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10A14" w14:textId="1672F2E2" w:rsidR="00943A21" w:rsidRDefault="00545D96">
      <w:pPr>
        <w:pStyle w:val="ad"/>
        <w:rPr>
          <w:rFonts w:cs="Arial"/>
          <w:bCs/>
          <w:sz w:val="22"/>
          <w:szCs w:val="22"/>
        </w:rPr>
      </w:pPr>
      <w:bookmarkStart w:id="0" w:name="OLE_LINK39"/>
      <w:r>
        <w:rPr>
          <w:rFonts w:eastAsia="宋体" w:cs="Arial"/>
          <w:sz w:val="22"/>
          <w:szCs w:val="22"/>
          <w:lang w:eastAsia="zh-CN"/>
        </w:rPr>
        <w:t xml:space="preserve">3GPP TSG-RAN WG2 Meeting #117 electronic                </w:t>
      </w:r>
      <w:r>
        <w:rPr>
          <w:rFonts w:cs="Arial"/>
          <w:bCs/>
          <w:sz w:val="22"/>
          <w:szCs w:val="22"/>
        </w:rPr>
        <w:t xml:space="preserve"> </w:t>
      </w:r>
      <w:r>
        <w:rPr>
          <w:rFonts w:cs="Arial"/>
          <w:bCs/>
          <w:sz w:val="22"/>
          <w:szCs w:val="22"/>
        </w:rPr>
        <w:tab/>
        <w:t>R2-</w:t>
      </w:r>
      <w:r w:rsidR="00B16405" w:rsidRPr="00B16405">
        <w:rPr>
          <w:rFonts w:cs="Arial"/>
          <w:bCs/>
          <w:sz w:val="22"/>
          <w:szCs w:val="22"/>
        </w:rPr>
        <w:t>2202966</w:t>
      </w:r>
    </w:p>
    <w:p w14:paraId="6BFA8149" w14:textId="52DC93DA" w:rsidR="00943A21" w:rsidRDefault="00545D96">
      <w:pPr>
        <w:pStyle w:val="ad"/>
        <w:rPr>
          <w:rFonts w:eastAsiaTheme="minorEastAsia" w:cs="Arial"/>
          <w:sz w:val="22"/>
          <w:szCs w:val="22"/>
          <w:lang w:eastAsia="zh-CN"/>
        </w:rPr>
      </w:pPr>
      <w:r>
        <w:rPr>
          <w:rFonts w:cs="Arial"/>
          <w:bCs/>
          <w:sz w:val="22"/>
          <w:szCs w:val="22"/>
        </w:rPr>
        <w:t>E-Meeting, 21</w:t>
      </w:r>
      <w:r w:rsidR="0015222F">
        <w:rPr>
          <w:rFonts w:eastAsia="宋体" w:cs="Arial"/>
          <w:bCs/>
          <w:sz w:val="22"/>
          <w:szCs w:val="22"/>
          <w:vertAlign w:val="superscript"/>
          <w:lang w:eastAsia="zh-CN"/>
        </w:rPr>
        <w:t>st</w:t>
      </w:r>
      <w:r>
        <w:rPr>
          <w:rFonts w:cs="Arial"/>
          <w:bCs/>
          <w:sz w:val="22"/>
          <w:szCs w:val="22"/>
        </w:rPr>
        <w:t xml:space="preserve"> F</w:t>
      </w:r>
      <w:r>
        <w:rPr>
          <w:rFonts w:eastAsiaTheme="minorEastAsia" w:cs="Arial"/>
          <w:bCs/>
          <w:sz w:val="22"/>
          <w:szCs w:val="22"/>
          <w:lang w:eastAsia="zh-CN"/>
        </w:rPr>
        <w:t>eb</w:t>
      </w:r>
      <w:r>
        <w:rPr>
          <w:rFonts w:cs="Arial"/>
          <w:bCs/>
          <w:sz w:val="22"/>
          <w:szCs w:val="22"/>
        </w:rPr>
        <w:t xml:space="preserve"> – 3</w:t>
      </w:r>
      <w:r>
        <w:rPr>
          <w:rFonts w:eastAsiaTheme="minorEastAsia" w:cs="Arial"/>
          <w:bCs/>
          <w:sz w:val="22"/>
          <w:szCs w:val="22"/>
          <w:vertAlign w:val="superscript"/>
          <w:lang w:eastAsia="zh-CN"/>
        </w:rPr>
        <w:t>rd</w:t>
      </w:r>
      <w:r>
        <w:rPr>
          <w:rFonts w:cs="Arial"/>
          <w:bCs/>
          <w:sz w:val="22"/>
          <w:szCs w:val="22"/>
        </w:rPr>
        <w:t xml:space="preserve"> M</w:t>
      </w:r>
      <w:r>
        <w:rPr>
          <w:rFonts w:eastAsiaTheme="minorEastAsia" w:cs="Arial"/>
          <w:bCs/>
          <w:sz w:val="22"/>
          <w:szCs w:val="22"/>
          <w:lang w:eastAsia="zh-CN"/>
        </w:rPr>
        <w:t>ar</w:t>
      </w:r>
      <w:r>
        <w:rPr>
          <w:rFonts w:cs="Arial"/>
          <w:bCs/>
          <w:sz w:val="22"/>
          <w:szCs w:val="22"/>
        </w:rPr>
        <w:t>, 2022</w:t>
      </w:r>
    </w:p>
    <w:bookmarkEnd w:id="0"/>
    <w:p w14:paraId="043ECF26" w14:textId="77777777" w:rsidR="00943A21" w:rsidRDefault="00545D96">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789DA192" w14:textId="77777777" w:rsidR="00943A21" w:rsidRDefault="00545D96">
      <w:pPr>
        <w:pStyle w:val="ad"/>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14:paraId="524C43CA" w14:textId="77777777" w:rsidR="00943A21" w:rsidRDefault="00545D96">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1" w:name="Title"/>
      <w:bookmarkEnd w:id="1"/>
      <w:r>
        <w:rPr>
          <w:rFonts w:eastAsia="宋体"/>
          <w:sz w:val="22"/>
          <w:lang w:eastAsia="zh-CN"/>
        </w:rPr>
        <w:tab/>
        <w:t>R</w:t>
      </w:r>
      <w:r>
        <w:rPr>
          <w:rFonts w:eastAsia="宋体" w:hint="eastAsia"/>
          <w:sz w:val="22"/>
          <w:lang w:eastAsia="zh-CN"/>
        </w:rPr>
        <w:t>emaining</w:t>
      </w:r>
      <w:r>
        <w:rPr>
          <w:rFonts w:eastAsia="宋体"/>
          <w:sz w:val="22"/>
          <w:lang w:eastAsia="zh-CN"/>
        </w:rPr>
        <w:t xml:space="preserve"> </w:t>
      </w:r>
      <w:r>
        <w:rPr>
          <w:rFonts w:eastAsia="宋体" w:hint="eastAsia"/>
          <w:sz w:val="22"/>
          <w:lang w:eastAsia="zh-CN"/>
        </w:rPr>
        <w:t>issue</w:t>
      </w:r>
      <w:r>
        <w:rPr>
          <w:rFonts w:eastAsia="宋体"/>
          <w:sz w:val="22"/>
          <w:lang w:eastAsia="zh-CN"/>
        </w:rPr>
        <w:t xml:space="preserve"> </w:t>
      </w:r>
      <w:r>
        <w:rPr>
          <w:rFonts w:eastAsia="宋体" w:hint="eastAsia"/>
          <w:sz w:val="22"/>
          <w:lang w:eastAsia="zh-CN"/>
        </w:rPr>
        <w:t>on</w:t>
      </w:r>
      <w:r>
        <w:rPr>
          <w:rFonts w:eastAsia="宋体"/>
          <w:sz w:val="22"/>
          <w:lang w:eastAsia="zh-CN"/>
        </w:rPr>
        <w:t xml:space="preserve"> </w:t>
      </w:r>
      <w:r>
        <w:rPr>
          <w:rFonts w:eastAsia="宋体"/>
          <w:sz w:val="22"/>
          <w:szCs w:val="22"/>
          <w:lang w:eastAsia="zh-CN"/>
        </w:rPr>
        <w:t>Multi-USIM UE capabilities</w:t>
      </w:r>
    </w:p>
    <w:p w14:paraId="52D18FFF" w14:textId="77777777" w:rsidR="00943A21" w:rsidRDefault="00545D96">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2" w:name="Source"/>
      <w:bookmarkEnd w:id="2"/>
      <w:r>
        <w:rPr>
          <w:rFonts w:eastAsia="宋体"/>
          <w:sz w:val="22"/>
          <w:lang w:eastAsia="zh-CN"/>
        </w:rPr>
        <w:tab/>
      </w:r>
      <w:r>
        <w:rPr>
          <w:rFonts w:eastAsia="宋体"/>
          <w:sz w:val="22"/>
          <w:szCs w:val="22"/>
          <w:lang w:eastAsia="zh-CN"/>
        </w:rPr>
        <w:t>8.3</w:t>
      </w:r>
      <w:r>
        <w:rPr>
          <w:rFonts w:eastAsia="宋体" w:hint="eastAsia"/>
          <w:sz w:val="22"/>
          <w:szCs w:val="22"/>
          <w:lang w:eastAsia="zh-CN"/>
        </w:rPr>
        <w:t>.</w:t>
      </w:r>
      <w:r>
        <w:rPr>
          <w:rFonts w:eastAsia="宋体"/>
          <w:sz w:val="22"/>
          <w:szCs w:val="22"/>
          <w:lang w:eastAsia="zh-CN"/>
        </w:rPr>
        <w:t>5</w:t>
      </w:r>
    </w:p>
    <w:p w14:paraId="4C8E0DE4" w14:textId="77777777" w:rsidR="00943A21" w:rsidRDefault="00545D96">
      <w:pPr>
        <w:pStyle w:val="ad"/>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3" w:name="DocumentFor"/>
      <w:bookmarkEnd w:id="3"/>
      <w:r>
        <w:rPr>
          <w:rFonts w:eastAsia="宋体"/>
          <w:sz w:val="22"/>
          <w:szCs w:val="22"/>
          <w:lang w:eastAsia="zh-CN"/>
        </w:rPr>
        <w:t>Discussion and Decision</w:t>
      </w:r>
    </w:p>
    <w:p w14:paraId="00B7BF05" w14:textId="77777777" w:rsidR="00943A21" w:rsidRDefault="00545D96">
      <w:pPr>
        <w:pStyle w:val="1"/>
        <w:keepLines/>
        <w:numPr>
          <w:ilvl w:val="0"/>
          <w:numId w:val="5"/>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4" w:name="OLE_LINK13"/>
      <w:bookmarkStart w:id="5" w:name="OLE_LINK14"/>
      <w:r>
        <w:rPr>
          <w:rFonts w:cs="Times New Roman" w:hint="eastAsia"/>
          <w:b w:val="0"/>
          <w:kern w:val="0"/>
          <w:sz w:val="36"/>
          <w:szCs w:val="36"/>
          <w:lang w:val="en-GB" w:eastAsia="en-GB"/>
        </w:rPr>
        <w:t>Introduction</w:t>
      </w:r>
    </w:p>
    <w:p w14:paraId="2427D878" w14:textId="77777777" w:rsidR="00943A21" w:rsidRDefault="00545D96">
      <w:pPr>
        <w:pStyle w:val="13"/>
        <w:spacing w:before="120" w:after="120" w:line="240" w:lineRule="auto"/>
        <w:rPr>
          <w:sz w:val="20"/>
          <w:szCs w:val="20"/>
        </w:rPr>
      </w:pPr>
      <w:r>
        <w:rPr>
          <w:sz w:val="20"/>
          <w:szCs w:val="20"/>
        </w:rPr>
        <w:t xml:space="preserve">So far, RAN2 has made the below agreements related to </w:t>
      </w:r>
      <w:r>
        <w:rPr>
          <w:sz w:val="20"/>
          <w:szCs w:val="20"/>
          <w:lang w:eastAsia="en-US"/>
        </w:rPr>
        <w:t>Multi-USIM</w:t>
      </w:r>
      <w:r>
        <w:rPr>
          <w:bCs/>
          <w:sz w:val="20"/>
          <w:szCs w:val="20"/>
          <w:lang w:eastAsia="en-GB"/>
        </w:rPr>
        <w:t xml:space="preserve"> </w:t>
      </w:r>
      <w:r>
        <w:rPr>
          <w:sz w:val="20"/>
          <w:szCs w:val="20"/>
        </w:rPr>
        <w:t xml:space="preserve">capabilities. </w:t>
      </w:r>
    </w:p>
    <w:tbl>
      <w:tblPr>
        <w:tblStyle w:val="af1"/>
        <w:tblW w:w="0" w:type="auto"/>
        <w:tblLook w:val="04A0" w:firstRow="1" w:lastRow="0" w:firstColumn="1" w:lastColumn="0" w:noHBand="0" w:noVBand="1"/>
      </w:tblPr>
      <w:tblGrid>
        <w:gridCol w:w="9060"/>
      </w:tblGrid>
      <w:tr w:rsidR="00943A21" w14:paraId="3AFF6C07" w14:textId="77777777">
        <w:trPr>
          <w:trHeight w:val="2581"/>
        </w:trPr>
        <w:tc>
          <w:tcPr>
            <w:tcW w:w="9060" w:type="dxa"/>
          </w:tcPr>
          <w:p w14:paraId="27A8292C" w14:textId="77777777" w:rsidR="00943A21" w:rsidRDefault="00545D96">
            <w:pPr>
              <w:pStyle w:val="Agreement"/>
              <w:tabs>
                <w:tab w:val="left" w:pos="1619"/>
              </w:tabs>
              <w:spacing w:after="0" w:line="240" w:lineRule="auto"/>
              <w:ind w:left="1619"/>
              <w:rPr>
                <w:rFonts w:ascii="Times New Roman" w:hAnsi="Times New Roman" w:cs="Times New Roman"/>
              </w:rPr>
            </w:pPr>
            <w:r>
              <w:rPr>
                <w:rFonts w:ascii="Times New Roman" w:hAnsi="Times New Roman" w:cs="Times New Roman"/>
              </w:rPr>
              <w:t>1 AS capability for paging collision avoidance is not needed (for any cases).</w:t>
            </w:r>
          </w:p>
          <w:p w14:paraId="79403717" w14:textId="77777777" w:rsidR="00943A21" w:rsidRDefault="00545D96">
            <w:pPr>
              <w:pStyle w:val="Agreement"/>
              <w:tabs>
                <w:tab w:val="left" w:pos="1619"/>
              </w:tabs>
              <w:spacing w:after="0" w:line="240" w:lineRule="auto"/>
              <w:ind w:left="1619"/>
              <w:rPr>
                <w:rFonts w:ascii="Times New Roman" w:hAnsi="Times New Roman" w:cs="Times New Roman"/>
              </w:rPr>
            </w:pPr>
            <w:r>
              <w:rPr>
                <w:rFonts w:ascii="Times New Roman" w:hAnsi="Times New Roman" w:cs="Times New Roman"/>
              </w:rPr>
              <w:t>2 There is no need for AS capability for Busy indication.</w:t>
            </w:r>
          </w:p>
          <w:p w14:paraId="2F8E5518" w14:textId="77777777" w:rsidR="00943A21" w:rsidRDefault="00545D96">
            <w:pPr>
              <w:pStyle w:val="Agreement"/>
              <w:tabs>
                <w:tab w:val="left" w:pos="1619"/>
              </w:tabs>
              <w:spacing w:after="0" w:line="240" w:lineRule="auto"/>
              <w:ind w:left="1619"/>
              <w:rPr>
                <w:rFonts w:ascii="Times New Roman" w:hAnsi="Times New Roman" w:cs="Times New Roman"/>
              </w:rPr>
            </w:pPr>
            <w:r>
              <w:rPr>
                <w:rFonts w:ascii="Times New Roman" w:hAnsi="Times New Roman" w:cs="Times New Roman"/>
              </w:rPr>
              <w:t>6 There is no need for AS capability for</w:t>
            </w:r>
            <w:r>
              <w:rPr>
                <w:rFonts w:ascii="Times New Roman" w:hAnsi="Times New Roman" w:cs="Times New Roman"/>
              </w:rPr>
              <w:t xml:space="preserve"> Paging cause value.</w:t>
            </w:r>
          </w:p>
          <w:p w14:paraId="026352F6" w14:textId="77777777" w:rsidR="00943A21" w:rsidRDefault="00545D96">
            <w:pPr>
              <w:pStyle w:val="Agreement"/>
              <w:tabs>
                <w:tab w:val="left" w:pos="1619"/>
              </w:tabs>
              <w:spacing w:after="0" w:line="240" w:lineRule="auto"/>
              <w:ind w:left="1619"/>
              <w:rPr>
                <w:rFonts w:ascii="Times New Roman" w:hAnsi="Times New Roman" w:cs="Times New Roman"/>
              </w:rPr>
            </w:pPr>
            <w:r>
              <w:rPr>
                <w:rFonts w:ascii="Times New Roman" w:hAnsi="Times New Roman" w:cs="Times New Roman"/>
              </w:rPr>
              <w:t>1: Two capability bits are introduced, one for support gaps and another for “leaving connected”. There is no need for different capability bits for periodic and aperiodic gaps.</w:t>
            </w:r>
          </w:p>
          <w:p w14:paraId="377267A8" w14:textId="77777777" w:rsidR="00943A21" w:rsidRDefault="00545D96">
            <w:pPr>
              <w:pStyle w:val="Agreement"/>
              <w:tabs>
                <w:tab w:val="left" w:pos="1619"/>
              </w:tabs>
              <w:spacing w:after="0" w:line="240" w:lineRule="auto"/>
              <w:ind w:left="1619"/>
            </w:pPr>
            <w:r>
              <w:rPr>
                <w:rFonts w:ascii="Times New Roman" w:hAnsi="Times New Roman" w:cs="Times New Roman"/>
              </w:rPr>
              <w:t>2: Confirm that the MUSIM related capability is per UE (wi</w:t>
            </w:r>
            <w:r>
              <w:rPr>
                <w:rFonts w:ascii="Times New Roman" w:hAnsi="Times New Roman" w:cs="Times New Roman"/>
              </w:rPr>
              <w:t xml:space="preserve">thout </w:t>
            </w:r>
            <w:proofErr w:type="spellStart"/>
            <w:r>
              <w:rPr>
                <w:rFonts w:ascii="Times New Roman" w:hAnsi="Times New Roman" w:cs="Times New Roman"/>
              </w:rPr>
              <w:t>FRx</w:t>
            </w:r>
            <w:proofErr w:type="spellEnd"/>
            <w:r>
              <w:rPr>
                <w:rFonts w:ascii="Times New Roman" w:hAnsi="Times New Roman" w:cs="Times New Roman"/>
              </w:rPr>
              <w:t xml:space="preserve"> and </w:t>
            </w:r>
            <w:proofErr w:type="spellStart"/>
            <w:r>
              <w:rPr>
                <w:rFonts w:ascii="Times New Roman" w:hAnsi="Times New Roman" w:cs="Times New Roman"/>
              </w:rPr>
              <w:t>xDD</w:t>
            </w:r>
            <w:proofErr w:type="spellEnd"/>
            <w:r>
              <w:rPr>
                <w:rFonts w:ascii="Times New Roman" w:hAnsi="Times New Roman" w:cs="Times New Roman"/>
              </w:rPr>
              <w:t xml:space="preserve"> differentiation). </w:t>
            </w:r>
          </w:p>
        </w:tc>
      </w:tr>
    </w:tbl>
    <w:p w14:paraId="73E02AC5" w14:textId="77777777" w:rsidR="00943A21" w:rsidRDefault="00545D96">
      <w:pPr>
        <w:pStyle w:val="13"/>
        <w:spacing w:before="120" w:after="120" w:line="240" w:lineRule="auto"/>
        <w:rPr>
          <w:sz w:val="20"/>
          <w:szCs w:val="20"/>
          <w:lang w:eastAsia="en-US"/>
        </w:rPr>
      </w:pPr>
      <w:r>
        <w:rPr>
          <w:sz w:val="20"/>
          <w:szCs w:val="20"/>
          <w:lang w:eastAsia="en-US"/>
        </w:rPr>
        <w:t xml:space="preserve">This paper would like to </w:t>
      </w:r>
      <w:r>
        <w:rPr>
          <w:rFonts w:hint="eastAsia"/>
          <w:sz w:val="20"/>
          <w:szCs w:val="20"/>
        </w:rPr>
        <w:t>further</w:t>
      </w:r>
      <w:r>
        <w:rPr>
          <w:sz w:val="20"/>
          <w:szCs w:val="20"/>
          <w:lang w:eastAsia="en-US"/>
        </w:rPr>
        <w:t xml:space="preserve"> discuss </w:t>
      </w:r>
      <w:r>
        <w:rPr>
          <w:rFonts w:hint="eastAsia"/>
          <w:sz w:val="20"/>
          <w:szCs w:val="20"/>
        </w:rPr>
        <w:t>the</w:t>
      </w:r>
      <w:r>
        <w:rPr>
          <w:sz w:val="20"/>
          <w:szCs w:val="20"/>
          <w:lang w:eastAsia="en-US"/>
        </w:rPr>
        <w:t xml:space="preserve"> remaining issues on MUSIM UE </w:t>
      </w:r>
      <w:r>
        <w:rPr>
          <w:rFonts w:hint="eastAsia"/>
          <w:sz w:val="20"/>
          <w:szCs w:val="20"/>
          <w:lang w:eastAsia="en-US"/>
        </w:rPr>
        <w:t>capabilities</w:t>
      </w:r>
      <w:r>
        <w:rPr>
          <w:sz w:val="20"/>
          <w:szCs w:val="20"/>
          <w:lang w:eastAsia="en-US"/>
        </w:rPr>
        <w:t>.</w:t>
      </w:r>
    </w:p>
    <w:p w14:paraId="79D5CCC9" w14:textId="77777777" w:rsidR="00943A21" w:rsidRDefault="00545D96">
      <w:pPr>
        <w:pStyle w:val="1"/>
        <w:keepLines/>
        <w:numPr>
          <w:ilvl w:val="0"/>
          <w:numId w:val="5"/>
        </w:numPr>
        <w:pBdr>
          <w:top w:val="single" w:sz="12" w:space="3" w:color="auto"/>
        </w:pBdr>
        <w:overflowPunct w:val="0"/>
        <w:autoSpaceDE w:val="0"/>
        <w:autoSpaceDN w:val="0"/>
        <w:adjustRightInd w:val="0"/>
        <w:textAlignment w:val="baseline"/>
        <w:rPr>
          <w:rFonts w:cs="Times New Roman"/>
          <w:b w:val="0"/>
          <w:kern w:val="0"/>
          <w:sz w:val="36"/>
          <w:szCs w:val="36"/>
          <w:lang w:val="en-GB" w:eastAsia="en-GB"/>
        </w:rPr>
      </w:pPr>
      <w:r>
        <w:rPr>
          <w:rFonts w:cs="Times New Roman" w:hint="eastAsia"/>
          <w:b w:val="0"/>
          <w:kern w:val="0"/>
          <w:sz w:val="36"/>
          <w:szCs w:val="36"/>
          <w:lang w:val="en-GB" w:eastAsia="en-GB"/>
        </w:rPr>
        <w:t>Discussion</w:t>
      </w:r>
    </w:p>
    <w:p w14:paraId="1A1E39BA" w14:textId="77777777" w:rsidR="00943A21" w:rsidRDefault="00545D96">
      <w:pPr>
        <w:spacing w:before="120" w:beforeAutospacing="0" w:line="240" w:lineRule="auto"/>
        <w:jc w:val="both"/>
        <w:rPr>
          <w:b/>
          <w:kern w:val="2"/>
          <w:sz w:val="20"/>
          <w:szCs w:val="20"/>
          <w:u w:val="single"/>
          <w:lang w:val="en-GB"/>
        </w:rPr>
      </w:pPr>
      <w:r>
        <w:rPr>
          <w:b/>
          <w:kern w:val="2"/>
          <w:sz w:val="20"/>
          <w:szCs w:val="20"/>
          <w:u w:val="single"/>
          <w:lang w:val="en-GB"/>
        </w:rPr>
        <w:t>Paging Cause Feature:</w:t>
      </w:r>
    </w:p>
    <w:p w14:paraId="5853BBAF" w14:textId="27D91763" w:rsidR="00943A21" w:rsidRDefault="00545D96">
      <w:pPr>
        <w:spacing w:before="120" w:beforeAutospacing="0" w:line="240" w:lineRule="auto"/>
        <w:jc w:val="both"/>
        <w:rPr>
          <w:kern w:val="2"/>
          <w:sz w:val="20"/>
          <w:szCs w:val="20"/>
          <w:lang w:val="en-GB"/>
        </w:rPr>
      </w:pPr>
      <w:r w:rsidRPr="00F94779">
        <w:rPr>
          <w:kern w:val="2"/>
          <w:sz w:val="20"/>
          <w:szCs w:val="20"/>
          <w:lang w:val="en-GB"/>
        </w:rPr>
        <w:t>Paging cause is an optional feature and how to applied the paging cause received in paging messa</w:t>
      </w:r>
      <w:r w:rsidRPr="00F94779">
        <w:rPr>
          <w:kern w:val="2"/>
          <w:sz w:val="20"/>
          <w:szCs w:val="20"/>
          <w:lang w:val="en-GB"/>
        </w:rPr>
        <w:t>ge has been captured in TS</w:t>
      </w:r>
      <w:r w:rsidR="00A47896">
        <w:rPr>
          <w:kern w:val="2"/>
          <w:sz w:val="20"/>
          <w:szCs w:val="20"/>
          <w:lang w:val="en-GB"/>
        </w:rPr>
        <w:t xml:space="preserve"> </w:t>
      </w:r>
      <w:r w:rsidRPr="00F94779">
        <w:rPr>
          <w:kern w:val="2"/>
          <w:sz w:val="20"/>
          <w:szCs w:val="20"/>
          <w:lang w:val="en-GB"/>
        </w:rPr>
        <w:t>36</w:t>
      </w:r>
      <w:r w:rsidRPr="00F94779">
        <w:rPr>
          <w:kern w:val="2"/>
          <w:sz w:val="20"/>
          <w:szCs w:val="20"/>
          <w:lang w:val="en-GB"/>
        </w:rPr>
        <w:t>.331 and TS</w:t>
      </w:r>
      <w:r w:rsidR="00A47896">
        <w:rPr>
          <w:kern w:val="2"/>
          <w:sz w:val="20"/>
          <w:szCs w:val="20"/>
          <w:lang w:val="en-GB"/>
        </w:rPr>
        <w:t xml:space="preserve"> </w:t>
      </w:r>
      <w:r w:rsidRPr="00F94779">
        <w:rPr>
          <w:kern w:val="2"/>
          <w:sz w:val="20"/>
          <w:szCs w:val="20"/>
          <w:lang w:val="en-GB"/>
        </w:rPr>
        <w:t xml:space="preserve">38.331. </w:t>
      </w:r>
      <w:r>
        <w:rPr>
          <w:rFonts w:hint="eastAsia"/>
          <w:kern w:val="2"/>
          <w:sz w:val="20"/>
          <w:szCs w:val="20"/>
        </w:rPr>
        <w:t>And</w:t>
      </w:r>
      <w:r w:rsidRPr="003C644E">
        <w:rPr>
          <w:rFonts w:hint="eastAsia"/>
          <w:b/>
          <w:kern w:val="2"/>
          <w:sz w:val="20"/>
          <w:szCs w:val="20"/>
        </w:rPr>
        <w:t xml:space="preserve"> </w:t>
      </w:r>
      <w:r>
        <w:rPr>
          <w:kern w:val="2"/>
          <w:sz w:val="20"/>
          <w:szCs w:val="20"/>
          <w:lang w:val="en-GB"/>
        </w:rPr>
        <w:t xml:space="preserve">RAN2 has agreed that there is no need to introduce AS capability for paging cause feature since both CN and RAN can know whether the UE supports the paging cause feature </w:t>
      </w:r>
      <w:r>
        <w:rPr>
          <w:rFonts w:hint="eastAsia"/>
          <w:kern w:val="2"/>
          <w:sz w:val="20"/>
          <w:szCs w:val="20"/>
        </w:rPr>
        <w:t>via</w:t>
      </w:r>
      <w:r>
        <w:rPr>
          <w:kern w:val="2"/>
          <w:sz w:val="20"/>
          <w:szCs w:val="20"/>
          <w:lang w:val="en-GB"/>
        </w:rPr>
        <w:t xml:space="preserve"> UE NAS capability</w:t>
      </w:r>
      <w:r>
        <w:rPr>
          <w:rFonts w:hint="eastAsia"/>
          <w:kern w:val="2"/>
          <w:sz w:val="20"/>
          <w:szCs w:val="20"/>
        </w:rPr>
        <w:t xml:space="preserve"> and NG </w:t>
      </w:r>
      <w:r>
        <w:rPr>
          <w:rFonts w:hint="eastAsia"/>
          <w:kern w:val="2"/>
          <w:sz w:val="20"/>
          <w:szCs w:val="20"/>
        </w:rPr>
        <w:t xml:space="preserve">interface </w:t>
      </w:r>
      <w:proofErr w:type="spellStart"/>
      <w:r>
        <w:rPr>
          <w:rFonts w:hint="eastAsia"/>
          <w:kern w:val="2"/>
          <w:sz w:val="20"/>
          <w:szCs w:val="20"/>
        </w:rPr>
        <w:t>signalling</w:t>
      </w:r>
      <w:proofErr w:type="spellEnd"/>
      <w:r>
        <w:rPr>
          <w:kern w:val="2"/>
          <w:sz w:val="20"/>
          <w:szCs w:val="20"/>
          <w:lang w:val="en-GB"/>
        </w:rPr>
        <w:t>.</w:t>
      </w:r>
    </w:p>
    <w:p w14:paraId="1F54118D" w14:textId="47BE3AF9" w:rsidR="00943A21" w:rsidRDefault="00545D96">
      <w:pPr>
        <w:spacing w:before="120" w:beforeAutospacing="0" w:line="240" w:lineRule="auto"/>
        <w:jc w:val="both"/>
        <w:rPr>
          <w:kern w:val="2"/>
          <w:sz w:val="20"/>
          <w:szCs w:val="20"/>
          <w:lang w:val="en-GB"/>
        </w:rPr>
      </w:pPr>
      <w:r>
        <w:rPr>
          <w:rFonts w:hint="eastAsia"/>
          <w:kern w:val="2"/>
          <w:sz w:val="20"/>
          <w:szCs w:val="20"/>
        </w:rPr>
        <w:t xml:space="preserve">However, </w:t>
      </w:r>
      <w:r>
        <w:rPr>
          <w:rFonts w:hint="eastAsia"/>
          <w:kern w:val="2"/>
          <w:sz w:val="20"/>
          <w:szCs w:val="20"/>
        </w:rPr>
        <w:t xml:space="preserve">in </w:t>
      </w:r>
      <w:r w:rsidRPr="00F94779">
        <w:rPr>
          <w:kern w:val="2"/>
          <w:sz w:val="20"/>
          <w:szCs w:val="20"/>
        </w:rPr>
        <w:t>TS 38.306</w:t>
      </w:r>
      <w:r>
        <w:rPr>
          <w:rFonts w:hint="eastAsia"/>
          <w:kern w:val="2"/>
          <w:sz w:val="20"/>
          <w:szCs w:val="20"/>
        </w:rPr>
        <w:t xml:space="preserve"> and </w:t>
      </w:r>
      <w:r w:rsidRPr="00F94779">
        <w:rPr>
          <w:kern w:val="2"/>
          <w:sz w:val="20"/>
          <w:szCs w:val="20"/>
        </w:rPr>
        <w:t>TS 36.306</w:t>
      </w:r>
      <w:r>
        <w:rPr>
          <w:rFonts w:hint="eastAsia"/>
          <w:kern w:val="2"/>
          <w:sz w:val="20"/>
          <w:szCs w:val="20"/>
        </w:rPr>
        <w:t xml:space="preserve">, the </w:t>
      </w:r>
      <w:r w:rsidRPr="00F94779">
        <w:rPr>
          <w:kern w:val="2"/>
          <w:sz w:val="20"/>
          <w:szCs w:val="20"/>
        </w:rPr>
        <w:t xml:space="preserve">optional features </w:t>
      </w:r>
      <w:r>
        <w:rPr>
          <w:rFonts w:hint="eastAsia"/>
          <w:kern w:val="2"/>
          <w:sz w:val="20"/>
          <w:szCs w:val="20"/>
        </w:rPr>
        <w:t xml:space="preserve">both with and </w:t>
      </w:r>
      <w:r w:rsidRPr="00F94779">
        <w:rPr>
          <w:kern w:val="2"/>
          <w:sz w:val="20"/>
          <w:szCs w:val="20"/>
        </w:rPr>
        <w:t xml:space="preserve">without UE radio access capability parameters </w:t>
      </w:r>
      <w:r>
        <w:rPr>
          <w:rFonts w:hint="eastAsia"/>
          <w:kern w:val="2"/>
          <w:sz w:val="20"/>
          <w:szCs w:val="20"/>
        </w:rPr>
        <w:t>are captured</w:t>
      </w:r>
      <w:r>
        <w:rPr>
          <w:rFonts w:hint="eastAsia"/>
          <w:kern w:val="2"/>
          <w:sz w:val="20"/>
          <w:szCs w:val="20"/>
        </w:rPr>
        <w:t xml:space="preserve">, while the </w:t>
      </w:r>
      <w:r w:rsidRPr="00F94779">
        <w:rPr>
          <w:kern w:val="2"/>
          <w:sz w:val="20"/>
          <w:szCs w:val="20"/>
        </w:rPr>
        <w:t xml:space="preserve">mandatory </w:t>
      </w:r>
      <w:r>
        <w:rPr>
          <w:rFonts w:hint="eastAsia"/>
          <w:kern w:val="2"/>
          <w:sz w:val="20"/>
          <w:szCs w:val="20"/>
        </w:rPr>
        <w:t xml:space="preserve">features </w:t>
      </w:r>
      <w:r>
        <w:rPr>
          <w:rFonts w:hint="eastAsia"/>
          <w:kern w:val="2"/>
          <w:sz w:val="20"/>
          <w:szCs w:val="20"/>
        </w:rPr>
        <w:t xml:space="preserve">are not captured. Hence, </w:t>
      </w:r>
      <w:r>
        <w:rPr>
          <w:kern w:val="2"/>
          <w:sz w:val="20"/>
          <w:szCs w:val="20"/>
          <w:lang w:val="en-GB"/>
        </w:rPr>
        <w:t xml:space="preserve">paging </w:t>
      </w:r>
      <w:proofErr w:type="gramStart"/>
      <w:r>
        <w:rPr>
          <w:kern w:val="2"/>
          <w:sz w:val="20"/>
          <w:szCs w:val="20"/>
          <w:lang w:val="en-GB"/>
        </w:rPr>
        <w:t>cause</w:t>
      </w:r>
      <w:proofErr w:type="gramEnd"/>
      <w:r>
        <w:rPr>
          <w:kern w:val="2"/>
          <w:sz w:val="20"/>
          <w:szCs w:val="20"/>
          <w:lang w:val="en-GB"/>
        </w:rPr>
        <w:t xml:space="preserve"> feature may be misunderstood as mandatory support feature</w:t>
      </w:r>
      <w:r>
        <w:rPr>
          <w:rFonts w:hint="eastAsia"/>
          <w:kern w:val="2"/>
          <w:sz w:val="20"/>
          <w:szCs w:val="20"/>
        </w:rPr>
        <w:t xml:space="preserve"> since it is captured in TS</w:t>
      </w:r>
      <w:r w:rsidR="00F94779">
        <w:rPr>
          <w:kern w:val="2"/>
          <w:sz w:val="20"/>
          <w:szCs w:val="20"/>
        </w:rPr>
        <w:t xml:space="preserve"> </w:t>
      </w:r>
      <w:r>
        <w:rPr>
          <w:rFonts w:hint="eastAsia"/>
          <w:kern w:val="2"/>
          <w:sz w:val="20"/>
          <w:szCs w:val="20"/>
        </w:rPr>
        <w:t>3x.331 but not captured in TS</w:t>
      </w:r>
      <w:r w:rsidR="00F94779">
        <w:rPr>
          <w:kern w:val="2"/>
          <w:sz w:val="20"/>
          <w:szCs w:val="20"/>
        </w:rPr>
        <w:t xml:space="preserve"> </w:t>
      </w:r>
      <w:r>
        <w:rPr>
          <w:rFonts w:hint="eastAsia"/>
          <w:kern w:val="2"/>
          <w:sz w:val="20"/>
          <w:szCs w:val="20"/>
        </w:rPr>
        <w:t>3x.306</w:t>
      </w:r>
      <w:r>
        <w:rPr>
          <w:kern w:val="2"/>
          <w:sz w:val="20"/>
          <w:szCs w:val="20"/>
          <w:lang w:val="en-GB"/>
        </w:rPr>
        <w:t>.</w:t>
      </w:r>
      <w:r>
        <w:rPr>
          <w:rFonts w:hint="eastAsia"/>
          <w:kern w:val="2"/>
          <w:sz w:val="20"/>
          <w:szCs w:val="20"/>
          <w:lang w:val="en-GB"/>
        </w:rPr>
        <w:t xml:space="preserve"> </w:t>
      </w:r>
      <w:r>
        <w:rPr>
          <w:kern w:val="2"/>
          <w:sz w:val="20"/>
          <w:szCs w:val="20"/>
          <w:lang w:val="en-GB"/>
        </w:rPr>
        <w:t>T</w:t>
      </w:r>
      <w:r>
        <w:rPr>
          <w:kern w:val="2"/>
          <w:sz w:val="20"/>
          <w:szCs w:val="20"/>
          <w:lang w:val="en-GB"/>
        </w:rPr>
        <w:t xml:space="preserve">hus, we have the following proposal: </w:t>
      </w:r>
    </w:p>
    <w:p w14:paraId="57384203" w14:textId="67E92FB5" w:rsidR="00943A21" w:rsidRDefault="00545D96">
      <w:pPr>
        <w:spacing w:before="120" w:beforeAutospacing="0" w:line="240" w:lineRule="auto"/>
        <w:jc w:val="both"/>
        <w:rPr>
          <w:b/>
          <w:kern w:val="2"/>
          <w:sz w:val="20"/>
          <w:szCs w:val="20"/>
          <w:lang w:val="en-GB"/>
        </w:rPr>
      </w:pPr>
      <w:r>
        <w:rPr>
          <w:b/>
          <w:kern w:val="2"/>
          <w:sz w:val="20"/>
          <w:szCs w:val="20"/>
          <w:lang w:val="en-GB"/>
        </w:rPr>
        <w:t>Proposal 1</w:t>
      </w:r>
      <w:r>
        <w:rPr>
          <w:b/>
          <w:kern w:val="2"/>
          <w:sz w:val="20"/>
          <w:szCs w:val="20"/>
          <w:lang w:val="en-GB"/>
        </w:rPr>
        <w:t xml:space="preserve">: </w:t>
      </w:r>
      <w:r>
        <w:rPr>
          <w:rFonts w:hint="eastAsia"/>
          <w:b/>
          <w:kern w:val="2"/>
          <w:sz w:val="20"/>
          <w:szCs w:val="20"/>
        </w:rPr>
        <w:t>P</w:t>
      </w:r>
      <w:r>
        <w:rPr>
          <w:b/>
          <w:kern w:val="2"/>
          <w:sz w:val="20"/>
          <w:szCs w:val="20"/>
          <w:lang w:val="en-GB"/>
        </w:rPr>
        <w:t xml:space="preserve">aging </w:t>
      </w:r>
      <w:proofErr w:type="gramStart"/>
      <w:r>
        <w:rPr>
          <w:b/>
          <w:kern w:val="2"/>
          <w:sz w:val="20"/>
          <w:szCs w:val="20"/>
          <w:lang w:val="en-GB"/>
        </w:rPr>
        <w:t>cause</w:t>
      </w:r>
      <w:proofErr w:type="gramEnd"/>
      <w:r>
        <w:rPr>
          <w:b/>
          <w:kern w:val="2"/>
          <w:sz w:val="20"/>
          <w:szCs w:val="20"/>
          <w:lang w:val="en-GB"/>
        </w:rPr>
        <w:t xml:space="preserve"> </w:t>
      </w:r>
      <w:r>
        <w:rPr>
          <w:rFonts w:hint="eastAsia"/>
          <w:b/>
          <w:kern w:val="2"/>
          <w:sz w:val="20"/>
          <w:szCs w:val="20"/>
        </w:rPr>
        <w:t>capability</w:t>
      </w:r>
      <w:r>
        <w:rPr>
          <w:b/>
          <w:kern w:val="2"/>
          <w:sz w:val="20"/>
          <w:szCs w:val="20"/>
          <w:lang w:val="en-GB"/>
        </w:rPr>
        <w:t xml:space="preserve"> is</w:t>
      </w:r>
      <w:r>
        <w:rPr>
          <w:rFonts w:hint="eastAsia"/>
          <w:b/>
          <w:kern w:val="2"/>
          <w:sz w:val="20"/>
          <w:szCs w:val="20"/>
        </w:rPr>
        <w:t xml:space="preserve"> captured in </w:t>
      </w:r>
      <w:r>
        <w:rPr>
          <w:b/>
          <w:kern w:val="2"/>
          <w:sz w:val="20"/>
          <w:szCs w:val="20"/>
          <w:lang w:val="en-GB"/>
        </w:rPr>
        <w:t>TS 38.306 and TS 36.306</w:t>
      </w:r>
      <w:r>
        <w:rPr>
          <w:rFonts w:hint="eastAsia"/>
          <w:b/>
          <w:kern w:val="2"/>
          <w:sz w:val="20"/>
          <w:szCs w:val="20"/>
        </w:rPr>
        <w:t xml:space="preserve"> as</w:t>
      </w:r>
      <w:r>
        <w:rPr>
          <w:b/>
          <w:kern w:val="2"/>
          <w:sz w:val="20"/>
          <w:szCs w:val="20"/>
          <w:lang w:val="en-GB"/>
        </w:rPr>
        <w:t xml:space="preserve"> an optional </w:t>
      </w:r>
      <w:r>
        <w:rPr>
          <w:rFonts w:hint="eastAsia"/>
          <w:b/>
          <w:kern w:val="2"/>
          <w:sz w:val="20"/>
          <w:szCs w:val="20"/>
        </w:rPr>
        <w:t>capability</w:t>
      </w:r>
      <w:r>
        <w:rPr>
          <w:b/>
          <w:kern w:val="2"/>
          <w:sz w:val="20"/>
          <w:szCs w:val="20"/>
          <w:lang w:val="en-GB"/>
        </w:rPr>
        <w:t xml:space="preserve"> without UE radio access capability parameters.</w:t>
      </w:r>
    </w:p>
    <w:p w14:paraId="2E0FBDA5" w14:textId="77777777" w:rsidR="00943A21" w:rsidRDefault="00545D96">
      <w:pPr>
        <w:spacing w:before="120" w:beforeAutospacing="0" w:line="240" w:lineRule="auto"/>
        <w:jc w:val="both"/>
        <w:rPr>
          <w:b/>
          <w:kern w:val="2"/>
          <w:sz w:val="20"/>
          <w:szCs w:val="20"/>
          <w:lang w:val="en-GB"/>
        </w:rPr>
      </w:pPr>
      <w:r>
        <w:rPr>
          <w:b/>
          <w:kern w:val="2"/>
          <w:sz w:val="20"/>
          <w:szCs w:val="20"/>
          <w:lang w:val="en-GB"/>
        </w:rPr>
        <w:t>Propos</w:t>
      </w:r>
      <w:r>
        <w:rPr>
          <w:b/>
          <w:kern w:val="2"/>
          <w:sz w:val="20"/>
          <w:szCs w:val="20"/>
          <w:lang w:val="en-GB"/>
        </w:rPr>
        <w:t xml:space="preserve">al 2: adopt the TPs in the appendix A. </w:t>
      </w:r>
    </w:p>
    <w:p w14:paraId="2CEB3E21" w14:textId="77777777" w:rsidR="00943A21" w:rsidRDefault="00943A21">
      <w:pPr>
        <w:spacing w:before="120" w:beforeAutospacing="0" w:line="240" w:lineRule="auto"/>
        <w:jc w:val="both"/>
        <w:rPr>
          <w:b/>
          <w:kern w:val="2"/>
          <w:sz w:val="20"/>
          <w:szCs w:val="20"/>
          <w:lang w:val="en-GB"/>
        </w:rPr>
      </w:pPr>
    </w:p>
    <w:p w14:paraId="57BB5400" w14:textId="77777777" w:rsidR="00943A21" w:rsidRDefault="00545D96">
      <w:pPr>
        <w:spacing w:before="120" w:beforeAutospacing="0" w:line="240" w:lineRule="auto"/>
        <w:jc w:val="both"/>
        <w:rPr>
          <w:b/>
          <w:kern w:val="2"/>
          <w:sz w:val="20"/>
          <w:szCs w:val="20"/>
          <w:u w:val="single"/>
          <w:lang w:val="en-GB"/>
        </w:rPr>
      </w:pPr>
      <w:r>
        <w:rPr>
          <w:b/>
          <w:kern w:val="2"/>
          <w:sz w:val="20"/>
          <w:szCs w:val="20"/>
          <w:u w:val="single"/>
          <w:lang w:val="en-GB"/>
        </w:rPr>
        <w:t>MUSIM Gap</w:t>
      </w:r>
      <w:r>
        <w:rPr>
          <w:rFonts w:hint="eastAsia"/>
          <w:b/>
          <w:kern w:val="2"/>
          <w:sz w:val="20"/>
          <w:szCs w:val="20"/>
          <w:u w:val="single"/>
          <w:lang w:val="en-GB"/>
        </w:rPr>
        <w:t xml:space="preserve"> </w:t>
      </w:r>
      <w:r>
        <w:rPr>
          <w:b/>
          <w:kern w:val="2"/>
          <w:sz w:val="20"/>
          <w:szCs w:val="20"/>
          <w:u w:val="single"/>
          <w:lang w:val="en-GB"/>
        </w:rPr>
        <w:t>Capability:</w:t>
      </w:r>
    </w:p>
    <w:p w14:paraId="48925FF0" w14:textId="77777777" w:rsidR="00943A21" w:rsidRDefault="00545D96">
      <w:pPr>
        <w:rPr>
          <w:kern w:val="2"/>
          <w:sz w:val="20"/>
          <w:szCs w:val="20"/>
        </w:rPr>
      </w:pPr>
      <w:r>
        <w:rPr>
          <w:kern w:val="2"/>
          <w:sz w:val="20"/>
          <w:szCs w:val="20"/>
        </w:rPr>
        <w:t xml:space="preserve">In TS 38.306, the below gap pattern capabilities are defined for measurement gap. </w:t>
      </w: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237"/>
        <w:gridCol w:w="709"/>
        <w:gridCol w:w="709"/>
        <w:gridCol w:w="709"/>
        <w:gridCol w:w="708"/>
      </w:tblGrid>
      <w:tr w:rsidR="00943A21" w14:paraId="091E22E5" w14:textId="77777777">
        <w:trPr>
          <w:cantSplit/>
        </w:trPr>
        <w:tc>
          <w:tcPr>
            <w:tcW w:w="6237" w:type="dxa"/>
            <w:tcBorders>
              <w:top w:val="single" w:sz="4" w:space="0" w:color="808080"/>
              <w:left w:val="single" w:sz="4" w:space="0" w:color="808080"/>
              <w:bottom w:val="single" w:sz="4" w:space="0" w:color="808080"/>
              <w:right w:val="single" w:sz="4" w:space="0" w:color="808080"/>
            </w:tcBorders>
          </w:tcPr>
          <w:p w14:paraId="32774F28" w14:textId="77777777" w:rsidR="00943A21" w:rsidRDefault="00545D96">
            <w:pPr>
              <w:pStyle w:val="TAL"/>
              <w:rPr>
                <w:rFonts w:cs="Arial"/>
                <w:b/>
                <w:bCs/>
                <w:i/>
                <w:iCs/>
                <w:szCs w:val="18"/>
              </w:rPr>
            </w:pPr>
            <w:bookmarkStart w:id="6" w:name="_Hlk95405101"/>
            <w:proofErr w:type="spellStart"/>
            <w:r>
              <w:rPr>
                <w:rFonts w:cs="Arial"/>
                <w:b/>
                <w:bCs/>
                <w:i/>
                <w:iCs/>
                <w:szCs w:val="18"/>
              </w:rPr>
              <w:lastRenderedPageBreak/>
              <w:t>supportedGapPattern</w:t>
            </w:r>
            <w:proofErr w:type="spellEnd"/>
          </w:p>
          <w:p w14:paraId="26248A9F" w14:textId="77777777" w:rsidR="00943A21" w:rsidRDefault="00545D96">
            <w:pPr>
              <w:pStyle w:val="TAL"/>
              <w:rPr>
                <w:rFonts w:cs="Arial"/>
                <w:bCs/>
                <w:iCs/>
                <w:szCs w:val="18"/>
              </w:rPr>
            </w:pPr>
            <w:r>
              <w:rPr>
                <w:rFonts w:cs="Arial"/>
                <w:bCs/>
                <w:iCs/>
                <w:szCs w:val="18"/>
              </w:rPr>
              <w:t>Indicates measurement gap pattern(s) optionally supported by the UE for NR SA, for NR-DC, for NE-DC and for independent measurement gap configuration on FR2 in (NG)EN-DC. The leading / leftmost bit (bit 0) corresponds to the gap pattern 2, the next bit cor</w:t>
            </w:r>
            <w:r>
              <w:rPr>
                <w:rFonts w:cs="Arial"/>
                <w:bCs/>
                <w:iCs/>
                <w:szCs w:val="18"/>
              </w:rPr>
              <w:t>responds to the gap pattern 3, as specified in TS 38.133 [5] and so on. The UE shall set the bits corresponding to the measurement gap pattern 13, 14, 17, 18 and 19 to 1 if the UE is an NR standalone capable UE that supports a band in FR2 or if the UE is a</w:t>
            </w:r>
            <w:r>
              <w:rPr>
                <w:rFonts w:cs="Arial"/>
                <w:bCs/>
                <w:iCs/>
                <w:szCs w:val="18"/>
              </w:rPr>
              <w:t xml:space="preserve">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2E6CE7A" w14:textId="77777777" w:rsidR="00943A21" w:rsidRDefault="00545D96">
            <w:pPr>
              <w:pStyle w:val="TAL"/>
              <w:jc w:val="center"/>
              <w:rPr>
                <w:rFonts w:cs="Arial"/>
                <w:bCs/>
                <w:iCs/>
                <w:szCs w:val="18"/>
              </w:rPr>
            </w:pPr>
            <w:r>
              <w:rPr>
                <w:rFonts w:cs="Arial"/>
                <w:bCs/>
                <w:iCs/>
                <w:szCs w:val="18"/>
              </w:rPr>
              <w:t>UE</w:t>
            </w:r>
          </w:p>
        </w:tc>
        <w:tc>
          <w:tcPr>
            <w:tcW w:w="709" w:type="dxa"/>
            <w:tcBorders>
              <w:top w:val="single" w:sz="4" w:space="0" w:color="808080"/>
              <w:left w:val="single" w:sz="4" w:space="0" w:color="808080"/>
              <w:bottom w:val="single" w:sz="4" w:space="0" w:color="808080"/>
              <w:right w:val="single" w:sz="4" w:space="0" w:color="808080"/>
            </w:tcBorders>
          </w:tcPr>
          <w:p w14:paraId="4B8BFA8F" w14:textId="77777777" w:rsidR="00943A21" w:rsidRDefault="00545D96">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tcPr>
          <w:p w14:paraId="54180A6D" w14:textId="77777777" w:rsidR="00943A21" w:rsidRDefault="00545D9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954E691" w14:textId="77777777" w:rsidR="00943A21" w:rsidRDefault="00545D96">
            <w:pPr>
              <w:pStyle w:val="TAL"/>
              <w:jc w:val="center"/>
              <w:rPr>
                <w:rFonts w:eastAsia="MS Mincho" w:cs="Arial"/>
                <w:bCs/>
                <w:iCs/>
                <w:szCs w:val="18"/>
              </w:rPr>
            </w:pPr>
            <w:r>
              <w:rPr>
                <w:rFonts w:eastAsia="MS Mincho" w:cs="Arial"/>
                <w:bCs/>
                <w:iCs/>
                <w:szCs w:val="18"/>
              </w:rPr>
              <w:t>No</w:t>
            </w:r>
          </w:p>
        </w:tc>
      </w:tr>
      <w:bookmarkEnd w:id="6"/>
      <w:tr w:rsidR="00943A21" w14:paraId="435E1ED9" w14:textId="77777777">
        <w:trPr>
          <w:cantSplit/>
        </w:trPr>
        <w:tc>
          <w:tcPr>
            <w:tcW w:w="6237" w:type="dxa"/>
            <w:tcBorders>
              <w:top w:val="single" w:sz="4" w:space="0" w:color="808080"/>
              <w:left w:val="single" w:sz="4" w:space="0" w:color="808080"/>
              <w:bottom w:val="single" w:sz="4" w:space="0" w:color="808080"/>
              <w:right w:val="single" w:sz="4" w:space="0" w:color="808080"/>
            </w:tcBorders>
          </w:tcPr>
          <w:p w14:paraId="642D52FA" w14:textId="77777777" w:rsidR="00943A21" w:rsidRDefault="00545D96">
            <w:pPr>
              <w:pStyle w:val="TAL"/>
              <w:rPr>
                <w:rFonts w:eastAsia="Times New Roman" w:cs="Arial"/>
                <w:b/>
                <w:bCs/>
                <w:i/>
                <w:iCs/>
                <w:szCs w:val="18"/>
                <w:lang w:eastAsia="zh-CN"/>
              </w:rPr>
            </w:pPr>
            <w:r>
              <w:rPr>
                <w:rFonts w:cs="Arial"/>
                <w:b/>
                <w:bCs/>
                <w:i/>
                <w:iCs/>
                <w:szCs w:val="18"/>
                <w:lang w:eastAsia="zh-CN"/>
              </w:rPr>
              <w:t>supportedGapPattern-r16</w:t>
            </w:r>
          </w:p>
          <w:p w14:paraId="39D52BF8" w14:textId="77777777" w:rsidR="00943A21" w:rsidRDefault="00545D96">
            <w:pPr>
              <w:pStyle w:val="TAL"/>
              <w:rPr>
                <w:rFonts w:cs="Arial"/>
                <w:b/>
                <w:bCs/>
                <w:i/>
                <w:iCs/>
                <w:szCs w:val="18"/>
                <w:lang w:eastAsia="ja-JP"/>
              </w:rPr>
            </w:pPr>
            <w:r>
              <w:rPr>
                <w:rFonts w:cs="Arial"/>
                <w:bCs/>
                <w:iCs/>
                <w:szCs w:val="18"/>
                <w:lang w:eastAsia="zh-CN"/>
              </w:rPr>
              <w:t>Indicates measurement gap pattern(s) optionally supported by the UE for NR SA, for NR-DC for PRS measurement and NR/E-UTRA RRM measurement. The leading / leftmost bit (bit 0) corresponds to the gap pattern 24, the next bit corresponds to the gap pattern 25</w:t>
            </w:r>
            <w:r>
              <w:rPr>
                <w:rFonts w:cs="Arial"/>
                <w:bCs/>
                <w:iCs/>
                <w:szCs w:val="18"/>
                <w:lang w:eastAsia="zh-CN"/>
              </w:rPr>
              <w:t xml:space="preserve">,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w:t>
            </w:r>
            <w:r>
              <w:rPr>
                <w:rFonts w:cs="Arial"/>
                <w:szCs w:val="18"/>
              </w:rPr>
              <w:t>22].</w:t>
            </w:r>
          </w:p>
        </w:tc>
        <w:tc>
          <w:tcPr>
            <w:tcW w:w="709" w:type="dxa"/>
            <w:tcBorders>
              <w:top w:val="single" w:sz="4" w:space="0" w:color="808080"/>
              <w:left w:val="single" w:sz="4" w:space="0" w:color="808080"/>
              <w:bottom w:val="single" w:sz="4" w:space="0" w:color="808080"/>
              <w:right w:val="single" w:sz="4" w:space="0" w:color="808080"/>
            </w:tcBorders>
          </w:tcPr>
          <w:p w14:paraId="42049931" w14:textId="77777777" w:rsidR="00943A21" w:rsidRDefault="00545D96">
            <w:pPr>
              <w:pStyle w:val="TAL"/>
              <w:jc w:val="center"/>
              <w:rPr>
                <w:rFonts w:cs="Arial"/>
                <w:bCs/>
                <w:iCs/>
                <w:szCs w:val="18"/>
              </w:rPr>
            </w:pPr>
            <w:r>
              <w:rPr>
                <w:rFonts w:cs="Arial"/>
                <w:bCs/>
                <w:iCs/>
                <w:szCs w:val="18"/>
                <w:lang w:eastAsia="zh-CN"/>
              </w:rPr>
              <w:t>UE</w:t>
            </w:r>
          </w:p>
        </w:tc>
        <w:tc>
          <w:tcPr>
            <w:tcW w:w="709" w:type="dxa"/>
            <w:tcBorders>
              <w:top w:val="single" w:sz="4" w:space="0" w:color="808080"/>
              <w:left w:val="single" w:sz="4" w:space="0" w:color="808080"/>
              <w:bottom w:val="single" w:sz="4" w:space="0" w:color="808080"/>
              <w:right w:val="single" w:sz="4" w:space="0" w:color="808080"/>
            </w:tcBorders>
          </w:tcPr>
          <w:p w14:paraId="4575CD4F" w14:textId="77777777" w:rsidR="00943A21" w:rsidRDefault="00545D96">
            <w:pPr>
              <w:pStyle w:val="TAL"/>
              <w:jc w:val="center"/>
              <w:rPr>
                <w:rFonts w:cs="Arial"/>
                <w:bCs/>
                <w:iCs/>
                <w:szCs w:val="18"/>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35227BD" w14:textId="77777777" w:rsidR="00943A21" w:rsidRDefault="00545D96">
            <w:pPr>
              <w:pStyle w:val="TAL"/>
              <w:jc w:val="center"/>
              <w:rPr>
                <w:rFonts w:cs="Arial"/>
                <w:bCs/>
                <w:iCs/>
                <w:szCs w:val="18"/>
              </w:rPr>
            </w:pPr>
            <w:r>
              <w:rPr>
                <w:rFonts w:cs="Arial"/>
                <w:bCs/>
                <w:iCs/>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1CB67E9" w14:textId="77777777" w:rsidR="00943A21" w:rsidRDefault="00545D96">
            <w:pPr>
              <w:pStyle w:val="TAL"/>
              <w:jc w:val="center"/>
              <w:rPr>
                <w:rFonts w:eastAsia="MS Mincho" w:cs="Arial"/>
                <w:bCs/>
                <w:iCs/>
                <w:szCs w:val="18"/>
              </w:rPr>
            </w:pPr>
            <w:r>
              <w:rPr>
                <w:rFonts w:cs="Arial"/>
                <w:bCs/>
                <w:iCs/>
                <w:szCs w:val="18"/>
                <w:lang w:eastAsia="zh-CN"/>
              </w:rPr>
              <w:t>No</w:t>
            </w:r>
          </w:p>
        </w:tc>
      </w:tr>
    </w:tbl>
    <w:p w14:paraId="0CD2566F" w14:textId="77777777" w:rsidR="00943A21" w:rsidRDefault="00545D96">
      <w:pPr>
        <w:spacing w:before="120" w:beforeAutospacing="0" w:line="240" w:lineRule="auto"/>
        <w:jc w:val="both"/>
        <w:rPr>
          <w:kern w:val="2"/>
          <w:sz w:val="20"/>
          <w:szCs w:val="20"/>
        </w:rPr>
      </w:pPr>
      <w:r>
        <w:rPr>
          <w:kern w:val="2"/>
          <w:sz w:val="20"/>
          <w:szCs w:val="20"/>
        </w:rPr>
        <w:t xml:space="preserve">For MUSIM Gap, </w:t>
      </w:r>
      <w:r>
        <w:rPr>
          <w:rFonts w:hint="eastAsia"/>
          <w:kern w:val="2"/>
          <w:sz w:val="20"/>
          <w:szCs w:val="20"/>
        </w:rPr>
        <w:t>R</w:t>
      </w:r>
      <w:r>
        <w:rPr>
          <w:kern w:val="2"/>
          <w:sz w:val="20"/>
          <w:szCs w:val="20"/>
        </w:rPr>
        <w:t>AN4 has defined a MUSIM gap pattern configurations table shown below, where 28 MUSIM gap pattern IDs are included, and each gap pattern ID refers to one MUSIM gap length and one MUSIM gap repetition period (gap pattern #27 is the aperiodic gap pattern with</w:t>
      </w:r>
      <w:r>
        <w:rPr>
          <w:kern w:val="2"/>
          <w:sz w:val="20"/>
          <w:szCs w:val="20"/>
        </w:rPr>
        <w:t xml:space="preserve">out gap repetition period.). </w:t>
      </w:r>
    </w:p>
    <w:p w14:paraId="7C4A8D81" w14:textId="77777777" w:rsidR="00943A21" w:rsidRDefault="00545D96">
      <w:pPr>
        <w:spacing w:before="120" w:beforeAutospacing="0" w:line="240" w:lineRule="auto"/>
        <w:jc w:val="center"/>
        <w:rPr>
          <w:rFonts w:ascii="Arial" w:eastAsia="MS Mincho" w:hAnsi="Arial" w:cs="Arial"/>
          <w:bCs/>
          <w:i/>
          <w:sz w:val="20"/>
          <w:szCs w:val="22"/>
          <w:lang w:val="en-GB" w:eastAsia="en-US"/>
        </w:rPr>
      </w:pPr>
      <w:r>
        <w:rPr>
          <w:rFonts w:ascii="Arial" w:eastAsia="MS Mincho" w:hAnsi="Arial" w:cs="Arial"/>
          <w:b/>
          <w:sz w:val="20"/>
          <w:szCs w:val="20"/>
          <w:lang w:val="en-GB" w:eastAsia="en-US"/>
        </w:rPr>
        <w:t>Table 9.1.2x-1: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672"/>
        <w:gridCol w:w="1896"/>
      </w:tblGrid>
      <w:tr w:rsidR="00943A21" w14:paraId="62949CD8"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53237C02" w14:textId="77777777" w:rsidR="00943A21" w:rsidRDefault="00545D96">
            <w:pPr>
              <w:keepNext/>
              <w:keepLines/>
              <w:spacing w:before="0" w:beforeAutospacing="0" w:after="0" w:line="240" w:lineRule="auto"/>
              <w:jc w:val="both"/>
              <w:rPr>
                <w:rFonts w:ascii="Arial" w:hAnsi="Arial"/>
                <w:b/>
                <w:kern w:val="2"/>
                <w:sz w:val="18"/>
                <w:szCs w:val="20"/>
                <w:lang w:val="sv-SE" w:eastAsia="zh-TW"/>
              </w:rPr>
            </w:pPr>
            <w:r>
              <w:rPr>
                <w:rFonts w:ascii="Arial" w:hAnsi="Arial"/>
                <w:b/>
                <w:kern w:val="2"/>
                <w:sz w:val="18"/>
                <w:szCs w:val="20"/>
                <w:lang w:val="sv-SE" w:eastAsia="zh-TW"/>
              </w:rPr>
              <w:lastRenderedPageBreak/>
              <w:t>MUSIM Gap Pattern Id</w:t>
            </w:r>
          </w:p>
        </w:tc>
        <w:tc>
          <w:tcPr>
            <w:tcW w:w="1734" w:type="pct"/>
            <w:tcBorders>
              <w:top w:val="single" w:sz="4" w:space="0" w:color="auto"/>
              <w:left w:val="single" w:sz="4" w:space="0" w:color="auto"/>
              <w:bottom w:val="single" w:sz="4" w:space="0" w:color="auto"/>
              <w:right w:val="single" w:sz="4" w:space="0" w:color="auto"/>
            </w:tcBorders>
          </w:tcPr>
          <w:p w14:paraId="1359332B" w14:textId="77777777" w:rsidR="00943A21" w:rsidRDefault="00545D96">
            <w:pPr>
              <w:keepNext/>
              <w:keepLines/>
              <w:spacing w:before="0" w:beforeAutospacing="0" w:after="0" w:line="240" w:lineRule="auto"/>
              <w:jc w:val="both"/>
              <w:rPr>
                <w:rFonts w:ascii="Arial" w:hAnsi="Arial"/>
                <w:b/>
                <w:kern w:val="2"/>
                <w:sz w:val="18"/>
                <w:szCs w:val="20"/>
                <w:lang w:val="en-GB" w:eastAsia="zh-TW"/>
              </w:rPr>
            </w:pPr>
            <w:r>
              <w:rPr>
                <w:rFonts w:ascii="Arial" w:hAnsi="Arial"/>
                <w:b/>
                <w:kern w:val="2"/>
                <w:sz w:val="18"/>
                <w:szCs w:val="20"/>
                <w:lang w:val="en-GB" w:eastAsia="zh-TW"/>
              </w:rPr>
              <w:t xml:space="preserve">MUSIM Gap Length (MGL, </w:t>
            </w:r>
            <w:proofErr w:type="spellStart"/>
            <w:r>
              <w:rPr>
                <w:rFonts w:ascii="Arial" w:hAnsi="Arial"/>
                <w:b/>
                <w:kern w:val="2"/>
                <w:sz w:val="18"/>
                <w:szCs w:val="20"/>
                <w:lang w:val="en-GB" w:eastAsia="zh-TW"/>
              </w:rPr>
              <w:t>ms</w:t>
            </w:r>
            <w:proofErr w:type="spellEnd"/>
            <w:r>
              <w:rPr>
                <w:rFonts w:ascii="Arial" w:hAnsi="Arial"/>
                <w:b/>
                <w:kern w:val="2"/>
                <w:sz w:val="18"/>
                <w:szCs w:val="20"/>
                <w:lang w:val="en-GB" w:eastAsia="zh-TW"/>
              </w:rPr>
              <w:t>)</w:t>
            </w:r>
          </w:p>
        </w:tc>
        <w:tc>
          <w:tcPr>
            <w:tcW w:w="1966" w:type="pct"/>
            <w:tcBorders>
              <w:top w:val="single" w:sz="4" w:space="0" w:color="auto"/>
              <w:left w:val="single" w:sz="4" w:space="0" w:color="auto"/>
              <w:bottom w:val="single" w:sz="4" w:space="0" w:color="auto"/>
              <w:right w:val="single" w:sz="4" w:space="0" w:color="auto"/>
            </w:tcBorders>
          </w:tcPr>
          <w:p w14:paraId="600CB550" w14:textId="77777777" w:rsidR="00943A21" w:rsidRDefault="00545D96">
            <w:pPr>
              <w:keepNext/>
              <w:keepLines/>
              <w:spacing w:before="0" w:beforeAutospacing="0" w:after="0" w:line="240" w:lineRule="auto"/>
              <w:jc w:val="both"/>
              <w:rPr>
                <w:rFonts w:ascii="Arial" w:hAnsi="Arial"/>
                <w:b/>
                <w:snapToGrid w:val="0"/>
                <w:sz w:val="18"/>
                <w:szCs w:val="20"/>
                <w:lang w:val="en-GB" w:eastAsia="ko-KR"/>
              </w:rPr>
            </w:pPr>
            <w:r>
              <w:rPr>
                <w:rFonts w:ascii="Arial" w:hAnsi="Arial"/>
                <w:b/>
                <w:sz w:val="18"/>
                <w:szCs w:val="20"/>
                <w:lang w:val="en-GB" w:eastAsia="en-US"/>
              </w:rPr>
              <w:t xml:space="preserve">MUSIM Gap Repetition Period (MGRP, </w:t>
            </w:r>
            <w:proofErr w:type="spellStart"/>
            <w:r>
              <w:rPr>
                <w:rFonts w:ascii="Arial" w:hAnsi="Arial"/>
                <w:b/>
                <w:sz w:val="18"/>
                <w:szCs w:val="20"/>
                <w:lang w:val="en-GB" w:eastAsia="en-US"/>
              </w:rPr>
              <w:t>ms</w:t>
            </w:r>
            <w:proofErr w:type="spellEnd"/>
            <w:r>
              <w:rPr>
                <w:rFonts w:ascii="Arial" w:hAnsi="Arial"/>
                <w:b/>
                <w:sz w:val="18"/>
                <w:szCs w:val="20"/>
                <w:lang w:val="en-GB" w:eastAsia="en-US"/>
              </w:rPr>
              <w:t>)</w:t>
            </w:r>
          </w:p>
        </w:tc>
      </w:tr>
      <w:tr w:rsidR="00943A21" w14:paraId="329CA983"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7A52020D"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0</w:t>
            </w:r>
          </w:p>
        </w:tc>
        <w:tc>
          <w:tcPr>
            <w:tcW w:w="1734" w:type="pct"/>
            <w:tcBorders>
              <w:top w:val="single" w:sz="4" w:space="0" w:color="auto"/>
              <w:left w:val="single" w:sz="4" w:space="0" w:color="auto"/>
              <w:bottom w:val="single" w:sz="4" w:space="0" w:color="auto"/>
              <w:right w:val="single" w:sz="4" w:space="0" w:color="auto"/>
            </w:tcBorders>
          </w:tcPr>
          <w:p w14:paraId="3725A908"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6</w:t>
            </w:r>
          </w:p>
        </w:tc>
        <w:tc>
          <w:tcPr>
            <w:tcW w:w="1966" w:type="pct"/>
            <w:tcBorders>
              <w:top w:val="single" w:sz="4" w:space="0" w:color="auto"/>
              <w:left w:val="single" w:sz="4" w:space="0" w:color="auto"/>
              <w:bottom w:val="single" w:sz="4" w:space="0" w:color="auto"/>
              <w:right w:val="single" w:sz="4" w:space="0" w:color="auto"/>
            </w:tcBorders>
          </w:tcPr>
          <w:p w14:paraId="3AD25892"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40</w:t>
            </w:r>
          </w:p>
        </w:tc>
      </w:tr>
      <w:tr w:rsidR="00943A21" w14:paraId="2651B64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3F1FE39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1</w:t>
            </w:r>
          </w:p>
        </w:tc>
        <w:tc>
          <w:tcPr>
            <w:tcW w:w="1734" w:type="pct"/>
            <w:tcBorders>
              <w:top w:val="single" w:sz="4" w:space="0" w:color="auto"/>
              <w:left w:val="single" w:sz="4" w:space="0" w:color="auto"/>
              <w:bottom w:val="single" w:sz="4" w:space="0" w:color="auto"/>
              <w:right w:val="single" w:sz="4" w:space="0" w:color="auto"/>
            </w:tcBorders>
          </w:tcPr>
          <w:p w14:paraId="456A6833"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6</w:t>
            </w:r>
          </w:p>
        </w:tc>
        <w:tc>
          <w:tcPr>
            <w:tcW w:w="1966" w:type="pct"/>
            <w:tcBorders>
              <w:top w:val="single" w:sz="4" w:space="0" w:color="auto"/>
              <w:left w:val="single" w:sz="4" w:space="0" w:color="auto"/>
              <w:bottom w:val="single" w:sz="4" w:space="0" w:color="auto"/>
              <w:right w:val="single" w:sz="4" w:space="0" w:color="auto"/>
            </w:tcBorders>
          </w:tcPr>
          <w:p w14:paraId="1E2C58A7"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80</w:t>
            </w:r>
          </w:p>
        </w:tc>
      </w:tr>
      <w:tr w:rsidR="00943A21" w14:paraId="0361E73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27CA2001"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w:t>
            </w:r>
          </w:p>
        </w:tc>
        <w:tc>
          <w:tcPr>
            <w:tcW w:w="1734" w:type="pct"/>
            <w:tcBorders>
              <w:top w:val="single" w:sz="4" w:space="0" w:color="auto"/>
              <w:left w:val="single" w:sz="4" w:space="0" w:color="auto"/>
              <w:bottom w:val="single" w:sz="4" w:space="0" w:color="auto"/>
              <w:right w:val="single" w:sz="4" w:space="0" w:color="auto"/>
            </w:tcBorders>
          </w:tcPr>
          <w:p w14:paraId="103A7CE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w:t>
            </w:r>
          </w:p>
        </w:tc>
        <w:tc>
          <w:tcPr>
            <w:tcW w:w="1966" w:type="pct"/>
            <w:tcBorders>
              <w:top w:val="single" w:sz="4" w:space="0" w:color="auto"/>
              <w:left w:val="single" w:sz="4" w:space="0" w:color="auto"/>
              <w:bottom w:val="single" w:sz="4" w:space="0" w:color="auto"/>
              <w:right w:val="single" w:sz="4" w:space="0" w:color="auto"/>
            </w:tcBorders>
          </w:tcPr>
          <w:p w14:paraId="2ED6D97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40</w:t>
            </w:r>
          </w:p>
        </w:tc>
      </w:tr>
      <w:tr w:rsidR="00943A21" w14:paraId="1B8D649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5DEF6D1C"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w:t>
            </w:r>
          </w:p>
        </w:tc>
        <w:tc>
          <w:tcPr>
            <w:tcW w:w="1734" w:type="pct"/>
            <w:tcBorders>
              <w:top w:val="single" w:sz="4" w:space="0" w:color="auto"/>
              <w:left w:val="single" w:sz="4" w:space="0" w:color="auto"/>
              <w:bottom w:val="single" w:sz="4" w:space="0" w:color="auto"/>
              <w:right w:val="single" w:sz="4" w:space="0" w:color="auto"/>
            </w:tcBorders>
          </w:tcPr>
          <w:p w14:paraId="4539C65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w:t>
            </w:r>
          </w:p>
        </w:tc>
        <w:tc>
          <w:tcPr>
            <w:tcW w:w="1966" w:type="pct"/>
            <w:tcBorders>
              <w:top w:val="single" w:sz="4" w:space="0" w:color="auto"/>
              <w:left w:val="single" w:sz="4" w:space="0" w:color="auto"/>
              <w:bottom w:val="single" w:sz="4" w:space="0" w:color="auto"/>
              <w:right w:val="single" w:sz="4" w:space="0" w:color="auto"/>
            </w:tcBorders>
          </w:tcPr>
          <w:p w14:paraId="547B5C36"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80</w:t>
            </w:r>
          </w:p>
        </w:tc>
      </w:tr>
      <w:tr w:rsidR="00943A21" w14:paraId="56279A45"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1A5836E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4</w:t>
            </w:r>
          </w:p>
        </w:tc>
        <w:tc>
          <w:tcPr>
            <w:tcW w:w="1734" w:type="pct"/>
            <w:tcBorders>
              <w:top w:val="single" w:sz="4" w:space="0" w:color="auto"/>
              <w:left w:val="single" w:sz="4" w:space="0" w:color="auto"/>
              <w:bottom w:val="single" w:sz="4" w:space="0" w:color="auto"/>
              <w:right w:val="single" w:sz="4" w:space="0" w:color="auto"/>
            </w:tcBorders>
          </w:tcPr>
          <w:p w14:paraId="453E9A5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966" w:type="pct"/>
            <w:tcBorders>
              <w:top w:val="single" w:sz="4" w:space="0" w:color="auto"/>
              <w:left w:val="single" w:sz="4" w:space="0" w:color="auto"/>
              <w:bottom w:val="single" w:sz="4" w:space="0" w:color="auto"/>
              <w:right w:val="single" w:sz="4" w:space="0" w:color="auto"/>
            </w:tcBorders>
          </w:tcPr>
          <w:p w14:paraId="0DB43A27"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r>
      <w:tr w:rsidR="00943A21" w14:paraId="3BF389CD"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48563A6F"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5</w:t>
            </w:r>
          </w:p>
        </w:tc>
        <w:tc>
          <w:tcPr>
            <w:tcW w:w="1734" w:type="pct"/>
            <w:tcBorders>
              <w:top w:val="single" w:sz="4" w:space="0" w:color="auto"/>
              <w:left w:val="single" w:sz="4" w:space="0" w:color="auto"/>
              <w:bottom w:val="single" w:sz="4" w:space="0" w:color="auto"/>
              <w:right w:val="single" w:sz="4" w:space="0" w:color="auto"/>
            </w:tcBorders>
          </w:tcPr>
          <w:p w14:paraId="2F0C8759"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966" w:type="pct"/>
            <w:tcBorders>
              <w:top w:val="single" w:sz="4" w:space="0" w:color="auto"/>
              <w:left w:val="single" w:sz="4" w:space="0" w:color="auto"/>
              <w:bottom w:val="single" w:sz="4" w:space="0" w:color="auto"/>
              <w:right w:val="single" w:sz="4" w:space="0" w:color="auto"/>
            </w:tcBorders>
          </w:tcPr>
          <w:p w14:paraId="0EB11EB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160</w:t>
            </w:r>
          </w:p>
        </w:tc>
      </w:tr>
      <w:tr w:rsidR="00943A21" w14:paraId="0B00BC4C"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08FA4FF9"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734" w:type="pct"/>
            <w:tcBorders>
              <w:top w:val="single" w:sz="4" w:space="0" w:color="auto"/>
              <w:left w:val="single" w:sz="4" w:space="0" w:color="auto"/>
              <w:bottom w:val="single" w:sz="4" w:space="0" w:color="auto"/>
              <w:right w:val="single" w:sz="4" w:space="0" w:color="auto"/>
            </w:tcBorders>
          </w:tcPr>
          <w:p w14:paraId="05DAB66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4</w:t>
            </w:r>
          </w:p>
        </w:tc>
        <w:tc>
          <w:tcPr>
            <w:tcW w:w="1966" w:type="pct"/>
            <w:tcBorders>
              <w:top w:val="single" w:sz="4" w:space="0" w:color="auto"/>
              <w:left w:val="single" w:sz="4" w:space="0" w:color="auto"/>
              <w:bottom w:val="single" w:sz="4" w:space="0" w:color="auto"/>
              <w:right w:val="single" w:sz="4" w:space="0" w:color="auto"/>
            </w:tcBorders>
          </w:tcPr>
          <w:p w14:paraId="3294A167"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20</w:t>
            </w:r>
          </w:p>
        </w:tc>
      </w:tr>
      <w:tr w:rsidR="00943A21" w14:paraId="136AD495"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364454D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7</w:t>
            </w:r>
          </w:p>
        </w:tc>
        <w:tc>
          <w:tcPr>
            <w:tcW w:w="1734" w:type="pct"/>
            <w:tcBorders>
              <w:top w:val="single" w:sz="4" w:space="0" w:color="auto"/>
              <w:left w:val="single" w:sz="4" w:space="0" w:color="auto"/>
              <w:bottom w:val="single" w:sz="4" w:space="0" w:color="auto"/>
              <w:right w:val="single" w:sz="4" w:space="0" w:color="auto"/>
            </w:tcBorders>
          </w:tcPr>
          <w:p w14:paraId="7677ED3C"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4</w:t>
            </w:r>
          </w:p>
        </w:tc>
        <w:tc>
          <w:tcPr>
            <w:tcW w:w="1966" w:type="pct"/>
            <w:tcBorders>
              <w:top w:val="single" w:sz="4" w:space="0" w:color="auto"/>
              <w:left w:val="single" w:sz="4" w:space="0" w:color="auto"/>
              <w:bottom w:val="single" w:sz="4" w:space="0" w:color="auto"/>
              <w:right w:val="single" w:sz="4" w:space="0" w:color="auto"/>
            </w:tcBorders>
          </w:tcPr>
          <w:p w14:paraId="71D4FFE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40</w:t>
            </w:r>
          </w:p>
        </w:tc>
      </w:tr>
      <w:tr w:rsidR="00943A21" w14:paraId="4D6AE878"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046A158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8</w:t>
            </w:r>
          </w:p>
        </w:tc>
        <w:tc>
          <w:tcPr>
            <w:tcW w:w="1734" w:type="pct"/>
            <w:tcBorders>
              <w:top w:val="single" w:sz="4" w:space="0" w:color="auto"/>
              <w:left w:val="single" w:sz="4" w:space="0" w:color="auto"/>
              <w:bottom w:val="single" w:sz="4" w:space="0" w:color="auto"/>
              <w:right w:val="single" w:sz="4" w:space="0" w:color="auto"/>
            </w:tcBorders>
          </w:tcPr>
          <w:p w14:paraId="74C779E8"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4</w:t>
            </w:r>
          </w:p>
        </w:tc>
        <w:tc>
          <w:tcPr>
            <w:tcW w:w="1966" w:type="pct"/>
            <w:tcBorders>
              <w:top w:val="single" w:sz="4" w:space="0" w:color="auto"/>
              <w:left w:val="single" w:sz="4" w:space="0" w:color="auto"/>
              <w:bottom w:val="single" w:sz="4" w:space="0" w:color="auto"/>
              <w:right w:val="single" w:sz="4" w:space="0" w:color="auto"/>
            </w:tcBorders>
          </w:tcPr>
          <w:p w14:paraId="239CB225"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80</w:t>
            </w:r>
          </w:p>
        </w:tc>
      </w:tr>
      <w:tr w:rsidR="00943A21" w14:paraId="4B6DF757"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196511D2"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9</w:t>
            </w:r>
          </w:p>
        </w:tc>
        <w:tc>
          <w:tcPr>
            <w:tcW w:w="1734" w:type="pct"/>
            <w:tcBorders>
              <w:top w:val="single" w:sz="4" w:space="0" w:color="auto"/>
              <w:left w:val="single" w:sz="4" w:space="0" w:color="auto"/>
              <w:bottom w:val="single" w:sz="4" w:space="0" w:color="auto"/>
              <w:right w:val="single" w:sz="4" w:space="0" w:color="auto"/>
            </w:tcBorders>
          </w:tcPr>
          <w:p w14:paraId="5569710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4</w:t>
            </w:r>
          </w:p>
        </w:tc>
        <w:tc>
          <w:tcPr>
            <w:tcW w:w="1966" w:type="pct"/>
            <w:tcBorders>
              <w:top w:val="single" w:sz="4" w:space="0" w:color="auto"/>
              <w:left w:val="single" w:sz="4" w:space="0" w:color="auto"/>
              <w:bottom w:val="single" w:sz="4" w:space="0" w:color="auto"/>
              <w:right w:val="single" w:sz="4" w:space="0" w:color="auto"/>
            </w:tcBorders>
          </w:tcPr>
          <w:p w14:paraId="49227EF9"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160</w:t>
            </w:r>
          </w:p>
        </w:tc>
      </w:tr>
      <w:tr w:rsidR="00943A21" w14:paraId="2F532595"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54B6992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10</w:t>
            </w:r>
          </w:p>
        </w:tc>
        <w:tc>
          <w:tcPr>
            <w:tcW w:w="1734" w:type="pct"/>
            <w:tcBorders>
              <w:top w:val="single" w:sz="4" w:space="0" w:color="auto"/>
              <w:left w:val="single" w:sz="4" w:space="0" w:color="auto"/>
              <w:bottom w:val="single" w:sz="4" w:space="0" w:color="auto"/>
              <w:right w:val="single" w:sz="4" w:space="0" w:color="auto"/>
            </w:tcBorders>
          </w:tcPr>
          <w:p w14:paraId="7C1D364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w:t>
            </w:r>
          </w:p>
        </w:tc>
        <w:tc>
          <w:tcPr>
            <w:tcW w:w="1966" w:type="pct"/>
            <w:tcBorders>
              <w:top w:val="single" w:sz="4" w:space="0" w:color="auto"/>
              <w:left w:val="single" w:sz="4" w:space="0" w:color="auto"/>
              <w:bottom w:val="single" w:sz="4" w:space="0" w:color="auto"/>
              <w:right w:val="single" w:sz="4" w:space="0" w:color="auto"/>
            </w:tcBorders>
          </w:tcPr>
          <w:p w14:paraId="07B7C026"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en-US"/>
              </w:rPr>
              <w:t>20</w:t>
            </w:r>
          </w:p>
        </w:tc>
      </w:tr>
      <w:tr w:rsidR="00943A21" w14:paraId="5EB913F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23D58C5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11</w:t>
            </w:r>
          </w:p>
        </w:tc>
        <w:tc>
          <w:tcPr>
            <w:tcW w:w="1734" w:type="pct"/>
            <w:tcBorders>
              <w:top w:val="single" w:sz="4" w:space="0" w:color="auto"/>
              <w:left w:val="single" w:sz="4" w:space="0" w:color="auto"/>
              <w:bottom w:val="single" w:sz="4" w:space="0" w:color="auto"/>
              <w:right w:val="single" w:sz="4" w:space="0" w:color="auto"/>
            </w:tcBorders>
          </w:tcPr>
          <w:p w14:paraId="5274A1F8"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w:t>
            </w:r>
          </w:p>
        </w:tc>
        <w:tc>
          <w:tcPr>
            <w:tcW w:w="1966" w:type="pct"/>
            <w:tcBorders>
              <w:top w:val="single" w:sz="4" w:space="0" w:color="auto"/>
              <w:left w:val="single" w:sz="4" w:space="0" w:color="auto"/>
              <w:bottom w:val="single" w:sz="4" w:space="0" w:color="auto"/>
              <w:right w:val="single" w:sz="4" w:space="0" w:color="auto"/>
            </w:tcBorders>
          </w:tcPr>
          <w:p w14:paraId="5F7676D1"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160</w:t>
            </w:r>
          </w:p>
        </w:tc>
      </w:tr>
      <w:tr w:rsidR="00943A21" w14:paraId="68486DC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7D3F6449"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12</w:t>
            </w:r>
          </w:p>
        </w:tc>
        <w:tc>
          <w:tcPr>
            <w:tcW w:w="1734" w:type="pct"/>
            <w:tcBorders>
              <w:top w:val="single" w:sz="4" w:space="0" w:color="auto"/>
              <w:left w:val="single" w:sz="4" w:space="0" w:color="auto"/>
              <w:bottom w:val="single" w:sz="4" w:space="0" w:color="auto"/>
              <w:right w:val="single" w:sz="4" w:space="0" w:color="auto"/>
            </w:tcBorders>
          </w:tcPr>
          <w:p w14:paraId="03F72CE6"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10</w:t>
            </w:r>
          </w:p>
        </w:tc>
        <w:tc>
          <w:tcPr>
            <w:tcW w:w="1966" w:type="pct"/>
            <w:tcBorders>
              <w:top w:val="single" w:sz="4" w:space="0" w:color="auto"/>
              <w:left w:val="single" w:sz="4" w:space="0" w:color="auto"/>
              <w:bottom w:val="single" w:sz="4" w:space="0" w:color="auto"/>
              <w:right w:val="single" w:sz="4" w:space="0" w:color="auto"/>
            </w:tcBorders>
          </w:tcPr>
          <w:p w14:paraId="3C82281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80</w:t>
            </w:r>
          </w:p>
        </w:tc>
      </w:tr>
      <w:tr w:rsidR="00943A21" w14:paraId="7B8BA02C"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3DA7E4A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13</w:t>
            </w:r>
          </w:p>
        </w:tc>
        <w:tc>
          <w:tcPr>
            <w:tcW w:w="1734" w:type="pct"/>
            <w:tcBorders>
              <w:top w:val="single" w:sz="4" w:space="0" w:color="auto"/>
              <w:left w:val="single" w:sz="4" w:space="0" w:color="auto"/>
              <w:bottom w:val="single" w:sz="4" w:space="0" w:color="auto"/>
              <w:right w:val="single" w:sz="4" w:space="0" w:color="auto"/>
            </w:tcBorders>
          </w:tcPr>
          <w:p w14:paraId="6CFAA198"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966" w:type="pct"/>
            <w:tcBorders>
              <w:top w:val="single" w:sz="4" w:space="0" w:color="auto"/>
              <w:left w:val="single" w:sz="4" w:space="0" w:color="auto"/>
              <w:bottom w:val="single" w:sz="4" w:space="0" w:color="auto"/>
              <w:right w:val="single" w:sz="4" w:space="0" w:color="auto"/>
            </w:tcBorders>
          </w:tcPr>
          <w:p w14:paraId="66162B65"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160</w:t>
            </w:r>
          </w:p>
        </w:tc>
      </w:tr>
      <w:tr w:rsidR="00943A21" w14:paraId="38D6299C"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368CBA1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14</w:t>
            </w:r>
          </w:p>
        </w:tc>
        <w:tc>
          <w:tcPr>
            <w:tcW w:w="1734" w:type="pct"/>
            <w:tcBorders>
              <w:top w:val="single" w:sz="4" w:space="0" w:color="auto"/>
              <w:left w:val="single" w:sz="4" w:space="0" w:color="auto"/>
              <w:bottom w:val="single" w:sz="4" w:space="0" w:color="auto"/>
              <w:right w:val="single" w:sz="4" w:space="0" w:color="auto"/>
            </w:tcBorders>
          </w:tcPr>
          <w:p w14:paraId="4FCAB7E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966" w:type="pct"/>
            <w:tcBorders>
              <w:top w:val="single" w:sz="4" w:space="0" w:color="auto"/>
              <w:left w:val="single" w:sz="4" w:space="0" w:color="auto"/>
              <w:bottom w:val="single" w:sz="4" w:space="0" w:color="auto"/>
              <w:right w:val="single" w:sz="4" w:space="0" w:color="auto"/>
            </w:tcBorders>
          </w:tcPr>
          <w:p w14:paraId="2EFCF1D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320</w:t>
            </w:r>
          </w:p>
        </w:tc>
      </w:tr>
      <w:tr w:rsidR="00943A21" w14:paraId="5CD9FC6B"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0B07061D"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15</w:t>
            </w:r>
          </w:p>
        </w:tc>
        <w:tc>
          <w:tcPr>
            <w:tcW w:w="1734" w:type="pct"/>
            <w:tcBorders>
              <w:top w:val="single" w:sz="4" w:space="0" w:color="auto"/>
              <w:left w:val="single" w:sz="4" w:space="0" w:color="auto"/>
              <w:bottom w:val="single" w:sz="4" w:space="0" w:color="auto"/>
              <w:right w:val="single" w:sz="4" w:space="0" w:color="auto"/>
            </w:tcBorders>
          </w:tcPr>
          <w:p w14:paraId="2782421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966" w:type="pct"/>
            <w:tcBorders>
              <w:top w:val="single" w:sz="4" w:space="0" w:color="auto"/>
              <w:left w:val="single" w:sz="4" w:space="0" w:color="auto"/>
              <w:bottom w:val="single" w:sz="4" w:space="0" w:color="auto"/>
              <w:right w:val="single" w:sz="4" w:space="0" w:color="auto"/>
            </w:tcBorders>
          </w:tcPr>
          <w:p w14:paraId="4B2EC8C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640</w:t>
            </w:r>
          </w:p>
        </w:tc>
      </w:tr>
      <w:tr w:rsidR="00943A21" w14:paraId="4AFD3338"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31B58B8F"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16</w:t>
            </w:r>
          </w:p>
        </w:tc>
        <w:tc>
          <w:tcPr>
            <w:tcW w:w="1734" w:type="pct"/>
            <w:tcBorders>
              <w:top w:val="single" w:sz="4" w:space="0" w:color="auto"/>
              <w:left w:val="single" w:sz="4" w:space="0" w:color="auto"/>
              <w:bottom w:val="single" w:sz="4" w:space="0" w:color="auto"/>
              <w:right w:val="single" w:sz="4" w:space="0" w:color="auto"/>
            </w:tcBorders>
          </w:tcPr>
          <w:p w14:paraId="1CB7BC0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966" w:type="pct"/>
            <w:tcBorders>
              <w:top w:val="single" w:sz="4" w:space="0" w:color="auto"/>
              <w:left w:val="single" w:sz="4" w:space="0" w:color="auto"/>
              <w:bottom w:val="single" w:sz="4" w:space="0" w:color="auto"/>
              <w:right w:val="single" w:sz="4" w:space="0" w:color="auto"/>
            </w:tcBorders>
          </w:tcPr>
          <w:p w14:paraId="4FB417AD"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1280</w:t>
            </w:r>
          </w:p>
        </w:tc>
      </w:tr>
      <w:tr w:rsidR="00943A21" w14:paraId="4E925BAD"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6EA2D058"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17</w:t>
            </w:r>
          </w:p>
        </w:tc>
        <w:tc>
          <w:tcPr>
            <w:tcW w:w="1734" w:type="pct"/>
            <w:tcBorders>
              <w:top w:val="single" w:sz="4" w:space="0" w:color="auto"/>
              <w:left w:val="single" w:sz="4" w:space="0" w:color="auto"/>
              <w:bottom w:val="single" w:sz="4" w:space="0" w:color="auto"/>
              <w:right w:val="single" w:sz="4" w:space="0" w:color="auto"/>
            </w:tcBorders>
          </w:tcPr>
          <w:p w14:paraId="771FBA79"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w:t>
            </w:r>
          </w:p>
        </w:tc>
        <w:tc>
          <w:tcPr>
            <w:tcW w:w="1966" w:type="pct"/>
            <w:tcBorders>
              <w:top w:val="single" w:sz="4" w:space="0" w:color="auto"/>
              <w:left w:val="single" w:sz="4" w:space="0" w:color="auto"/>
              <w:bottom w:val="single" w:sz="4" w:space="0" w:color="auto"/>
              <w:right w:val="single" w:sz="4" w:space="0" w:color="auto"/>
            </w:tcBorders>
          </w:tcPr>
          <w:p w14:paraId="1741B39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2560</w:t>
            </w:r>
          </w:p>
        </w:tc>
      </w:tr>
      <w:tr w:rsidR="00943A21" w14:paraId="45CA9B1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5FD3D6CF"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18</w:t>
            </w:r>
          </w:p>
        </w:tc>
        <w:tc>
          <w:tcPr>
            <w:tcW w:w="1734" w:type="pct"/>
            <w:tcBorders>
              <w:top w:val="single" w:sz="4" w:space="0" w:color="auto"/>
              <w:left w:val="single" w:sz="4" w:space="0" w:color="auto"/>
              <w:bottom w:val="single" w:sz="4" w:space="0" w:color="auto"/>
              <w:right w:val="single" w:sz="4" w:space="0" w:color="auto"/>
            </w:tcBorders>
          </w:tcPr>
          <w:p w14:paraId="5CE4B0A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10</w:t>
            </w:r>
          </w:p>
        </w:tc>
        <w:tc>
          <w:tcPr>
            <w:tcW w:w="1966" w:type="pct"/>
            <w:tcBorders>
              <w:top w:val="single" w:sz="4" w:space="0" w:color="auto"/>
              <w:left w:val="single" w:sz="4" w:space="0" w:color="auto"/>
              <w:bottom w:val="single" w:sz="4" w:space="0" w:color="auto"/>
              <w:right w:val="single" w:sz="4" w:space="0" w:color="auto"/>
            </w:tcBorders>
          </w:tcPr>
          <w:p w14:paraId="4C5A786C"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320</w:t>
            </w:r>
          </w:p>
        </w:tc>
      </w:tr>
      <w:tr w:rsidR="00943A21" w14:paraId="032D26B2"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08AC31ED"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19</w:t>
            </w:r>
          </w:p>
        </w:tc>
        <w:tc>
          <w:tcPr>
            <w:tcW w:w="1734" w:type="pct"/>
            <w:tcBorders>
              <w:top w:val="single" w:sz="4" w:space="0" w:color="auto"/>
              <w:left w:val="single" w:sz="4" w:space="0" w:color="auto"/>
              <w:bottom w:val="single" w:sz="4" w:space="0" w:color="auto"/>
              <w:right w:val="single" w:sz="4" w:space="0" w:color="auto"/>
            </w:tcBorders>
          </w:tcPr>
          <w:p w14:paraId="5103F48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10</w:t>
            </w:r>
          </w:p>
        </w:tc>
        <w:tc>
          <w:tcPr>
            <w:tcW w:w="1966" w:type="pct"/>
            <w:tcBorders>
              <w:top w:val="single" w:sz="4" w:space="0" w:color="auto"/>
              <w:left w:val="single" w:sz="4" w:space="0" w:color="auto"/>
              <w:bottom w:val="single" w:sz="4" w:space="0" w:color="auto"/>
              <w:right w:val="single" w:sz="4" w:space="0" w:color="auto"/>
            </w:tcBorders>
          </w:tcPr>
          <w:p w14:paraId="1FC928C1"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640</w:t>
            </w:r>
          </w:p>
        </w:tc>
      </w:tr>
      <w:tr w:rsidR="00943A21" w14:paraId="7D67C1EA"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76321F1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734" w:type="pct"/>
            <w:tcBorders>
              <w:top w:val="single" w:sz="4" w:space="0" w:color="auto"/>
              <w:left w:val="single" w:sz="4" w:space="0" w:color="auto"/>
              <w:bottom w:val="single" w:sz="4" w:space="0" w:color="auto"/>
              <w:right w:val="single" w:sz="4" w:space="0" w:color="auto"/>
            </w:tcBorders>
          </w:tcPr>
          <w:p w14:paraId="7BDF26BE"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10</w:t>
            </w:r>
          </w:p>
        </w:tc>
        <w:tc>
          <w:tcPr>
            <w:tcW w:w="1966" w:type="pct"/>
            <w:tcBorders>
              <w:top w:val="single" w:sz="4" w:space="0" w:color="auto"/>
              <w:left w:val="single" w:sz="4" w:space="0" w:color="auto"/>
              <w:bottom w:val="single" w:sz="4" w:space="0" w:color="auto"/>
              <w:right w:val="single" w:sz="4" w:space="0" w:color="auto"/>
            </w:tcBorders>
          </w:tcPr>
          <w:p w14:paraId="3ADE4E1F"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1280</w:t>
            </w:r>
          </w:p>
        </w:tc>
      </w:tr>
      <w:tr w:rsidR="00943A21" w14:paraId="24CC343F"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1087393A"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21</w:t>
            </w:r>
          </w:p>
        </w:tc>
        <w:tc>
          <w:tcPr>
            <w:tcW w:w="1734" w:type="pct"/>
            <w:tcBorders>
              <w:top w:val="single" w:sz="4" w:space="0" w:color="auto"/>
              <w:left w:val="single" w:sz="4" w:space="0" w:color="auto"/>
              <w:bottom w:val="single" w:sz="4" w:space="0" w:color="auto"/>
              <w:right w:val="single" w:sz="4" w:space="0" w:color="auto"/>
            </w:tcBorders>
          </w:tcPr>
          <w:p w14:paraId="2EAB2C6E"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10</w:t>
            </w:r>
          </w:p>
        </w:tc>
        <w:tc>
          <w:tcPr>
            <w:tcW w:w="1966" w:type="pct"/>
            <w:tcBorders>
              <w:top w:val="single" w:sz="4" w:space="0" w:color="auto"/>
              <w:left w:val="single" w:sz="4" w:space="0" w:color="auto"/>
              <w:bottom w:val="single" w:sz="4" w:space="0" w:color="auto"/>
              <w:right w:val="single" w:sz="4" w:space="0" w:color="auto"/>
            </w:tcBorders>
          </w:tcPr>
          <w:p w14:paraId="77D440F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2560</w:t>
            </w:r>
          </w:p>
        </w:tc>
      </w:tr>
      <w:tr w:rsidR="00943A21" w14:paraId="40BFBE0B"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48FD0E82"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22</w:t>
            </w:r>
          </w:p>
        </w:tc>
        <w:tc>
          <w:tcPr>
            <w:tcW w:w="1734" w:type="pct"/>
            <w:tcBorders>
              <w:top w:val="single" w:sz="4" w:space="0" w:color="auto"/>
              <w:left w:val="single" w:sz="4" w:space="0" w:color="auto"/>
              <w:bottom w:val="single" w:sz="4" w:space="0" w:color="auto"/>
              <w:right w:val="single" w:sz="4" w:space="0" w:color="auto"/>
            </w:tcBorders>
          </w:tcPr>
          <w:p w14:paraId="2F225ED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bookmarkStart w:id="7" w:name="_Hlk91175055"/>
            <w:r>
              <w:rPr>
                <w:rFonts w:ascii="Arial" w:hAnsi="Arial"/>
                <w:snapToGrid w:val="0"/>
                <w:sz w:val="18"/>
                <w:szCs w:val="20"/>
                <w:lang w:val="en-GB" w:eastAsia="ko-KR"/>
              </w:rPr>
              <w:t>20</w:t>
            </w:r>
            <w:bookmarkEnd w:id="7"/>
          </w:p>
        </w:tc>
        <w:tc>
          <w:tcPr>
            <w:tcW w:w="1966" w:type="pct"/>
            <w:tcBorders>
              <w:top w:val="single" w:sz="4" w:space="0" w:color="auto"/>
              <w:left w:val="single" w:sz="4" w:space="0" w:color="auto"/>
              <w:bottom w:val="single" w:sz="4" w:space="0" w:color="auto"/>
              <w:right w:val="single" w:sz="4" w:space="0" w:color="auto"/>
            </w:tcBorders>
          </w:tcPr>
          <w:p w14:paraId="549DB1ED"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320</w:t>
            </w:r>
          </w:p>
        </w:tc>
      </w:tr>
      <w:tr w:rsidR="00943A21" w14:paraId="0ACBF3BC"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16EA89E2"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23</w:t>
            </w:r>
          </w:p>
        </w:tc>
        <w:tc>
          <w:tcPr>
            <w:tcW w:w="1734" w:type="pct"/>
            <w:tcBorders>
              <w:top w:val="single" w:sz="4" w:space="0" w:color="auto"/>
              <w:left w:val="single" w:sz="4" w:space="0" w:color="auto"/>
              <w:bottom w:val="single" w:sz="4" w:space="0" w:color="auto"/>
              <w:right w:val="single" w:sz="4" w:space="0" w:color="auto"/>
            </w:tcBorders>
          </w:tcPr>
          <w:p w14:paraId="3EB86D6E"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966" w:type="pct"/>
            <w:tcBorders>
              <w:top w:val="single" w:sz="4" w:space="0" w:color="auto"/>
              <w:left w:val="single" w:sz="4" w:space="0" w:color="auto"/>
              <w:bottom w:val="single" w:sz="4" w:space="0" w:color="auto"/>
              <w:right w:val="single" w:sz="4" w:space="0" w:color="auto"/>
            </w:tcBorders>
          </w:tcPr>
          <w:p w14:paraId="444AF5FE"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640</w:t>
            </w:r>
          </w:p>
        </w:tc>
      </w:tr>
      <w:tr w:rsidR="00943A21" w14:paraId="20C8ABCF"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4D521A56"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24</w:t>
            </w:r>
          </w:p>
        </w:tc>
        <w:tc>
          <w:tcPr>
            <w:tcW w:w="1734" w:type="pct"/>
            <w:tcBorders>
              <w:top w:val="single" w:sz="4" w:space="0" w:color="auto"/>
              <w:left w:val="single" w:sz="4" w:space="0" w:color="auto"/>
              <w:bottom w:val="single" w:sz="4" w:space="0" w:color="auto"/>
              <w:right w:val="single" w:sz="4" w:space="0" w:color="auto"/>
            </w:tcBorders>
          </w:tcPr>
          <w:p w14:paraId="61C92111"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966" w:type="pct"/>
            <w:tcBorders>
              <w:top w:val="single" w:sz="4" w:space="0" w:color="auto"/>
              <w:left w:val="single" w:sz="4" w:space="0" w:color="auto"/>
              <w:bottom w:val="single" w:sz="4" w:space="0" w:color="auto"/>
              <w:right w:val="single" w:sz="4" w:space="0" w:color="auto"/>
            </w:tcBorders>
          </w:tcPr>
          <w:p w14:paraId="7C06827B"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1280</w:t>
            </w:r>
          </w:p>
        </w:tc>
      </w:tr>
      <w:tr w:rsidR="00943A21" w14:paraId="7F12F4E4"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4D73F93E"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25</w:t>
            </w:r>
          </w:p>
        </w:tc>
        <w:tc>
          <w:tcPr>
            <w:tcW w:w="1734" w:type="pct"/>
            <w:tcBorders>
              <w:top w:val="single" w:sz="4" w:space="0" w:color="auto"/>
              <w:left w:val="single" w:sz="4" w:space="0" w:color="auto"/>
              <w:bottom w:val="single" w:sz="4" w:space="0" w:color="auto"/>
              <w:right w:val="single" w:sz="4" w:space="0" w:color="auto"/>
            </w:tcBorders>
          </w:tcPr>
          <w:p w14:paraId="752D9F94"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966" w:type="pct"/>
            <w:tcBorders>
              <w:top w:val="single" w:sz="4" w:space="0" w:color="auto"/>
              <w:left w:val="single" w:sz="4" w:space="0" w:color="auto"/>
              <w:bottom w:val="single" w:sz="4" w:space="0" w:color="auto"/>
              <w:right w:val="single" w:sz="4" w:space="0" w:color="auto"/>
            </w:tcBorders>
          </w:tcPr>
          <w:p w14:paraId="724FEBB8"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2560</w:t>
            </w:r>
          </w:p>
        </w:tc>
      </w:tr>
      <w:tr w:rsidR="00943A21" w14:paraId="5321709C"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1549C332"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[26]</w:t>
            </w:r>
          </w:p>
        </w:tc>
        <w:tc>
          <w:tcPr>
            <w:tcW w:w="1734" w:type="pct"/>
            <w:tcBorders>
              <w:top w:val="single" w:sz="4" w:space="0" w:color="auto"/>
              <w:left w:val="single" w:sz="4" w:space="0" w:color="auto"/>
              <w:bottom w:val="single" w:sz="4" w:space="0" w:color="auto"/>
              <w:right w:val="single" w:sz="4" w:space="0" w:color="auto"/>
            </w:tcBorders>
          </w:tcPr>
          <w:p w14:paraId="49D20C16"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966" w:type="pct"/>
            <w:tcBorders>
              <w:top w:val="single" w:sz="4" w:space="0" w:color="auto"/>
              <w:left w:val="single" w:sz="4" w:space="0" w:color="auto"/>
              <w:bottom w:val="single" w:sz="4" w:space="0" w:color="auto"/>
              <w:right w:val="single" w:sz="4" w:space="0" w:color="auto"/>
            </w:tcBorders>
          </w:tcPr>
          <w:p w14:paraId="1A26874E"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5120</w:t>
            </w:r>
          </w:p>
        </w:tc>
      </w:tr>
      <w:tr w:rsidR="00943A21" w14:paraId="5349A75E" w14:textId="77777777">
        <w:trPr>
          <w:cantSplit/>
          <w:jc w:val="center"/>
        </w:trPr>
        <w:tc>
          <w:tcPr>
            <w:tcW w:w="1300" w:type="pct"/>
            <w:tcBorders>
              <w:top w:val="single" w:sz="4" w:space="0" w:color="auto"/>
              <w:left w:val="single" w:sz="4" w:space="0" w:color="auto"/>
              <w:bottom w:val="single" w:sz="4" w:space="0" w:color="auto"/>
              <w:right w:val="single" w:sz="4" w:space="0" w:color="auto"/>
            </w:tcBorders>
          </w:tcPr>
          <w:p w14:paraId="44E9F021"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27</w:t>
            </w:r>
          </w:p>
        </w:tc>
        <w:tc>
          <w:tcPr>
            <w:tcW w:w="1734" w:type="pct"/>
            <w:tcBorders>
              <w:top w:val="single" w:sz="4" w:space="0" w:color="auto"/>
              <w:left w:val="single" w:sz="4" w:space="0" w:color="auto"/>
              <w:bottom w:val="single" w:sz="4" w:space="0" w:color="auto"/>
              <w:right w:val="single" w:sz="4" w:space="0" w:color="auto"/>
            </w:tcBorders>
          </w:tcPr>
          <w:p w14:paraId="5DAE0B90"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20</w:t>
            </w:r>
          </w:p>
        </w:tc>
        <w:tc>
          <w:tcPr>
            <w:tcW w:w="1966" w:type="pct"/>
            <w:tcBorders>
              <w:top w:val="single" w:sz="4" w:space="0" w:color="auto"/>
              <w:left w:val="single" w:sz="4" w:space="0" w:color="auto"/>
              <w:bottom w:val="single" w:sz="4" w:space="0" w:color="auto"/>
              <w:right w:val="single" w:sz="4" w:space="0" w:color="auto"/>
            </w:tcBorders>
          </w:tcPr>
          <w:p w14:paraId="78FE6A87"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NA</w:t>
            </w:r>
          </w:p>
        </w:tc>
      </w:tr>
      <w:tr w:rsidR="00943A21" w14:paraId="5024BE23"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BA69165" w14:textId="77777777" w:rsidR="00943A21" w:rsidRDefault="00545D96">
            <w:pPr>
              <w:keepNext/>
              <w:keepLines/>
              <w:spacing w:before="0" w:beforeAutospacing="0" w:after="0" w:line="240" w:lineRule="auto"/>
              <w:jc w:val="both"/>
              <w:rPr>
                <w:rFonts w:ascii="Arial" w:hAnsi="Arial"/>
                <w:snapToGrid w:val="0"/>
                <w:sz w:val="18"/>
                <w:szCs w:val="20"/>
                <w:lang w:val="en-GB" w:eastAsia="ko-KR"/>
              </w:rPr>
            </w:pPr>
            <w:r>
              <w:rPr>
                <w:rFonts w:ascii="Arial" w:hAnsi="Arial"/>
                <w:snapToGrid w:val="0"/>
                <w:sz w:val="18"/>
                <w:szCs w:val="20"/>
                <w:lang w:val="en-GB" w:eastAsia="ko-KR"/>
              </w:rPr>
              <w:t xml:space="preserve">Note 1: </w:t>
            </w:r>
            <w:r>
              <w:rPr>
                <w:rFonts w:ascii="Arial" w:hAnsi="Arial"/>
                <w:snapToGrid w:val="0"/>
                <w:sz w:val="18"/>
                <w:szCs w:val="20"/>
                <w:lang w:val="en-GB" w:eastAsia="en-US"/>
              </w:rPr>
              <w:t>M</w:t>
            </w:r>
            <w:r>
              <w:rPr>
                <w:rFonts w:ascii="Arial" w:hAnsi="Arial"/>
                <w:sz w:val="18"/>
                <w:szCs w:val="20"/>
                <w:lang w:val="en-GB" w:eastAsia="en-US"/>
              </w:rPr>
              <w:t xml:space="preserve">easurement gap pattern #27 is the aperiodic gap pattern </w:t>
            </w:r>
            <w:r>
              <w:rPr>
                <w:rFonts w:ascii="Arial" w:hAnsi="Arial"/>
                <w:sz w:val="18"/>
                <w:szCs w:val="20"/>
                <w:lang w:val="en-GB" w:eastAsia="en-US"/>
              </w:rPr>
              <w:t>without MGRP.</w:t>
            </w:r>
          </w:p>
        </w:tc>
      </w:tr>
    </w:tbl>
    <w:p w14:paraId="2C9F1484" w14:textId="4B00109B" w:rsidR="00943A21" w:rsidRDefault="00545D96">
      <w:pPr>
        <w:spacing w:before="120" w:beforeAutospacing="0" w:line="240" w:lineRule="auto"/>
        <w:jc w:val="both"/>
        <w:rPr>
          <w:b/>
          <w:kern w:val="2"/>
          <w:sz w:val="20"/>
          <w:szCs w:val="20"/>
          <w:lang w:val="en-GB"/>
        </w:rPr>
      </w:pPr>
      <w:r>
        <w:rPr>
          <w:kern w:val="2"/>
          <w:sz w:val="20"/>
          <w:szCs w:val="20"/>
          <w:lang w:val="en-GB"/>
        </w:rPr>
        <w:t>These MUSIM gap patterns in the above table should be op</w:t>
      </w:r>
      <w:r>
        <w:rPr>
          <w:kern w:val="2"/>
          <w:sz w:val="20"/>
          <w:szCs w:val="20"/>
          <w:lang w:val="en-GB"/>
        </w:rPr>
        <w:t>tional</w:t>
      </w:r>
      <w:r>
        <w:rPr>
          <w:rFonts w:hint="eastAsia"/>
          <w:kern w:val="2"/>
          <w:sz w:val="20"/>
          <w:szCs w:val="20"/>
        </w:rPr>
        <w:t xml:space="preserve"> supported</w:t>
      </w:r>
      <w:r>
        <w:rPr>
          <w:kern w:val="2"/>
          <w:sz w:val="20"/>
          <w:szCs w:val="20"/>
          <w:lang w:val="en-GB"/>
        </w:rPr>
        <w:t xml:space="preserve">, thus it is necessary to introduce the corresponding UE capabilities in TS 38.306 to report which MUSIM gap patterns </w:t>
      </w:r>
      <w:r>
        <w:rPr>
          <w:rFonts w:hint="eastAsia"/>
          <w:kern w:val="2"/>
          <w:sz w:val="20"/>
          <w:szCs w:val="20"/>
        </w:rPr>
        <w:t>are</w:t>
      </w:r>
      <w:r>
        <w:rPr>
          <w:kern w:val="2"/>
          <w:sz w:val="20"/>
          <w:szCs w:val="20"/>
          <w:lang w:val="en-GB"/>
        </w:rPr>
        <w:t xml:space="preserve"> support</w:t>
      </w:r>
      <w:r>
        <w:rPr>
          <w:rFonts w:hint="eastAsia"/>
          <w:kern w:val="2"/>
          <w:sz w:val="20"/>
          <w:szCs w:val="20"/>
        </w:rPr>
        <w:t>ed by UE</w:t>
      </w:r>
      <w:r>
        <w:rPr>
          <w:kern w:val="2"/>
          <w:sz w:val="20"/>
          <w:szCs w:val="20"/>
          <w:lang w:val="en-GB"/>
        </w:rPr>
        <w:t xml:space="preserve">. </w:t>
      </w:r>
      <w:r>
        <w:rPr>
          <w:kern w:val="2"/>
          <w:sz w:val="20"/>
          <w:szCs w:val="20"/>
        </w:rPr>
        <w:t xml:space="preserve">Thus, we </w:t>
      </w:r>
      <w:r>
        <w:rPr>
          <w:kern w:val="2"/>
          <w:sz w:val="20"/>
          <w:szCs w:val="20"/>
          <w:lang w:val="en-GB"/>
        </w:rPr>
        <w:t xml:space="preserve">have the </w:t>
      </w:r>
      <w:r>
        <w:rPr>
          <w:kern w:val="2"/>
          <w:sz w:val="20"/>
          <w:szCs w:val="20"/>
          <w:lang w:val="en-GB"/>
        </w:rPr>
        <w:t>following:</w:t>
      </w:r>
    </w:p>
    <w:p w14:paraId="6DE2D096" w14:textId="77777777" w:rsidR="00943A21" w:rsidRDefault="00545D96">
      <w:pPr>
        <w:spacing w:before="120" w:beforeAutospacing="0" w:line="240" w:lineRule="auto"/>
        <w:jc w:val="both"/>
        <w:rPr>
          <w:b/>
          <w:kern w:val="2"/>
          <w:sz w:val="20"/>
          <w:szCs w:val="20"/>
          <w:lang w:val="en-GB"/>
        </w:rPr>
      </w:pPr>
      <w:r>
        <w:rPr>
          <w:b/>
          <w:kern w:val="2"/>
          <w:sz w:val="20"/>
          <w:szCs w:val="20"/>
          <w:lang w:val="en-GB"/>
        </w:rPr>
        <w:t>Proposal 3: Introduce UE capabilities to report which MUSIM gap patterns the MUSIM supports in TS 38.306.</w:t>
      </w:r>
    </w:p>
    <w:p w14:paraId="3168F305" w14:textId="77777777" w:rsidR="00943A21" w:rsidRDefault="00545D96">
      <w:pPr>
        <w:spacing w:before="120" w:beforeAutospacing="0" w:line="240" w:lineRule="auto"/>
        <w:jc w:val="both"/>
        <w:rPr>
          <w:b/>
          <w:kern w:val="2"/>
          <w:sz w:val="20"/>
          <w:szCs w:val="20"/>
          <w:lang w:val="en-GB"/>
        </w:rPr>
      </w:pPr>
      <w:r>
        <w:rPr>
          <w:b/>
          <w:kern w:val="2"/>
          <w:sz w:val="20"/>
          <w:szCs w:val="20"/>
          <w:lang w:val="en-GB"/>
        </w:rPr>
        <w:t xml:space="preserve">Proposal 4: adopt the TP in the appendix B. </w:t>
      </w:r>
    </w:p>
    <w:p w14:paraId="223FC948" w14:textId="77777777" w:rsidR="00943A21" w:rsidRDefault="00545D96">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Conclusion</w:t>
      </w:r>
    </w:p>
    <w:p w14:paraId="0419870F" w14:textId="77777777" w:rsidR="00943A21" w:rsidRDefault="00545D96">
      <w:pPr>
        <w:spacing w:beforeLines="50" w:before="137"/>
        <w:rPr>
          <w:bCs/>
          <w:sz w:val="20"/>
          <w:szCs w:val="20"/>
        </w:rPr>
      </w:pPr>
      <w:r>
        <w:rPr>
          <w:bCs/>
          <w:sz w:val="20"/>
          <w:szCs w:val="20"/>
        </w:rPr>
        <w:t>According to the above analysis, we have the following proposal</w:t>
      </w:r>
      <w:r>
        <w:rPr>
          <w:rFonts w:hint="eastAsia"/>
          <w:bCs/>
          <w:sz w:val="20"/>
          <w:szCs w:val="20"/>
        </w:rPr>
        <w:t>:</w:t>
      </w:r>
    </w:p>
    <w:bookmarkEnd w:id="4"/>
    <w:bookmarkEnd w:id="5"/>
    <w:p w14:paraId="353AE2A1" w14:textId="77777777" w:rsidR="00BB3BB3" w:rsidRDefault="00BB3BB3" w:rsidP="00BB3BB3">
      <w:pPr>
        <w:spacing w:before="120" w:beforeAutospacing="0" w:line="240" w:lineRule="auto"/>
        <w:jc w:val="both"/>
        <w:rPr>
          <w:b/>
          <w:kern w:val="2"/>
          <w:sz w:val="20"/>
          <w:szCs w:val="20"/>
          <w:lang w:val="en-GB"/>
        </w:rPr>
      </w:pPr>
      <w:r>
        <w:rPr>
          <w:b/>
          <w:kern w:val="2"/>
          <w:sz w:val="20"/>
          <w:szCs w:val="20"/>
          <w:lang w:val="en-GB"/>
        </w:rPr>
        <w:t xml:space="preserve">Proposal 1: </w:t>
      </w:r>
      <w:r>
        <w:rPr>
          <w:rFonts w:hint="eastAsia"/>
          <w:b/>
          <w:kern w:val="2"/>
          <w:sz w:val="20"/>
          <w:szCs w:val="20"/>
        </w:rPr>
        <w:t>P</w:t>
      </w:r>
      <w:r>
        <w:rPr>
          <w:b/>
          <w:kern w:val="2"/>
          <w:sz w:val="20"/>
          <w:szCs w:val="20"/>
          <w:lang w:val="en-GB"/>
        </w:rPr>
        <w:t xml:space="preserve">aging </w:t>
      </w:r>
      <w:proofErr w:type="gramStart"/>
      <w:r>
        <w:rPr>
          <w:b/>
          <w:kern w:val="2"/>
          <w:sz w:val="20"/>
          <w:szCs w:val="20"/>
          <w:lang w:val="en-GB"/>
        </w:rPr>
        <w:t>cause</w:t>
      </w:r>
      <w:proofErr w:type="gramEnd"/>
      <w:r>
        <w:rPr>
          <w:b/>
          <w:kern w:val="2"/>
          <w:sz w:val="20"/>
          <w:szCs w:val="20"/>
          <w:lang w:val="en-GB"/>
        </w:rPr>
        <w:t xml:space="preserve"> </w:t>
      </w:r>
      <w:r>
        <w:rPr>
          <w:rFonts w:hint="eastAsia"/>
          <w:b/>
          <w:kern w:val="2"/>
          <w:sz w:val="20"/>
          <w:szCs w:val="20"/>
        </w:rPr>
        <w:t>capability</w:t>
      </w:r>
      <w:r>
        <w:rPr>
          <w:b/>
          <w:kern w:val="2"/>
          <w:sz w:val="20"/>
          <w:szCs w:val="20"/>
          <w:lang w:val="en-GB"/>
        </w:rPr>
        <w:t xml:space="preserve"> is</w:t>
      </w:r>
      <w:r>
        <w:rPr>
          <w:rFonts w:hint="eastAsia"/>
          <w:b/>
          <w:kern w:val="2"/>
          <w:sz w:val="20"/>
          <w:szCs w:val="20"/>
        </w:rPr>
        <w:t xml:space="preserve"> captured in </w:t>
      </w:r>
      <w:r>
        <w:rPr>
          <w:b/>
          <w:kern w:val="2"/>
          <w:sz w:val="20"/>
          <w:szCs w:val="20"/>
          <w:lang w:val="en-GB"/>
        </w:rPr>
        <w:t>TS 38.306 and TS 36.306</w:t>
      </w:r>
      <w:r>
        <w:rPr>
          <w:rFonts w:hint="eastAsia"/>
          <w:b/>
          <w:kern w:val="2"/>
          <w:sz w:val="20"/>
          <w:szCs w:val="20"/>
        </w:rPr>
        <w:t xml:space="preserve"> as</w:t>
      </w:r>
      <w:r>
        <w:rPr>
          <w:b/>
          <w:kern w:val="2"/>
          <w:sz w:val="20"/>
          <w:szCs w:val="20"/>
          <w:lang w:val="en-GB"/>
        </w:rPr>
        <w:t xml:space="preserve"> an optional </w:t>
      </w:r>
      <w:r>
        <w:rPr>
          <w:rFonts w:hint="eastAsia"/>
          <w:b/>
          <w:kern w:val="2"/>
          <w:sz w:val="20"/>
          <w:szCs w:val="20"/>
        </w:rPr>
        <w:t>capability</w:t>
      </w:r>
      <w:r>
        <w:rPr>
          <w:b/>
          <w:kern w:val="2"/>
          <w:sz w:val="20"/>
          <w:szCs w:val="20"/>
          <w:lang w:val="en-GB"/>
        </w:rPr>
        <w:t xml:space="preserve"> without UE radio access capability parameters.</w:t>
      </w:r>
    </w:p>
    <w:p w14:paraId="2F151AFF" w14:textId="77777777" w:rsidR="00BB3BB3" w:rsidRDefault="00BB3BB3" w:rsidP="00BB3BB3">
      <w:pPr>
        <w:spacing w:before="120" w:beforeAutospacing="0" w:line="240" w:lineRule="auto"/>
        <w:jc w:val="both"/>
        <w:rPr>
          <w:b/>
          <w:kern w:val="2"/>
          <w:sz w:val="20"/>
          <w:szCs w:val="20"/>
          <w:lang w:val="en-GB"/>
        </w:rPr>
      </w:pPr>
      <w:r>
        <w:rPr>
          <w:b/>
          <w:kern w:val="2"/>
          <w:sz w:val="20"/>
          <w:szCs w:val="20"/>
          <w:lang w:val="en-GB"/>
        </w:rPr>
        <w:t xml:space="preserve">Proposal 2: adopt the TPs in the appendix A. </w:t>
      </w:r>
    </w:p>
    <w:p w14:paraId="5ED7D4BA" w14:textId="77777777" w:rsidR="00943A21" w:rsidRDefault="00545D96">
      <w:pPr>
        <w:spacing w:before="120" w:beforeAutospacing="0" w:line="240" w:lineRule="auto"/>
        <w:jc w:val="both"/>
        <w:rPr>
          <w:b/>
          <w:kern w:val="2"/>
          <w:sz w:val="20"/>
          <w:szCs w:val="20"/>
          <w:lang w:val="en-GB"/>
        </w:rPr>
      </w:pPr>
      <w:r>
        <w:rPr>
          <w:b/>
          <w:kern w:val="2"/>
          <w:sz w:val="20"/>
          <w:szCs w:val="20"/>
          <w:lang w:val="en-GB"/>
        </w:rPr>
        <w:t>Proposal 3: Introduce UE capabilities to report which MUSIM gap patterns</w:t>
      </w:r>
      <w:r>
        <w:rPr>
          <w:b/>
          <w:kern w:val="2"/>
          <w:sz w:val="20"/>
          <w:szCs w:val="20"/>
          <w:lang w:val="en-GB"/>
        </w:rPr>
        <w:t xml:space="preserve"> the MUSIM supports in TS 38.306.</w:t>
      </w:r>
    </w:p>
    <w:p w14:paraId="1908C5CE" w14:textId="77777777" w:rsidR="00943A21" w:rsidRDefault="00545D96">
      <w:pPr>
        <w:spacing w:before="120" w:beforeAutospacing="0" w:line="240" w:lineRule="auto"/>
        <w:jc w:val="both"/>
        <w:rPr>
          <w:b/>
          <w:kern w:val="2"/>
          <w:sz w:val="20"/>
          <w:szCs w:val="20"/>
          <w:lang w:val="en-GB"/>
        </w:rPr>
      </w:pPr>
      <w:r>
        <w:rPr>
          <w:b/>
          <w:kern w:val="2"/>
          <w:sz w:val="20"/>
          <w:szCs w:val="20"/>
          <w:lang w:val="en-GB"/>
        </w:rPr>
        <w:t xml:space="preserve">Proposal 4: adopt the TP in the appendix B. </w:t>
      </w:r>
    </w:p>
    <w:p w14:paraId="00992856" w14:textId="77777777" w:rsidR="00943A21" w:rsidRDefault="00545D96">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lastRenderedPageBreak/>
        <w:t>Reference</w:t>
      </w:r>
    </w:p>
    <w:p w14:paraId="0EAD1D13" w14:textId="77777777" w:rsidR="00943A21" w:rsidRDefault="00545D96">
      <w:pPr>
        <w:pStyle w:val="a8"/>
        <w:rPr>
          <w:rFonts w:eastAsia="宋体"/>
          <w:kern w:val="2"/>
          <w:szCs w:val="20"/>
          <w:lang w:eastAsia="zh-CN"/>
        </w:rPr>
      </w:pPr>
      <w:r>
        <w:rPr>
          <w:rFonts w:eastAsia="宋体" w:hint="eastAsia"/>
          <w:kern w:val="2"/>
          <w:szCs w:val="20"/>
          <w:lang w:eastAsia="zh-CN"/>
        </w:rPr>
        <w:t>[</w:t>
      </w:r>
      <w:r>
        <w:rPr>
          <w:rFonts w:eastAsia="宋体"/>
          <w:kern w:val="2"/>
          <w:szCs w:val="20"/>
          <w:lang w:eastAsia="zh-CN"/>
        </w:rPr>
        <w:t xml:space="preserve">1] </w:t>
      </w:r>
      <w:r>
        <w:t xml:space="preserve">R4-2202760, </w:t>
      </w:r>
      <w:proofErr w:type="spellStart"/>
      <w:r>
        <w:t>draftCR</w:t>
      </w:r>
      <w:proofErr w:type="spellEnd"/>
      <w:r>
        <w:t xml:space="preserve"> on new MGPs for MUSIM, Ericsson.</w:t>
      </w:r>
    </w:p>
    <w:p w14:paraId="22410D5D" w14:textId="77777777" w:rsidR="00943A21" w:rsidRDefault="00545D96">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36"/>
          <w:lang w:val="en-GB" w:eastAsia="en-GB"/>
        </w:rPr>
      </w:pPr>
      <w:r>
        <w:rPr>
          <w:rFonts w:cs="Times New Roman"/>
          <w:b w:val="0"/>
          <w:kern w:val="0"/>
          <w:sz w:val="36"/>
          <w:szCs w:val="36"/>
          <w:lang w:val="en-GB" w:eastAsia="en-GB"/>
        </w:rPr>
        <w:t>A</w:t>
      </w:r>
      <w:r>
        <w:rPr>
          <w:rFonts w:cs="Times New Roman" w:hint="eastAsia"/>
          <w:b w:val="0"/>
          <w:kern w:val="0"/>
          <w:sz w:val="36"/>
          <w:szCs w:val="36"/>
          <w:lang w:val="en-GB"/>
        </w:rPr>
        <w:t>ppendix</w:t>
      </w:r>
      <w:r>
        <w:rPr>
          <w:rFonts w:cs="Times New Roman"/>
          <w:b w:val="0"/>
          <w:kern w:val="0"/>
          <w:sz w:val="36"/>
          <w:szCs w:val="36"/>
          <w:lang w:val="en-GB" w:eastAsia="en-GB"/>
        </w:rPr>
        <w:t xml:space="preserve"> A</w:t>
      </w:r>
    </w:p>
    <w:p w14:paraId="34AA7540" w14:textId="77777777" w:rsidR="00943A21" w:rsidRDefault="00545D96">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36"/>
          <w:lang w:val="en-GB" w:eastAsia="en-GB"/>
        </w:rPr>
      </w:pPr>
      <w:r>
        <w:rPr>
          <w:rFonts w:cs="Times New Roman"/>
          <w:b w:val="0"/>
          <w:kern w:val="0"/>
          <w:sz w:val="36"/>
          <w:szCs w:val="36"/>
          <w:lang w:val="en-GB" w:eastAsia="en-GB"/>
        </w:rPr>
        <w:t>&lt;TP for 38.306&gt;</w:t>
      </w:r>
    </w:p>
    <w:p w14:paraId="0A60ECE3" w14:textId="77777777" w:rsidR="00943A21" w:rsidRDefault="00545D96">
      <w:pPr>
        <w:keepNext/>
        <w:keepLines/>
        <w:pBdr>
          <w:top w:val="single" w:sz="12" w:space="3" w:color="auto"/>
        </w:pBdr>
        <w:overflowPunct w:val="0"/>
        <w:autoSpaceDE w:val="0"/>
        <w:autoSpaceDN w:val="0"/>
        <w:adjustRightInd w:val="0"/>
        <w:spacing w:before="240" w:beforeAutospacing="0" w:after="180" w:line="240" w:lineRule="auto"/>
        <w:ind w:left="1134" w:hanging="1134"/>
        <w:outlineLvl w:val="0"/>
        <w:rPr>
          <w:rFonts w:ascii="Arial" w:eastAsia="Times New Roman" w:hAnsi="Arial"/>
          <w:sz w:val="36"/>
          <w:szCs w:val="20"/>
          <w:lang w:val="en-GB" w:eastAsia="ja-JP"/>
        </w:rPr>
      </w:pPr>
      <w:bookmarkStart w:id="8" w:name="_Toc37238671"/>
      <w:bookmarkStart w:id="9" w:name="_Toc37238785"/>
      <w:bookmarkStart w:id="10" w:name="_Toc37093395"/>
      <w:bookmarkStart w:id="11" w:name="_Toc90724069"/>
      <w:bookmarkStart w:id="12" w:name="_Toc52574215"/>
      <w:bookmarkStart w:id="13" w:name="_Toc52574129"/>
      <w:bookmarkStart w:id="14" w:name="_Toc12750913"/>
      <w:bookmarkStart w:id="15" w:name="_Toc46488707"/>
      <w:bookmarkStart w:id="16" w:name="_Toc29382278"/>
      <w:r>
        <w:rPr>
          <w:rFonts w:ascii="Arial" w:eastAsia="Times New Roman" w:hAnsi="Arial"/>
          <w:sz w:val="36"/>
          <w:szCs w:val="20"/>
          <w:lang w:val="en-GB" w:eastAsia="ja-JP"/>
        </w:rPr>
        <w:t>5</w:t>
      </w:r>
      <w:r>
        <w:rPr>
          <w:rFonts w:ascii="Arial" w:eastAsia="Times New Roman" w:hAnsi="Arial"/>
          <w:sz w:val="36"/>
          <w:szCs w:val="20"/>
          <w:lang w:val="en-GB" w:eastAsia="ja-JP"/>
        </w:rPr>
        <w:tab/>
        <w:t>Optional features without UE radio access capability parameters</w:t>
      </w:r>
      <w:bookmarkEnd w:id="8"/>
      <w:bookmarkEnd w:id="9"/>
      <w:bookmarkEnd w:id="10"/>
      <w:bookmarkEnd w:id="11"/>
      <w:bookmarkEnd w:id="12"/>
      <w:bookmarkEnd w:id="13"/>
      <w:bookmarkEnd w:id="14"/>
      <w:bookmarkEnd w:id="15"/>
      <w:bookmarkEnd w:id="16"/>
      <w:r>
        <w:rPr>
          <w:rFonts w:ascii="Arial" w:eastAsia="Times New Roman" w:hAnsi="Arial"/>
          <w:sz w:val="36"/>
          <w:szCs w:val="20"/>
          <w:lang w:val="en-GB" w:eastAsia="ja-JP"/>
        </w:rPr>
        <w:t xml:space="preserve"> </w:t>
      </w:r>
    </w:p>
    <w:p w14:paraId="436C6704" w14:textId="77777777" w:rsidR="00943A21" w:rsidRDefault="00545D96">
      <w:pPr>
        <w:keepNext/>
        <w:keepLines/>
        <w:overflowPunct w:val="0"/>
        <w:autoSpaceDE w:val="0"/>
        <w:autoSpaceDN w:val="0"/>
        <w:adjustRightInd w:val="0"/>
        <w:spacing w:before="180" w:beforeAutospacing="0" w:after="180" w:line="240" w:lineRule="auto"/>
        <w:ind w:left="1134" w:hanging="1134"/>
        <w:outlineLvl w:val="1"/>
        <w:rPr>
          <w:ins w:id="17" w:author="vivo" w:date="2022-02-10T15:25:00Z"/>
          <w:rFonts w:ascii="Arial" w:eastAsia="Times New Roman" w:hAnsi="Arial"/>
          <w:sz w:val="32"/>
          <w:szCs w:val="20"/>
          <w:lang w:val="en-GB" w:eastAsia="ja-JP"/>
        </w:rPr>
      </w:pPr>
      <w:bookmarkStart w:id="18" w:name="_Toc52574216"/>
      <w:bookmarkStart w:id="19" w:name="_Toc52574130"/>
      <w:bookmarkStart w:id="20" w:name="_Toc46488708"/>
      <w:bookmarkStart w:id="21" w:name="_Toc90724070"/>
      <w:bookmarkStart w:id="22" w:name="_GoBack"/>
      <w:ins w:id="23" w:author="vivo" w:date="2022-02-10T15:25:00Z">
        <w:r>
          <w:rPr>
            <w:rFonts w:ascii="Arial" w:eastAsia="Times New Roman" w:hAnsi="Arial"/>
            <w:sz w:val="32"/>
            <w:szCs w:val="20"/>
            <w:lang w:val="en-GB" w:eastAsia="ja-JP"/>
          </w:rPr>
          <w:t>5.x</w:t>
        </w:r>
        <w:r>
          <w:rPr>
            <w:rFonts w:ascii="Arial" w:eastAsia="Times New Roman" w:hAnsi="Arial"/>
            <w:sz w:val="32"/>
            <w:szCs w:val="20"/>
            <w:lang w:val="en-GB" w:eastAsia="ja-JP"/>
          </w:rPr>
          <w:tab/>
        </w:r>
      </w:ins>
      <w:ins w:id="24" w:author="vivo" w:date="2022-02-10T15:26:00Z">
        <w:r>
          <w:rPr>
            <w:rFonts w:ascii="Arial" w:eastAsia="Times New Roman" w:hAnsi="Arial"/>
            <w:sz w:val="32"/>
            <w:szCs w:val="20"/>
            <w:lang w:val="en-GB" w:eastAsia="ja-JP"/>
          </w:rPr>
          <w:t>MUSIM</w:t>
        </w:r>
      </w:ins>
      <w:ins w:id="25" w:author="vivo" w:date="2022-02-10T15:25:00Z">
        <w:r>
          <w:rPr>
            <w:rFonts w:ascii="Arial" w:eastAsia="Times New Roman" w:hAnsi="Arial"/>
            <w:sz w:val="32"/>
            <w:szCs w:val="20"/>
            <w:lang w:val="en-GB" w:eastAsia="ja-JP"/>
          </w:rPr>
          <w:t xml:space="preserve"> feature</w:t>
        </w:r>
      </w:ins>
      <w:bookmarkEnd w:id="18"/>
      <w:bookmarkEnd w:id="19"/>
      <w:bookmarkEnd w:id="20"/>
      <w:bookmarkEnd w:id="21"/>
      <w:ins w:id="26" w:author="vivo" w:date="2022-02-10T15:26:00Z">
        <w:r>
          <w:rPr>
            <w:rFonts w:ascii="Arial" w:eastAsia="Times New Roman" w:hAnsi="Arial"/>
            <w:sz w:val="32"/>
            <w:szCs w:val="20"/>
            <w:lang w:val="en-GB" w:eastAsia="ja-JP"/>
          </w:rPr>
          <w:t>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43A21" w14:paraId="3EF127EC" w14:textId="77777777">
        <w:trPr>
          <w:cantSplit/>
          <w:tblHeader/>
          <w:ins w:id="27" w:author="vivo" w:date="2022-02-10T15:26:00Z"/>
        </w:trPr>
        <w:tc>
          <w:tcPr>
            <w:tcW w:w="9630" w:type="dxa"/>
            <w:tcBorders>
              <w:top w:val="single" w:sz="4" w:space="0" w:color="808080"/>
              <w:left w:val="single" w:sz="4" w:space="0" w:color="808080"/>
              <w:bottom w:val="single" w:sz="4" w:space="0" w:color="808080"/>
              <w:right w:val="single" w:sz="4" w:space="0" w:color="808080"/>
            </w:tcBorders>
          </w:tcPr>
          <w:p w14:paraId="30B8DC88" w14:textId="77777777" w:rsidR="00943A21" w:rsidRDefault="00545D96">
            <w:pPr>
              <w:pStyle w:val="TAH"/>
              <w:rPr>
                <w:ins w:id="28" w:author="vivo" w:date="2022-02-10T15:26:00Z"/>
              </w:rPr>
            </w:pPr>
            <w:ins w:id="29" w:author="vivo" w:date="2022-02-10T15:26:00Z">
              <w:r>
                <w:t>Definitions for feature</w:t>
              </w:r>
            </w:ins>
          </w:p>
        </w:tc>
      </w:tr>
      <w:tr w:rsidR="00943A21" w14:paraId="622809A7" w14:textId="77777777">
        <w:trPr>
          <w:cantSplit/>
          <w:tblHeader/>
          <w:ins w:id="30" w:author="vivo" w:date="2022-02-10T15:26:00Z"/>
        </w:trPr>
        <w:tc>
          <w:tcPr>
            <w:tcW w:w="9630" w:type="dxa"/>
            <w:tcBorders>
              <w:top w:val="single" w:sz="4" w:space="0" w:color="808080"/>
              <w:left w:val="single" w:sz="4" w:space="0" w:color="808080"/>
              <w:bottom w:val="single" w:sz="4" w:space="0" w:color="808080"/>
              <w:right w:val="single" w:sz="4" w:space="0" w:color="808080"/>
            </w:tcBorders>
          </w:tcPr>
          <w:p w14:paraId="44954C65" w14:textId="77777777" w:rsidR="00943A21" w:rsidRDefault="00545D96">
            <w:pPr>
              <w:pStyle w:val="TAL"/>
              <w:rPr>
                <w:ins w:id="31" w:author="vivo" w:date="2022-02-10T15:26:00Z"/>
                <w:b/>
                <w:bCs/>
              </w:rPr>
            </w:pPr>
            <w:ins w:id="32" w:author="vivo" w:date="2022-02-10T15:26:00Z">
              <w:r>
                <w:rPr>
                  <w:b/>
                  <w:bCs/>
                </w:rPr>
                <w:t>Paging cause</w:t>
              </w:r>
            </w:ins>
          </w:p>
          <w:p w14:paraId="2EA0995B" w14:textId="77777777" w:rsidR="00943A21" w:rsidRDefault="00545D96">
            <w:pPr>
              <w:pStyle w:val="TAL"/>
              <w:rPr>
                <w:ins w:id="33" w:author="vivo" w:date="2022-02-10T15:26:00Z"/>
              </w:rPr>
            </w:pPr>
            <w:ins w:id="34" w:author="vivo" w:date="2022-02-10T15:26:00Z">
              <w:r>
                <w:t xml:space="preserve">It is optional for UE to support </w:t>
              </w:r>
            </w:ins>
            <w:ins w:id="35" w:author="vivo" w:date="2022-02-10T15:27:00Z">
              <w:r>
                <w:t>paging cause</w:t>
              </w:r>
            </w:ins>
            <w:ins w:id="36" w:author="vivo" w:date="2022-02-10T15:28:00Z">
              <w:r>
                <w:t xml:space="preserve"> reception</w:t>
              </w:r>
            </w:ins>
            <w:ins w:id="37" w:author="vivo" w:date="2022-02-10T15:27:00Z">
              <w:r>
                <w:t xml:space="preserve"> </w:t>
              </w:r>
            </w:ins>
            <w:ins w:id="38" w:author="vivo" w:date="2022-02-10T15:26:00Z">
              <w:r>
                <w:t>as specified in TS 38.3</w:t>
              </w:r>
            </w:ins>
            <w:ins w:id="39" w:author="vivo" w:date="2022-02-10T15:28:00Z">
              <w:r>
                <w:t>31</w:t>
              </w:r>
            </w:ins>
            <w:ins w:id="40" w:author="vivo" w:date="2022-02-10T15:26:00Z">
              <w:r>
                <w:t xml:space="preserve"> [</w:t>
              </w:r>
            </w:ins>
            <w:ins w:id="41" w:author="vivo" w:date="2022-02-10T15:28:00Z">
              <w:r>
                <w:t>9</w:t>
              </w:r>
            </w:ins>
            <w:ins w:id="42" w:author="vivo" w:date="2022-02-10T15:26:00Z">
              <w:r>
                <w:t>].</w:t>
              </w:r>
            </w:ins>
          </w:p>
        </w:tc>
      </w:tr>
      <w:bookmarkEnd w:id="22"/>
    </w:tbl>
    <w:p w14:paraId="35074474" w14:textId="77777777" w:rsidR="00943A21" w:rsidRDefault="00943A21">
      <w:pPr>
        <w:rPr>
          <w:lang w:eastAsia="en-GB"/>
        </w:rPr>
      </w:pPr>
    </w:p>
    <w:p w14:paraId="72D9E87C" w14:textId="77777777" w:rsidR="00943A21" w:rsidRDefault="00545D96">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36"/>
          <w:lang w:val="en-GB" w:eastAsia="en-GB"/>
        </w:rPr>
      </w:pPr>
      <w:r>
        <w:rPr>
          <w:rFonts w:cs="Times New Roman"/>
          <w:b w:val="0"/>
          <w:kern w:val="0"/>
          <w:sz w:val="36"/>
          <w:szCs w:val="36"/>
          <w:lang w:val="en-GB" w:eastAsia="en-GB"/>
        </w:rPr>
        <w:t>&lt;TP for 36.306&gt;</w:t>
      </w:r>
    </w:p>
    <w:p w14:paraId="2CB8CECA" w14:textId="77777777" w:rsidR="00943A21" w:rsidRDefault="00545D96">
      <w:pPr>
        <w:keepNext/>
        <w:keepLines/>
        <w:pBdr>
          <w:top w:val="single" w:sz="12" w:space="3" w:color="auto"/>
        </w:pBdr>
        <w:overflowPunct w:val="0"/>
        <w:autoSpaceDE w:val="0"/>
        <w:autoSpaceDN w:val="0"/>
        <w:adjustRightInd w:val="0"/>
        <w:spacing w:before="240" w:beforeAutospacing="0" w:after="180" w:line="240" w:lineRule="auto"/>
        <w:ind w:left="1134" w:hanging="1134"/>
        <w:outlineLvl w:val="0"/>
        <w:rPr>
          <w:rFonts w:ascii="Arial" w:hAnsi="Arial"/>
          <w:sz w:val="36"/>
          <w:szCs w:val="20"/>
          <w:lang w:val="en-GB" w:eastAsia="ja-JP"/>
        </w:rPr>
      </w:pPr>
      <w:bookmarkStart w:id="43" w:name="_Toc29241623"/>
      <w:bookmarkStart w:id="44" w:name="_Toc90587706"/>
      <w:bookmarkStart w:id="45" w:name="_Toc46494233"/>
      <w:bookmarkStart w:id="46" w:name="_Toc37153092"/>
      <w:bookmarkStart w:id="47" w:name="_Toc37237035"/>
      <w:bookmarkStart w:id="48" w:name="_Toc52535127"/>
      <w:r>
        <w:rPr>
          <w:rFonts w:ascii="Arial" w:hAnsi="Arial"/>
          <w:sz w:val="36"/>
          <w:szCs w:val="20"/>
          <w:lang w:val="en-GB" w:eastAsia="ja-JP"/>
        </w:rPr>
        <w:t>6</w:t>
      </w:r>
      <w:r>
        <w:rPr>
          <w:rFonts w:ascii="Arial" w:hAnsi="Arial"/>
          <w:sz w:val="36"/>
          <w:szCs w:val="20"/>
          <w:lang w:val="en-GB" w:eastAsia="ja-JP"/>
        </w:rPr>
        <w:tab/>
        <w:t>Optional features without UE radio access capability parameters</w:t>
      </w:r>
      <w:bookmarkEnd w:id="43"/>
      <w:bookmarkEnd w:id="44"/>
      <w:bookmarkEnd w:id="45"/>
      <w:bookmarkEnd w:id="46"/>
      <w:bookmarkEnd w:id="47"/>
      <w:bookmarkEnd w:id="48"/>
    </w:p>
    <w:p w14:paraId="48E1EB08" w14:textId="77777777" w:rsidR="00943A21" w:rsidRDefault="00545D96">
      <w:pPr>
        <w:keepNext/>
        <w:keepLines/>
        <w:overflowPunct w:val="0"/>
        <w:autoSpaceDE w:val="0"/>
        <w:autoSpaceDN w:val="0"/>
        <w:adjustRightInd w:val="0"/>
        <w:spacing w:before="180" w:beforeAutospacing="0" w:after="180" w:line="240" w:lineRule="auto"/>
        <w:ind w:left="1134" w:hanging="1134"/>
        <w:outlineLvl w:val="1"/>
        <w:rPr>
          <w:ins w:id="49" w:author="vivo" w:date="2022-02-10T15:29:00Z"/>
          <w:rFonts w:ascii="Arial" w:hAnsi="Arial"/>
          <w:sz w:val="32"/>
          <w:szCs w:val="20"/>
          <w:lang w:val="en-GB" w:eastAsia="ja-JP"/>
        </w:rPr>
      </w:pPr>
      <w:bookmarkStart w:id="50" w:name="_Toc46494234"/>
      <w:bookmarkStart w:id="51" w:name="_Toc52535128"/>
      <w:bookmarkStart w:id="52" w:name="_Toc37237036"/>
      <w:bookmarkStart w:id="53" w:name="_Toc37153093"/>
      <w:bookmarkStart w:id="54" w:name="_Toc90587707"/>
      <w:bookmarkStart w:id="55" w:name="_Toc29241624"/>
      <w:ins w:id="56" w:author="vivo" w:date="2022-02-10T15:29:00Z">
        <w:r>
          <w:rPr>
            <w:rFonts w:ascii="Arial" w:hAnsi="Arial"/>
            <w:sz w:val="32"/>
            <w:szCs w:val="20"/>
            <w:lang w:val="en-GB" w:eastAsia="ja-JP"/>
          </w:rPr>
          <w:t>6.x</w:t>
        </w:r>
        <w:r>
          <w:rPr>
            <w:rFonts w:ascii="Arial" w:hAnsi="Arial"/>
            <w:sz w:val="32"/>
            <w:szCs w:val="20"/>
            <w:lang w:val="en-GB" w:eastAsia="ja-JP"/>
          </w:rPr>
          <w:tab/>
        </w:r>
        <w:r>
          <w:rPr>
            <w:rFonts w:ascii="Arial" w:eastAsia="Times New Roman" w:hAnsi="Arial"/>
            <w:sz w:val="32"/>
            <w:szCs w:val="20"/>
            <w:lang w:val="en-GB" w:eastAsia="ja-JP"/>
          </w:rPr>
          <w:t>MUSIM</w:t>
        </w:r>
        <w:r>
          <w:rPr>
            <w:rFonts w:ascii="Arial" w:hAnsi="Arial"/>
            <w:sz w:val="32"/>
            <w:szCs w:val="20"/>
            <w:lang w:val="en-GB" w:eastAsia="ja-JP"/>
          </w:rPr>
          <w:t xml:space="preserve"> features</w:t>
        </w:r>
        <w:bookmarkEnd w:id="50"/>
        <w:bookmarkEnd w:id="51"/>
        <w:bookmarkEnd w:id="52"/>
        <w:bookmarkEnd w:id="53"/>
        <w:bookmarkEnd w:id="54"/>
        <w:bookmarkEnd w:id="55"/>
      </w:ins>
    </w:p>
    <w:p w14:paraId="1E026EF8" w14:textId="77777777" w:rsidR="00943A21" w:rsidRDefault="00545D96">
      <w:pPr>
        <w:keepNext/>
        <w:keepLines/>
        <w:overflowPunct w:val="0"/>
        <w:autoSpaceDE w:val="0"/>
        <w:autoSpaceDN w:val="0"/>
        <w:adjustRightInd w:val="0"/>
        <w:spacing w:before="120" w:beforeAutospacing="0" w:after="180" w:line="240" w:lineRule="auto"/>
        <w:ind w:left="1134" w:hanging="1134"/>
        <w:outlineLvl w:val="2"/>
        <w:rPr>
          <w:ins w:id="57" w:author="vivo" w:date="2022-02-10T15:30:00Z"/>
          <w:rFonts w:ascii="Arial" w:hAnsi="Arial"/>
          <w:sz w:val="28"/>
          <w:szCs w:val="20"/>
          <w:lang w:val="en-GB" w:eastAsia="ja-JP"/>
        </w:rPr>
      </w:pPr>
      <w:bookmarkStart w:id="58" w:name="_Toc90587718"/>
      <w:ins w:id="59" w:author="vivo" w:date="2022-02-10T15:30:00Z">
        <w:r>
          <w:rPr>
            <w:rFonts w:ascii="Arial" w:hAnsi="Arial"/>
            <w:sz w:val="28"/>
            <w:szCs w:val="20"/>
            <w:lang w:val="en-GB" w:eastAsia="ja-JP"/>
          </w:rPr>
          <w:t>6.x.</w:t>
        </w:r>
        <w:r>
          <w:rPr>
            <w:rFonts w:ascii="Arial" w:hAnsi="Arial"/>
            <w:sz w:val="28"/>
            <w:szCs w:val="20"/>
            <w:lang w:val="en-GB"/>
          </w:rPr>
          <w:t>1</w:t>
        </w:r>
        <w:r>
          <w:rPr>
            <w:rFonts w:ascii="Arial" w:hAnsi="Arial"/>
            <w:sz w:val="28"/>
            <w:szCs w:val="20"/>
            <w:lang w:val="en-GB" w:eastAsia="ja-JP"/>
          </w:rPr>
          <w:tab/>
        </w:r>
        <w:bookmarkEnd w:id="58"/>
        <w:r>
          <w:rPr>
            <w:rFonts w:ascii="Arial" w:hAnsi="Arial"/>
            <w:sz w:val="28"/>
            <w:szCs w:val="20"/>
            <w:lang w:val="en-GB" w:eastAsia="ja-JP"/>
          </w:rPr>
          <w:t>Paging cause</w:t>
        </w:r>
        <w:r>
          <w:rPr>
            <w:rFonts w:ascii="Arial" w:hAnsi="Arial"/>
            <w:sz w:val="28"/>
            <w:szCs w:val="20"/>
            <w:lang w:val="en-GB" w:eastAsia="ja-JP"/>
          </w:rPr>
          <w:t xml:space="preserve"> feature</w:t>
        </w:r>
      </w:ins>
    </w:p>
    <w:p w14:paraId="5E67EA7F" w14:textId="77777777" w:rsidR="00943A21" w:rsidRDefault="00545D96">
      <w:pPr>
        <w:rPr>
          <w:kern w:val="2"/>
          <w:sz w:val="20"/>
          <w:szCs w:val="20"/>
          <w:lang w:val="en-GB"/>
        </w:rPr>
      </w:pPr>
      <w:ins w:id="60" w:author="vivo" w:date="2022-02-10T15:30:00Z">
        <w:r>
          <w:rPr>
            <w:kern w:val="2"/>
            <w:sz w:val="20"/>
            <w:szCs w:val="20"/>
            <w:lang w:val="en-GB"/>
          </w:rPr>
          <w:t>It is optional for UE to support paging cause reception as specified in TS 3</w:t>
        </w:r>
      </w:ins>
      <w:ins w:id="61" w:author="vivo" w:date="2022-02-10T15:31:00Z">
        <w:r>
          <w:rPr>
            <w:kern w:val="2"/>
            <w:sz w:val="20"/>
            <w:szCs w:val="20"/>
            <w:lang w:val="en-GB"/>
          </w:rPr>
          <w:t>6</w:t>
        </w:r>
      </w:ins>
      <w:ins w:id="62" w:author="vivo" w:date="2022-02-10T15:30:00Z">
        <w:r>
          <w:rPr>
            <w:kern w:val="2"/>
            <w:sz w:val="20"/>
            <w:szCs w:val="20"/>
            <w:lang w:val="en-GB"/>
          </w:rPr>
          <w:t>.331 [</w:t>
        </w:r>
      </w:ins>
      <w:ins w:id="63" w:author="vivo" w:date="2022-02-10T15:31:00Z">
        <w:r>
          <w:rPr>
            <w:kern w:val="2"/>
            <w:sz w:val="20"/>
            <w:szCs w:val="20"/>
            <w:lang w:val="en-GB"/>
          </w:rPr>
          <w:t>5</w:t>
        </w:r>
      </w:ins>
      <w:ins w:id="64" w:author="vivo" w:date="2022-02-10T15:30:00Z">
        <w:r>
          <w:rPr>
            <w:kern w:val="2"/>
            <w:sz w:val="20"/>
            <w:szCs w:val="20"/>
            <w:lang w:val="en-GB"/>
          </w:rPr>
          <w:t>].</w:t>
        </w:r>
      </w:ins>
    </w:p>
    <w:p w14:paraId="539BF223" w14:textId="77777777" w:rsidR="00943A21" w:rsidRDefault="00943A21">
      <w:pPr>
        <w:pStyle w:val="a8"/>
        <w:rPr>
          <w:rFonts w:eastAsia="宋体"/>
          <w:kern w:val="2"/>
          <w:szCs w:val="20"/>
          <w:lang w:eastAsia="zh-CN"/>
        </w:rPr>
      </w:pPr>
    </w:p>
    <w:p w14:paraId="20A5070D" w14:textId="77777777" w:rsidR="00943A21" w:rsidRDefault="00943A21">
      <w:pPr>
        <w:pStyle w:val="a8"/>
        <w:rPr>
          <w:rFonts w:eastAsia="宋体"/>
          <w:kern w:val="2"/>
          <w:szCs w:val="20"/>
          <w:lang w:eastAsia="zh-CN"/>
        </w:rPr>
      </w:pPr>
    </w:p>
    <w:p w14:paraId="760C4B7F" w14:textId="77777777" w:rsidR="00943A21" w:rsidRDefault="00943A21">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36"/>
          <w:lang w:val="en-GB" w:eastAsia="en-GB"/>
        </w:rPr>
      </w:pPr>
    </w:p>
    <w:p w14:paraId="50B935CE" w14:textId="77777777" w:rsidR="00943A21" w:rsidRDefault="00943A21">
      <w:pPr>
        <w:pStyle w:val="a8"/>
        <w:rPr>
          <w:rFonts w:eastAsia="宋体"/>
          <w:kern w:val="2"/>
          <w:szCs w:val="20"/>
          <w:lang w:eastAsia="zh-CN"/>
        </w:rPr>
      </w:pPr>
    </w:p>
    <w:p w14:paraId="6C52049D" w14:textId="77777777" w:rsidR="00943A21" w:rsidRDefault="00545D96">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36"/>
          <w:lang w:val="en-GB" w:eastAsia="en-GB"/>
        </w:rPr>
      </w:pPr>
      <w:r>
        <w:rPr>
          <w:rFonts w:cs="Times New Roman"/>
          <w:b w:val="0"/>
          <w:kern w:val="0"/>
          <w:sz w:val="36"/>
          <w:szCs w:val="36"/>
          <w:lang w:val="en-GB" w:eastAsia="en-GB"/>
        </w:rPr>
        <w:lastRenderedPageBreak/>
        <w:t>A</w:t>
      </w:r>
      <w:r>
        <w:rPr>
          <w:rFonts w:cs="Times New Roman" w:hint="eastAsia"/>
          <w:b w:val="0"/>
          <w:kern w:val="0"/>
          <w:sz w:val="36"/>
          <w:szCs w:val="36"/>
          <w:lang w:val="en-GB"/>
        </w:rPr>
        <w:t>ppendix</w:t>
      </w:r>
      <w:r>
        <w:rPr>
          <w:rFonts w:cs="Times New Roman"/>
          <w:b w:val="0"/>
          <w:kern w:val="0"/>
          <w:sz w:val="36"/>
          <w:szCs w:val="36"/>
          <w:lang w:val="en-GB" w:eastAsia="en-GB"/>
        </w:rPr>
        <w:t xml:space="preserve"> B</w:t>
      </w:r>
    </w:p>
    <w:p w14:paraId="2187E0A4" w14:textId="77777777" w:rsidR="00943A21" w:rsidRDefault="00545D96">
      <w:pPr>
        <w:pStyle w:val="1"/>
        <w:keepLines/>
        <w:pBdr>
          <w:top w:val="single" w:sz="12" w:space="3" w:color="auto"/>
        </w:pBdr>
        <w:overflowPunct w:val="0"/>
        <w:autoSpaceDE w:val="0"/>
        <w:autoSpaceDN w:val="0"/>
        <w:adjustRightInd w:val="0"/>
        <w:spacing w:before="240" w:after="180"/>
        <w:textAlignment w:val="baseline"/>
        <w:rPr>
          <w:rFonts w:cs="Times New Roman"/>
          <w:b w:val="0"/>
          <w:kern w:val="0"/>
          <w:sz w:val="36"/>
          <w:szCs w:val="36"/>
          <w:lang w:val="en-GB" w:eastAsia="en-GB"/>
        </w:rPr>
      </w:pPr>
      <w:r>
        <w:rPr>
          <w:rFonts w:cs="Times New Roman"/>
          <w:b w:val="0"/>
          <w:kern w:val="0"/>
          <w:sz w:val="36"/>
          <w:szCs w:val="36"/>
          <w:lang w:val="en-GB" w:eastAsia="en-GB"/>
        </w:rPr>
        <w:t>&lt;</w:t>
      </w:r>
      <w:r>
        <w:rPr>
          <w:rFonts w:cs="Times New Roman" w:hint="eastAsia"/>
          <w:b w:val="0"/>
          <w:kern w:val="0"/>
          <w:sz w:val="36"/>
          <w:szCs w:val="36"/>
          <w:lang w:val="en-GB" w:eastAsia="en-GB"/>
        </w:rPr>
        <w:t>T</w:t>
      </w:r>
      <w:r>
        <w:rPr>
          <w:rFonts w:cs="Times New Roman"/>
          <w:b w:val="0"/>
          <w:kern w:val="0"/>
          <w:sz w:val="36"/>
          <w:szCs w:val="36"/>
          <w:lang w:val="en-GB" w:eastAsia="en-GB"/>
        </w:rPr>
        <w:t>P for 38.306&gt;</w:t>
      </w:r>
    </w:p>
    <w:p w14:paraId="74C1B2BD" w14:textId="77777777" w:rsidR="00943A21" w:rsidRDefault="00545D96">
      <w:pPr>
        <w:keepNext/>
        <w:keepLines/>
        <w:overflowPunct w:val="0"/>
        <w:autoSpaceDE w:val="0"/>
        <w:autoSpaceDN w:val="0"/>
        <w:adjustRightInd w:val="0"/>
        <w:spacing w:before="180" w:beforeAutospacing="0" w:after="180" w:line="240" w:lineRule="auto"/>
        <w:ind w:left="1134" w:hanging="1134"/>
        <w:outlineLvl w:val="1"/>
        <w:rPr>
          <w:rFonts w:ascii="Arial" w:eastAsia="Times New Roman" w:hAnsi="Arial"/>
          <w:sz w:val="32"/>
          <w:szCs w:val="20"/>
          <w:lang w:val="en-GB" w:eastAsia="ja-JP"/>
        </w:rPr>
      </w:pPr>
      <w:bookmarkStart w:id="65" w:name="_Toc90724010"/>
      <w:r>
        <w:rPr>
          <w:rFonts w:ascii="Arial" w:eastAsia="Times New Roman" w:hAnsi="Arial"/>
          <w:sz w:val="32"/>
          <w:szCs w:val="20"/>
          <w:lang w:val="en-GB" w:eastAsia="ja-JP"/>
        </w:rPr>
        <w:t>4.2</w:t>
      </w:r>
      <w:r>
        <w:rPr>
          <w:rFonts w:ascii="Arial" w:eastAsia="Times New Roman" w:hAnsi="Arial"/>
          <w:sz w:val="32"/>
          <w:szCs w:val="20"/>
          <w:lang w:val="en-GB" w:eastAsia="ja-JP"/>
        </w:rPr>
        <w:tab/>
        <w:t>UE Capability Parameters</w:t>
      </w:r>
      <w:bookmarkEnd w:id="65"/>
    </w:p>
    <w:p w14:paraId="45F30195" w14:textId="77777777" w:rsidR="00943A21" w:rsidRDefault="00545D96">
      <w:pPr>
        <w:keepNext/>
        <w:keepLines/>
        <w:spacing w:before="120" w:beforeAutospacing="0" w:after="180"/>
        <w:ind w:left="1134" w:hanging="1134"/>
        <w:outlineLvl w:val="2"/>
        <w:rPr>
          <w:rFonts w:ascii="Arial" w:eastAsia="Yu Mincho" w:hAnsi="Arial"/>
          <w:sz w:val="28"/>
          <w:szCs w:val="20"/>
          <w:lang w:val="en-GB" w:eastAsia="en-US"/>
        </w:rPr>
      </w:pPr>
      <w:r>
        <w:rPr>
          <w:rFonts w:ascii="Arial" w:eastAsia="Yu Mincho" w:hAnsi="Arial"/>
          <w:sz w:val="28"/>
          <w:szCs w:val="20"/>
          <w:lang w:val="en-GB" w:eastAsia="en-US"/>
        </w:rPr>
        <w:t>4.2.2</w:t>
      </w:r>
      <w:r>
        <w:rPr>
          <w:rFonts w:ascii="Arial" w:eastAsia="Yu Mincho" w:hAnsi="Arial"/>
          <w:sz w:val="28"/>
          <w:szCs w:val="20"/>
          <w:lang w:val="en-GB" w:eastAsia="en-US"/>
        </w:rPr>
        <w:tab/>
        <w:t>General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33"/>
        <w:gridCol w:w="713"/>
        <w:gridCol w:w="570"/>
        <w:gridCol w:w="712"/>
        <w:gridCol w:w="711"/>
        <w:gridCol w:w="6"/>
      </w:tblGrid>
      <w:tr w:rsidR="00943A21" w14:paraId="556C2D00" w14:textId="77777777">
        <w:trPr>
          <w:gridAfter w:val="1"/>
          <w:wAfter w:w="6" w:type="dxa"/>
          <w:cantSplit/>
        </w:trPr>
        <w:tc>
          <w:tcPr>
            <w:tcW w:w="6938" w:type="dxa"/>
          </w:tcPr>
          <w:p w14:paraId="169093F6" w14:textId="77777777" w:rsidR="00943A21" w:rsidRDefault="00545D96">
            <w:pPr>
              <w:keepNext/>
              <w:keepLines/>
              <w:spacing w:before="0" w:beforeAutospacing="0" w:after="0"/>
              <w:jc w:val="center"/>
              <w:rPr>
                <w:rFonts w:ascii="Arial" w:eastAsia="Yu Mincho" w:hAnsi="Arial" w:cs="Arial"/>
                <w:b/>
                <w:sz w:val="18"/>
                <w:szCs w:val="18"/>
                <w:lang w:val="en-GB" w:eastAsia="en-US"/>
              </w:rPr>
            </w:pPr>
            <w:r>
              <w:rPr>
                <w:rFonts w:ascii="Arial" w:eastAsia="Yu Mincho" w:hAnsi="Arial" w:cs="Arial"/>
                <w:b/>
                <w:sz w:val="18"/>
                <w:szCs w:val="18"/>
                <w:lang w:val="en-GB" w:eastAsia="en-US"/>
              </w:rPr>
              <w:lastRenderedPageBreak/>
              <w:t>Definitions for parameters</w:t>
            </w:r>
          </w:p>
        </w:tc>
        <w:tc>
          <w:tcPr>
            <w:tcW w:w="708" w:type="dxa"/>
          </w:tcPr>
          <w:p w14:paraId="43890E3F" w14:textId="77777777" w:rsidR="00943A21" w:rsidRDefault="00545D96">
            <w:pPr>
              <w:keepNext/>
              <w:keepLines/>
              <w:spacing w:before="0" w:beforeAutospacing="0" w:after="0"/>
              <w:jc w:val="center"/>
              <w:rPr>
                <w:rFonts w:ascii="Arial" w:eastAsia="Yu Mincho" w:hAnsi="Arial" w:cs="Arial"/>
                <w:b/>
                <w:sz w:val="18"/>
                <w:szCs w:val="18"/>
                <w:lang w:val="en-GB" w:eastAsia="en-US"/>
              </w:rPr>
            </w:pPr>
            <w:r>
              <w:rPr>
                <w:rFonts w:ascii="Arial" w:eastAsia="Yu Mincho" w:hAnsi="Arial" w:cs="Arial"/>
                <w:b/>
                <w:sz w:val="18"/>
                <w:szCs w:val="18"/>
                <w:lang w:val="en-GB" w:eastAsia="en-US"/>
              </w:rPr>
              <w:t>Per</w:t>
            </w:r>
          </w:p>
        </w:tc>
        <w:tc>
          <w:tcPr>
            <w:tcW w:w="570" w:type="dxa"/>
          </w:tcPr>
          <w:p w14:paraId="7BF46478" w14:textId="77777777" w:rsidR="00943A21" w:rsidRDefault="00545D96">
            <w:pPr>
              <w:keepNext/>
              <w:keepLines/>
              <w:spacing w:before="0" w:beforeAutospacing="0" w:after="0"/>
              <w:jc w:val="center"/>
              <w:rPr>
                <w:rFonts w:ascii="Arial" w:eastAsia="Yu Mincho" w:hAnsi="Arial" w:cs="Arial"/>
                <w:b/>
                <w:sz w:val="18"/>
                <w:szCs w:val="18"/>
                <w:lang w:val="en-GB" w:eastAsia="en-US"/>
              </w:rPr>
            </w:pPr>
            <w:r>
              <w:rPr>
                <w:rFonts w:ascii="Arial" w:eastAsia="Yu Mincho" w:hAnsi="Arial" w:cs="Arial"/>
                <w:b/>
                <w:sz w:val="18"/>
                <w:szCs w:val="18"/>
                <w:lang w:val="en-GB" w:eastAsia="en-US"/>
              </w:rPr>
              <w:t>M</w:t>
            </w:r>
          </w:p>
        </w:tc>
        <w:tc>
          <w:tcPr>
            <w:tcW w:w="712" w:type="dxa"/>
          </w:tcPr>
          <w:p w14:paraId="69BF4AC6" w14:textId="77777777" w:rsidR="00943A21" w:rsidRDefault="00545D96">
            <w:pPr>
              <w:keepNext/>
              <w:keepLines/>
              <w:spacing w:before="0" w:beforeAutospacing="0" w:after="0"/>
              <w:jc w:val="center"/>
              <w:rPr>
                <w:rFonts w:ascii="Arial" w:eastAsia="Yu Mincho" w:hAnsi="Arial" w:cs="Arial"/>
                <w:b/>
                <w:sz w:val="18"/>
                <w:szCs w:val="18"/>
                <w:lang w:val="en-GB" w:eastAsia="en-US"/>
              </w:rPr>
            </w:pPr>
            <w:r>
              <w:rPr>
                <w:rFonts w:ascii="Arial" w:eastAsia="Yu Mincho" w:hAnsi="Arial" w:cs="Arial"/>
                <w:b/>
                <w:sz w:val="18"/>
                <w:szCs w:val="18"/>
                <w:lang w:val="en-GB" w:eastAsia="en-US"/>
              </w:rPr>
              <w:t>FDD-TDD DIFF</w:t>
            </w:r>
          </w:p>
        </w:tc>
        <w:tc>
          <w:tcPr>
            <w:tcW w:w="711" w:type="dxa"/>
          </w:tcPr>
          <w:p w14:paraId="6AA47F72" w14:textId="77777777" w:rsidR="00943A21" w:rsidRDefault="00545D96">
            <w:pPr>
              <w:keepNext/>
              <w:keepLines/>
              <w:spacing w:before="0" w:beforeAutospacing="0" w:after="0"/>
              <w:jc w:val="center"/>
              <w:rPr>
                <w:rFonts w:ascii="Arial" w:eastAsia="Yu Mincho" w:hAnsi="Arial"/>
                <w:b/>
                <w:sz w:val="18"/>
                <w:szCs w:val="20"/>
                <w:lang w:val="en-GB" w:eastAsia="en-US"/>
              </w:rPr>
            </w:pPr>
            <w:r>
              <w:rPr>
                <w:rFonts w:ascii="Arial" w:eastAsia="Yu Mincho" w:hAnsi="Arial"/>
                <w:b/>
                <w:sz w:val="18"/>
                <w:szCs w:val="20"/>
                <w:lang w:val="en-GB" w:eastAsia="en-US"/>
              </w:rPr>
              <w:t>FR1-FR2</w:t>
            </w:r>
          </w:p>
          <w:p w14:paraId="43BA195F" w14:textId="77777777" w:rsidR="00943A21" w:rsidRDefault="00545D96">
            <w:pPr>
              <w:keepNext/>
              <w:keepLines/>
              <w:spacing w:before="0" w:beforeAutospacing="0" w:after="0"/>
              <w:jc w:val="center"/>
              <w:rPr>
                <w:rFonts w:ascii="Arial" w:eastAsia="Yu Mincho" w:hAnsi="Arial" w:cs="Arial"/>
                <w:b/>
                <w:sz w:val="18"/>
                <w:szCs w:val="18"/>
                <w:lang w:val="en-GB" w:eastAsia="en-US"/>
              </w:rPr>
            </w:pPr>
            <w:r>
              <w:rPr>
                <w:rFonts w:ascii="Arial" w:eastAsia="Yu Mincho" w:hAnsi="Arial"/>
                <w:b/>
                <w:sz w:val="18"/>
                <w:szCs w:val="20"/>
                <w:lang w:val="en-GB" w:eastAsia="en-US"/>
              </w:rPr>
              <w:t>DIFF</w:t>
            </w:r>
          </w:p>
        </w:tc>
      </w:tr>
      <w:tr w:rsidR="00943A21" w14:paraId="47895E2C" w14:textId="77777777">
        <w:trPr>
          <w:gridAfter w:val="1"/>
          <w:wAfter w:w="6" w:type="dxa"/>
          <w:cantSplit/>
          <w:tblHeader/>
        </w:trPr>
        <w:tc>
          <w:tcPr>
            <w:tcW w:w="6938" w:type="dxa"/>
          </w:tcPr>
          <w:p w14:paraId="32072A86" w14:textId="77777777" w:rsidR="00943A21" w:rsidRDefault="00545D96">
            <w:pPr>
              <w:keepNext/>
              <w:keepLines/>
              <w:spacing w:before="0" w:beforeAutospacing="0" w:after="0"/>
              <w:rPr>
                <w:rFonts w:ascii="Arial" w:eastAsia="Yu Mincho" w:hAnsi="Arial"/>
                <w:b/>
                <w:i/>
                <w:sz w:val="18"/>
                <w:szCs w:val="20"/>
                <w:lang w:val="en-GB" w:eastAsia="en-US"/>
              </w:rPr>
            </w:pPr>
            <w:proofErr w:type="spellStart"/>
            <w:r>
              <w:rPr>
                <w:rFonts w:ascii="Arial" w:eastAsia="Yu Mincho" w:hAnsi="Arial"/>
                <w:b/>
                <w:i/>
                <w:sz w:val="18"/>
                <w:szCs w:val="20"/>
                <w:lang w:val="en-GB" w:eastAsia="en-US"/>
              </w:rPr>
              <w:t>accessStratumRelease</w:t>
            </w:r>
            <w:proofErr w:type="spellEnd"/>
          </w:p>
          <w:p w14:paraId="57F72222" w14:textId="77777777" w:rsidR="00943A21" w:rsidRDefault="00545D96">
            <w:pPr>
              <w:keepNext/>
              <w:keepLines/>
              <w:spacing w:before="0" w:beforeAutospacing="0" w:after="0"/>
              <w:rPr>
                <w:rFonts w:ascii="Arial" w:eastAsia="Yu Mincho" w:hAnsi="Arial" w:cs="Arial"/>
                <w:sz w:val="18"/>
                <w:szCs w:val="18"/>
                <w:lang w:val="en-GB" w:eastAsia="en-US"/>
              </w:rPr>
            </w:pPr>
            <w:r>
              <w:rPr>
                <w:rFonts w:ascii="Arial" w:eastAsia="Yu Mincho" w:hAnsi="Arial"/>
                <w:sz w:val="18"/>
                <w:szCs w:val="20"/>
                <w:lang w:val="en-GB" w:eastAsia="en-US"/>
              </w:rPr>
              <w:t>Indicates the access stratum release the UE supports as specified in TS 38.331 [9].</w:t>
            </w:r>
          </w:p>
        </w:tc>
        <w:tc>
          <w:tcPr>
            <w:tcW w:w="708" w:type="dxa"/>
          </w:tcPr>
          <w:p w14:paraId="3EE548D2" w14:textId="77777777" w:rsidR="00943A21" w:rsidRDefault="00545D96">
            <w:pPr>
              <w:keepNext/>
              <w:keepLines/>
              <w:spacing w:before="0" w:beforeAutospacing="0" w:after="0"/>
              <w:jc w:val="center"/>
              <w:rPr>
                <w:rFonts w:ascii="Arial" w:eastAsia="Yu Mincho" w:hAnsi="Arial" w:cs="Arial"/>
                <w:sz w:val="18"/>
                <w:szCs w:val="18"/>
                <w:lang w:val="en-GB" w:eastAsia="en-US"/>
              </w:rPr>
            </w:pPr>
            <w:r>
              <w:rPr>
                <w:rFonts w:ascii="Arial" w:eastAsia="Yu Mincho" w:hAnsi="Arial"/>
                <w:sz w:val="18"/>
                <w:szCs w:val="20"/>
                <w:lang w:val="en-GB" w:eastAsia="en-US"/>
              </w:rPr>
              <w:t>UE</w:t>
            </w:r>
          </w:p>
        </w:tc>
        <w:tc>
          <w:tcPr>
            <w:tcW w:w="570" w:type="dxa"/>
          </w:tcPr>
          <w:p w14:paraId="7D276B4A" w14:textId="77777777" w:rsidR="00943A21" w:rsidRDefault="00545D96">
            <w:pPr>
              <w:keepNext/>
              <w:keepLines/>
              <w:spacing w:before="0" w:beforeAutospacing="0" w:after="0"/>
              <w:jc w:val="center"/>
              <w:rPr>
                <w:rFonts w:ascii="Arial" w:eastAsia="Yu Mincho" w:hAnsi="Arial" w:cs="Arial"/>
                <w:sz w:val="18"/>
                <w:szCs w:val="18"/>
                <w:lang w:val="en-GB" w:eastAsia="en-US"/>
              </w:rPr>
            </w:pPr>
            <w:r>
              <w:rPr>
                <w:rFonts w:ascii="Arial" w:eastAsia="Yu Mincho" w:hAnsi="Arial"/>
                <w:sz w:val="18"/>
                <w:szCs w:val="20"/>
                <w:lang w:val="en-GB" w:eastAsia="en-US"/>
              </w:rPr>
              <w:t>Yes</w:t>
            </w:r>
          </w:p>
        </w:tc>
        <w:tc>
          <w:tcPr>
            <w:tcW w:w="712" w:type="dxa"/>
          </w:tcPr>
          <w:p w14:paraId="6C4BEF44" w14:textId="77777777" w:rsidR="00943A21" w:rsidRDefault="00545D96">
            <w:pPr>
              <w:keepNext/>
              <w:keepLines/>
              <w:spacing w:before="0" w:beforeAutospacing="0" w:after="0"/>
              <w:jc w:val="center"/>
              <w:rPr>
                <w:rFonts w:ascii="Arial" w:eastAsia="Yu Mincho" w:hAnsi="Arial" w:cs="Arial"/>
                <w:sz w:val="18"/>
                <w:szCs w:val="18"/>
                <w:lang w:val="en-GB" w:eastAsia="en-US"/>
              </w:rPr>
            </w:pPr>
            <w:r>
              <w:rPr>
                <w:rFonts w:ascii="Arial" w:eastAsia="Yu Mincho" w:hAnsi="Arial"/>
                <w:sz w:val="18"/>
                <w:szCs w:val="20"/>
                <w:lang w:val="en-GB" w:eastAsia="en-US"/>
              </w:rPr>
              <w:t>No</w:t>
            </w:r>
          </w:p>
        </w:tc>
        <w:tc>
          <w:tcPr>
            <w:tcW w:w="711" w:type="dxa"/>
          </w:tcPr>
          <w:p w14:paraId="3826E76F"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45536273" w14:textId="77777777">
        <w:trPr>
          <w:gridAfter w:val="1"/>
          <w:wAfter w:w="6" w:type="dxa"/>
          <w:cantSplit/>
          <w:tblHeader/>
        </w:trPr>
        <w:tc>
          <w:tcPr>
            <w:tcW w:w="6938" w:type="dxa"/>
          </w:tcPr>
          <w:p w14:paraId="7BEE9772" w14:textId="77777777" w:rsidR="00943A21" w:rsidRDefault="00545D96">
            <w:pPr>
              <w:keepNext/>
              <w:keepLines/>
              <w:spacing w:before="0" w:beforeAutospacing="0" w:after="0"/>
              <w:rPr>
                <w:rFonts w:ascii="Arial" w:eastAsia="Yu Mincho" w:hAnsi="Arial"/>
                <w:b/>
                <w:i/>
                <w:sz w:val="18"/>
                <w:szCs w:val="20"/>
                <w:lang w:val="en-GB" w:eastAsia="en-US"/>
              </w:rPr>
            </w:pPr>
            <w:proofErr w:type="spellStart"/>
            <w:r>
              <w:rPr>
                <w:rFonts w:ascii="Arial" w:eastAsia="Yu Mincho" w:hAnsi="Arial"/>
                <w:b/>
                <w:i/>
                <w:sz w:val="18"/>
                <w:szCs w:val="20"/>
                <w:lang w:val="en-GB" w:eastAsia="en-US"/>
              </w:rPr>
              <w:t>delayBudgetReporting</w:t>
            </w:r>
            <w:proofErr w:type="spellEnd"/>
          </w:p>
          <w:p w14:paraId="0B34EBF9"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sz w:val="18"/>
                <w:szCs w:val="20"/>
                <w:lang w:val="en-GB" w:eastAsia="en-US"/>
              </w:rPr>
              <w:t>Indicates whether the UE supports delay budget reporting as specified in TS 38.331 [9].</w:t>
            </w:r>
          </w:p>
        </w:tc>
        <w:tc>
          <w:tcPr>
            <w:tcW w:w="708" w:type="dxa"/>
          </w:tcPr>
          <w:p w14:paraId="084D772B"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UE</w:t>
            </w:r>
          </w:p>
        </w:tc>
        <w:tc>
          <w:tcPr>
            <w:tcW w:w="570" w:type="dxa"/>
          </w:tcPr>
          <w:p w14:paraId="1EE15995"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c>
          <w:tcPr>
            <w:tcW w:w="712" w:type="dxa"/>
          </w:tcPr>
          <w:p w14:paraId="46365C01"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c>
          <w:tcPr>
            <w:tcW w:w="711" w:type="dxa"/>
          </w:tcPr>
          <w:p w14:paraId="2E747904"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10B0308F" w14:textId="77777777">
        <w:trPr>
          <w:gridAfter w:val="1"/>
          <w:wAfter w:w="6" w:type="dxa"/>
          <w:cantSplit/>
        </w:trPr>
        <w:tc>
          <w:tcPr>
            <w:tcW w:w="6938" w:type="dxa"/>
            <w:tcBorders>
              <w:top w:val="single" w:sz="4" w:space="0" w:color="808080"/>
              <w:left w:val="single" w:sz="4" w:space="0" w:color="808080"/>
              <w:bottom w:val="single" w:sz="4" w:space="0" w:color="808080"/>
              <w:right w:val="single" w:sz="4" w:space="0" w:color="808080"/>
            </w:tcBorders>
          </w:tcPr>
          <w:p w14:paraId="2AF4A102"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dl-DedicatedMessageSegmentation-r16</w:t>
            </w:r>
          </w:p>
          <w:p w14:paraId="05D18B4B"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sz w:val="18"/>
                <w:szCs w:val="20"/>
                <w:lang w:val="en-GB" w:eastAsia="en-US"/>
              </w:rPr>
              <w:t>Indicates whether the UE supports reception of segmented DL RRC messages.</w:t>
            </w:r>
          </w:p>
        </w:tc>
        <w:tc>
          <w:tcPr>
            <w:tcW w:w="708" w:type="dxa"/>
            <w:tcBorders>
              <w:top w:val="single" w:sz="4" w:space="0" w:color="808080"/>
              <w:left w:val="single" w:sz="4" w:space="0" w:color="808080"/>
              <w:bottom w:val="single" w:sz="4" w:space="0" w:color="808080"/>
              <w:right w:val="single" w:sz="4" w:space="0" w:color="808080"/>
            </w:tcBorders>
          </w:tcPr>
          <w:p w14:paraId="52D96D40"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UE</w:t>
            </w:r>
          </w:p>
        </w:tc>
        <w:tc>
          <w:tcPr>
            <w:tcW w:w="570" w:type="dxa"/>
            <w:tcBorders>
              <w:top w:val="single" w:sz="4" w:space="0" w:color="808080"/>
              <w:left w:val="single" w:sz="4" w:space="0" w:color="808080"/>
              <w:bottom w:val="single" w:sz="4" w:space="0" w:color="808080"/>
              <w:right w:val="single" w:sz="4" w:space="0" w:color="808080"/>
            </w:tcBorders>
          </w:tcPr>
          <w:p w14:paraId="7A410225"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14:paraId="2AFC33BD"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No</w:t>
            </w:r>
          </w:p>
        </w:tc>
        <w:tc>
          <w:tcPr>
            <w:tcW w:w="711" w:type="dxa"/>
            <w:tcBorders>
              <w:top w:val="single" w:sz="4" w:space="0" w:color="808080"/>
              <w:left w:val="single" w:sz="4" w:space="0" w:color="808080"/>
              <w:bottom w:val="single" w:sz="4" w:space="0" w:color="808080"/>
              <w:right w:val="single" w:sz="4" w:space="0" w:color="808080"/>
            </w:tcBorders>
          </w:tcPr>
          <w:p w14:paraId="28599B86"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No</w:t>
            </w:r>
          </w:p>
        </w:tc>
      </w:tr>
      <w:tr w:rsidR="00943A21" w14:paraId="7149689E" w14:textId="77777777">
        <w:trPr>
          <w:gridAfter w:val="1"/>
          <w:wAfter w:w="6" w:type="dxa"/>
          <w:cantSplit/>
        </w:trPr>
        <w:tc>
          <w:tcPr>
            <w:tcW w:w="6938" w:type="dxa"/>
            <w:tcBorders>
              <w:top w:val="single" w:sz="4" w:space="0" w:color="808080"/>
              <w:left w:val="single" w:sz="4" w:space="0" w:color="808080"/>
              <w:bottom w:val="single" w:sz="4" w:space="0" w:color="808080"/>
              <w:right w:val="single" w:sz="4" w:space="0" w:color="808080"/>
            </w:tcBorders>
          </w:tcPr>
          <w:p w14:paraId="52439F5C" w14:textId="77777777" w:rsidR="00943A21" w:rsidRDefault="00545D96">
            <w:pPr>
              <w:keepNext/>
              <w:keepLines/>
              <w:spacing w:before="0" w:beforeAutospacing="0" w:after="0"/>
              <w:rPr>
                <w:rFonts w:ascii="Arial" w:eastAsia="Yu Mincho" w:hAnsi="Arial"/>
                <w:b/>
                <w:iCs/>
                <w:sz w:val="18"/>
                <w:szCs w:val="20"/>
                <w:lang w:val="en-GB" w:eastAsia="en-US"/>
              </w:rPr>
            </w:pPr>
            <w:r>
              <w:rPr>
                <w:rFonts w:ascii="Arial" w:eastAsia="Yu Mincho" w:hAnsi="Arial"/>
                <w:b/>
                <w:i/>
                <w:sz w:val="18"/>
                <w:szCs w:val="20"/>
                <w:lang w:val="en-GB" w:eastAsia="en-US"/>
              </w:rPr>
              <w:t>drx-Preference-r16</w:t>
            </w:r>
          </w:p>
          <w:p w14:paraId="07457C38"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Cs/>
                <w:iCs/>
                <w:sz w:val="18"/>
                <w:szCs w:val="20"/>
                <w:lang w:val="en-GB" w:eastAsia="en-US"/>
              </w:rPr>
              <w:t xml:space="preserve">Indicates whether the UE supports providing its preference of a cell group on DRX parameters for power saving in </w:t>
            </w:r>
            <w:r>
              <w:rPr>
                <w:rFonts w:ascii="Arial" w:eastAsia="Yu Mincho" w:hAnsi="Arial"/>
                <w:bCs/>
                <w:iCs/>
                <w:sz w:val="18"/>
                <w:szCs w:val="20"/>
                <w:lang w:val="en-GB" w:eastAsia="en-US"/>
              </w:rPr>
              <w:t>RRC_CONNECTED, as specified in TS 38.331 [9].</w:t>
            </w:r>
          </w:p>
        </w:tc>
        <w:tc>
          <w:tcPr>
            <w:tcW w:w="708" w:type="dxa"/>
            <w:tcBorders>
              <w:top w:val="single" w:sz="4" w:space="0" w:color="808080"/>
              <w:left w:val="single" w:sz="4" w:space="0" w:color="808080"/>
              <w:bottom w:val="single" w:sz="4" w:space="0" w:color="808080"/>
              <w:right w:val="single" w:sz="4" w:space="0" w:color="808080"/>
            </w:tcBorders>
          </w:tcPr>
          <w:p w14:paraId="0FBB241F"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UE</w:t>
            </w:r>
          </w:p>
        </w:tc>
        <w:tc>
          <w:tcPr>
            <w:tcW w:w="570" w:type="dxa"/>
            <w:tcBorders>
              <w:top w:val="single" w:sz="4" w:space="0" w:color="808080"/>
              <w:left w:val="single" w:sz="4" w:space="0" w:color="808080"/>
              <w:bottom w:val="single" w:sz="4" w:space="0" w:color="808080"/>
              <w:right w:val="single" w:sz="4" w:space="0" w:color="808080"/>
            </w:tcBorders>
          </w:tcPr>
          <w:p w14:paraId="19658072"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14:paraId="65FD5E51"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No</w:t>
            </w:r>
          </w:p>
        </w:tc>
        <w:tc>
          <w:tcPr>
            <w:tcW w:w="711" w:type="dxa"/>
            <w:tcBorders>
              <w:top w:val="single" w:sz="4" w:space="0" w:color="808080"/>
              <w:left w:val="single" w:sz="4" w:space="0" w:color="808080"/>
              <w:bottom w:val="single" w:sz="4" w:space="0" w:color="808080"/>
              <w:right w:val="single" w:sz="4" w:space="0" w:color="808080"/>
            </w:tcBorders>
          </w:tcPr>
          <w:p w14:paraId="44183F83"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0F3941CA" w14:textId="77777777">
        <w:trPr>
          <w:gridAfter w:val="1"/>
          <w:wAfter w:w="6" w:type="dxa"/>
          <w:cantSplit/>
        </w:trPr>
        <w:tc>
          <w:tcPr>
            <w:tcW w:w="6938" w:type="dxa"/>
          </w:tcPr>
          <w:p w14:paraId="283F620C" w14:textId="77777777" w:rsidR="00943A21" w:rsidRDefault="00545D96">
            <w:pPr>
              <w:keepNext/>
              <w:keepLines/>
              <w:spacing w:before="0" w:beforeAutospacing="0" w:after="0"/>
              <w:rPr>
                <w:rFonts w:ascii="Arial" w:eastAsia="Yu Mincho" w:hAnsi="Arial"/>
                <w:b/>
                <w:i/>
                <w:sz w:val="18"/>
                <w:szCs w:val="20"/>
                <w:lang w:val="en-GB" w:eastAsia="en-US"/>
              </w:rPr>
            </w:pPr>
            <w:proofErr w:type="spellStart"/>
            <w:r>
              <w:rPr>
                <w:rFonts w:ascii="Arial" w:eastAsia="Yu Mincho" w:hAnsi="Arial"/>
                <w:b/>
                <w:i/>
                <w:sz w:val="18"/>
                <w:szCs w:val="20"/>
                <w:lang w:val="en-GB" w:eastAsia="en-US"/>
              </w:rPr>
              <w:t>inactiveState</w:t>
            </w:r>
            <w:proofErr w:type="spellEnd"/>
          </w:p>
          <w:p w14:paraId="22A12886"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sz w:val="18"/>
                <w:szCs w:val="20"/>
                <w:lang w:val="en-GB" w:eastAsia="en-US"/>
              </w:rPr>
              <w:t>Indicates whether the UE supports RRC_INACTIVE as specified in TS 38.331 [9].</w:t>
            </w:r>
          </w:p>
        </w:tc>
        <w:tc>
          <w:tcPr>
            <w:tcW w:w="708" w:type="dxa"/>
          </w:tcPr>
          <w:p w14:paraId="1B9C5F12"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UE</w:t>
            </w:r>
          </w:p>
        </w:tc>
        <w:tc>
          <w:tcPr>
            <w:tcW w:w="570" w:type="dxa"/>
          </w:tcPr>
          <w:p w14:paraId="58F7E677"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Yes</w:t>
            </w:r>
          </w:p>
        </w:tc>
        <w:tc>
          <w:tcPr>
            <w:tcW w:w="712" w:type="dxa"/>
          </w:tcPr>
          <w:p w14:paraId="39515486"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c>
          <w:tcPr>
            <w:tcW w:w="711" w:type="dxa"/>
          </w:tcPr>
          <w:p w14:paraId="002464BC"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6A556A29" w14:textId="77777777">
        <w:trPr>
          <w:gridAfter w:val="1"/>
          <w:wAfter w:w="6" w:type="dxa"/>
          <w:cantSplit/>
        </w:trPr>
        <w:tc>
          <w:tcPr>
            <w:tcW w:w="6938" w:type="dxa"/>
          </w:tcPr>
          <w:p w14:paraId="229D8C6C"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inDeviceCoexInd-r16</w:t>
            </w:r>
          </w:p>
          <w:p w14:paraId="1120C942"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eastAsia="en-US"/>
              </w:rPr>
              <w:t xml:space="preserve">Indicates whether the UE supports IDC (In-Device Coexistence) </w:t>
            </w:r>
            <w:r>
              <w:rPr>
                <w:rFonts w:ascii="Arial" w:eastAsia="Yu Mincho" w:hAnsi="Arial"/>
                <w:sz w:val="18"/>
                <w:szCs w:val="20"/>
                <w:lang w:val="en-GB" w:eastAsia="en-US"/>
              </w:rPr>
              <w:t>assistance information as specified in TS 38.331 [9].</w:t>
            </w:r>
          </w:p>
        </w:tc>
        <w:tc>
          <w:tcPr>
            <w:tcW w:w="708" w:type="dxa"/>
          </w:tcPr>
          <w:p w14:paraId="31D5B39B"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rPr>
              <w:t>UE</w:t>
            </w:r>
          </w:p>
        </w:tc>
        <w:tc>
          <w:tcPr>
            <w:tcW w:w="570" w:type="dxa"/>
          </w:tcPr>
          <w:p w14:paraId="6E5817D9"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rPr>
              <w:t>No</w:t>
            </w:r>
          </w:p>
        </w:tc>
        <w:tc>
          <w:tcPr>
            <w:tcW w:w="712" w:type="dxa"/>
          </w:tcPr>
          <w:p w14:paraId="4497D82B"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rPr>
              <w:t>No</w:t>
            </w:r>
          </w:p>
        </w:tc>
        <w:tc>
          <w:tcPr>
            <w:tcW w:w="711" w:type="dxa"/>
          </w:tcPr>
          <w:p w14:paraId="104CB8AC"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7D01FEBF" w14:textId="77777777">
        <w:trPr>
          <w:gridAfter w:val="1"/>
          <w:wAfter w:w="6" w:type="dxa"/>
          <w:cantSplit/>
        </w:trPr>
        <w:tc>
          <w:tcPr>
            <w:tcW w:w="6938" w:type="dxa"/>
          </w:tcPr>
          <w:p w14:paraId="69D69244"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maxBW-Preference-r16</w:t>
            </w:r>
          </w:p>
          <w:p w14:paraId="67B61FB4"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bCs/>
                <w:iCs/>
                <w:sz w:val="18"/>
                <w:szCs w:val="20"/>
                <w:lang w:val="en-GB" w:eastAsia="en-US"/>
              </w:rPr>
              <w:t>Indicates whether the UE supports providing its preference of a cell group on the maximum aggregated bandwidth for power saving in RRC_CONNECTED, as specified in TS 38.</w:t>
            </w:r>
            <w:r>
              <w:rPr>
                <w:rFonts w:ascii="Arial" w:eastAsia="Yu Mincho" w:hAnsi="Arial"/>
                <w:bCs/>
                <w:iCs/>
                <w:sz w:val="18"/>
                <w:szCs w:val="20"/>
                <w:lang w:val="en-GB" w:eastAsia="en-US"/>
              </w:rPr>
              <w:t>331 [9].</w:t>
            </w:r>
          </w:p>
        </w:tc>
        <w:tc>
          <w:tcPr>
            <w:tcW w:w="708" w:type="dxa"/>
          </w:tcPr>
          <w:p w14:paraId="50EB36E6"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UE</w:t>
            </w:r>
          </w:p>
        </w:tc>
        <w:tc>
          <w:tcPr>
            <w:tcW w:w="570" w:type="dxa"/>
          </w:tcPr>
          <w:p w14:paraId="6AA5EEB8"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2" w:type="dxa"/>
          </w:tcPr>
          <w:p w14:paraId="7AC3E886"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1" w:type="dxa"/>
          </w:tcPr>
          <w:p w14:paraId="48BC5B29"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Yes</w:t>
            </w:r>
          </w:p>
        </w:tc>
      </w:tr>
      <w:tr w:rsidR="00943A21" w14:paraId="122C28EA" w14:textId="77777777">
        <w:trPr>
          <w:gridAfter w:val="1"/>
          <w:wAfter w:w="6" w:type="dxa"/>
          <w:cantSplit/>
        </w:trPr>
        <w:tc>
          <w:tcPr>
            <w:tcW w:w="6938" w:type="dxa"/>
          </w:tcPr>
          <w:p w14:paraId="5096D0D5"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maxCC-Preference-r16</w:t>
            </w:r>
          </w:p>
          <w:p w14:paraId="44D66780"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bCs/>
                <w:iCs/>
                <w:sz w:val="18"/>
                <w:szCs w:val="20"/>
                <w:lang w:val="en-GB" w:eastAsia="en-US"/>
              </w:rPr>
              <w:t>Indicates whether the UE supports providing its preference of a cell group on the maximum number of secondary component carriers for power saving in RRC_CONNECTED, as specified in TS 38.331 [9].</w:t>
            </w:r>
          </w:p>
        </w:tc>
        <w:tc>
          <w:tcPr>
            <w:tcW w:w="708" w:type="dxa"/>
          </w:tcPr>
          <w:p w14:paraId="704D7775"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UE</w:t>
            </w:r>
          </w:p>
        </w:tc>
        <w:tc>
          <w:tcPr>
            <w:tcW w:w="570" w:type="dxa"/>
          </w:tcPr>
          <w:p w14:paraId="66ECBB2A"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2" w:type="dxa"/>
          </w:tcPr>
          <w:p w14:paraId="22D5173F"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1" w:type="dxa"/>
          </w:tcPr>
          <w:p w14:paraId="63E98F52"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0540F2BF" w14:textId="77777777">
        <w:trPr>
          <w:gridAfter w:val="1"/>
          <w:wAfter w:w="6" w:type="dxa"/>
          <w:cantSplit/>
        </w:trPr>
        <w:tc>
          <w:tcPr>
            <w:tcW w:w="6938" w:type="dxa"/>
          </w:tcPr>
          <w:p w14:paraId="432A509B"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maxMIMO-LayerPreference-r16</w:t>
            </w:r>
          </w:p>
          <w:p w14:paraId="49631B9B"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bCs/>
                <w:iCs/>
                <w:sz w:val="18"/>
                <w:szCs w:val="20"/>
                <w:lang w:val="en-GB" w:eastAsia="en-US"/>
              </w:rPr>
              <w:t>Indicates whether the UE supports providing its preference of a cell group on the maximum number of MIMO layers for power saving in RRC_CONNECTED, as specified in TS 38.331 [9].</w:t>
            </w:r>
          </w:p>
        </w:tc>
        <w:tc>
          <w:tcPr>
            <w:tcW w:w="708" w:type="dxa"/>
          </w:tcPr>
          <w:p w14:paraId="7A26E637"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UE</w:t>
            </w:r>
          </w:p>
        </w:tc>
        <w:tc>
          <w:tcPr>
            <w:tcW w:w="570" w:type="dxa"/>
          </w:tcPr>
          <w:p w14:paraId="415AD52D"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2" w:type="dxa"/>
          </w:tcPr>
          <w:p w14:paraId="54B0E94D"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1" w:type="dxa"/>
          </w:tcPr>
          <w:p w14:paraId="21F31387"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Yes</w:t>
            </w:r>
          </w:p>
        </w:tc>
      </w:tr>
      <w:tr w:rsidR="00943A21" w14:paraId="33872C54" w14:textId="77777777">
        <w:trPr>
          <w:gridAfter w:val="1"/>
          <w:wAfter w:w="6" w:type="dxa"/>
          <w:cantSplit/>
        </w:trPr>
        <w:tc>
          <w:tcPr>
            <w:tcW w:w="6938" w:type="dxa"/>
          </w:tcPr>
          <w:p w14:paraId="27AD2E8E"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mcgRLF-RecoveryViaSCG-r16</w:t>
            </w:r>
          </w:p>
          <w:p w14:paraId="39DFB4A9"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sz w:val="18"/>
                <w:szCs w:val="20"/>
                <w:lang w:val="en-GB" w:eastAsia="en-US"/>
              </w:rPr>
              <w:t xml:space="preserve">Indicates </w:t>
            </w:r>
            <w:r>
              <w:rPr>
                <w:rFonts w:ascii="Arial" w:eastAsia="Yu Mincho" w:hAnsi="Arial"/>
                <w:sz w:val="18"/>
                <w:szCs w:val="20"/>
                <w:lang w:val="en-GB" w:eastAsia="en-US"/>
              </w:rPr>
              <w:t>whether the UE supports recovery from MCG RLF via split SRB1 (if supported) and via SRB3 (if supported) as specified in TS 38.331[9].</w:t>
            </w:r>
          </w:p>
        </w:tc>
        <w:tc>
          <w:tcPr>
            <w:tcW w:w="708" w:type="dxa"/>
          </w:tcPr>
          <w:p w14:paraId="56227E47"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UE</w:t>
            </w:r>
          </w:p>
        </w:tc>
        <w:tc>
          <w:tcPr>
            <w:tcW w:w="570" w:type="dxa"/>
          </w:tcPr>
          <w:p w14:paraId="04533D31"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2" w:type="dxa"/>
          </w:tcPr>
          <w:p w14:paraId="085F3AA6"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1" w:type="dxa"/>
          </w:tcPr>
          <w:p w14:paraId="4859AE79"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76EFC79F" w14:textId="77777777">
        <w:trPr>
          <w:gridAfter w:val="1"/>
          <w:wAfter w:w="6" w:type="dxa"/>
          <w:cantSplit/>
        </w:trPr>
        <w:tc>
          <w:tcPr>
            <w:tcW w:w="6938" w:type="dxa"/>
          </w:tcPr>
          <w:p w14:paraId="63BC5A38"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minSchedulingOffsetPreference-r16</w:t>
            </w:r>
          </w:p>
          <w:p w14:paraId="4BDE1007"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sz w:val="18"/>
                <w:szCs w:val="20"/>
                <w:lang w:val="en-GB" w:eastAsia="en-US"/>
              </w:rPr>
              <w:t xml:space="preserve">Indicates whether the UE supports providing its preference on the minimum </w:t>
            </w:r>
            <w:r>
              <w:rPr>
                <w:rFonts w:ascii="Arial" w:eastAsia="Yu Mincho" w:hAnsi="Arial"/>
                <w:sz w:val="18"/>
                <w:szCs w:val="20"/>
                <w:lang w:val="en-GB" w:eastAsia="en-US"/>
              </w:rPr>
              <w:t>scheduling offset for cross-slot scheduling of the cell group for power saving in RRC_CONNECTED, as specified in TS 38.331 [9].</w:t>
            </w:r>
          </w:p>
        </w:tc>
        <w:tc>
          <w:tcPr>
            <w:tcW w:w="708" w:type="dxa"/>
          </w:tcPr>
          <w:p w14:paraId="2119B5C9"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UE</w:t>
            </w:r>
          </w:p>
        </w:tc>
        <w:tc>
          <w:tcPr>
            <w:tcW w:w="570" w:type="dxa"/>
          </w:tcPr>
          <w:p w14:paraId="725FA04E"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2" w:type="dxa"/>
          </w:tcPr>
          <w:p w14:paraId="5995CAB1"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eastAsia="en-US"/>
              </w:rPr>
              <w:t>No</w:t>
            </w:r>
          </w:p>
        </w:tc>
        <w:tc>
          <w:tcPr>
            <w:tcW w:w="711" w:type="dxa"/>
          </w:tcPr>
          <w:p w14:paraId="628DD9F7"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6B4FF3C1" w14:textId="77777777">
        <w:trPr>
          <w:gridAfter w:val="1"/>
          <w:wAfter w:w="6" w:type="dxa"/>
          <w:cantSplit/>
        </w:trPr>
        <w:tc>
          <w:tcPr>
            <w:tcW w:w="6938" w:type="dxa"/>
          </w:tcPr>
          <w:p w14:paraId="67CA185E"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mpsPriorityIndication-r16</w:t>
            </w:r>
          </w:p>
          <w:p w14:paraId="4F15C6DB"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Cs/>
                <w:iCs/>
                <w:sz w:val="18"/>
                <w:szCs w:val="20"/>
                <w:lang w:val="en-GB" w:eastAsia="en-GB"/>
              </w:rPr>
              <w:t xml:space="preserve">Indicates whether the UE supports </w:t>
            </w:r>
            <w:proofErr w:type="spellStart"/>
            <w:r>
              <w:rPr>
                <w:rFonts w:ascii="Arial" w:eastAsia="Yu Mincho" w:hAnsi="Arial"/>
                <w:bCs/>
                <w:i/>
                <w:sz w:val="18"/>
                <w:szCs w:val="20"/>
                <w:lang w:val="en-GB" w:eastAsia="en-GB"/>
              </w:rPr>
              <w:t>mpsPriorityIndication</w:t>
            </w:r>
            <w:proofErr w:type="spellEnd"/>
            <w:r>
              <w:rPr>
                <w:rFonts w:ascii="Arial" w:eastAsia="Yu Mincho" w:hAnsi="Arial"/>
                <w:bCs/>
                <w:iCs/>
                <w:sz w:val="18"/>
                <w:szCs w:val="20"/>
                <w:lang w:val="en-GB" w:eastAsia="en-GB"/>
              </w:rPr>
              <w:t xml:space="preserve"> on RRC release with redirect as defined in TS 38.331 [9].</w:t>
            </w:r>
          </w:p>
        </w:tc>
        <w:tc>
          <w:tcPr>
            <w:tcW w:w="708" w:type="dxa"/>
          </w:tcPr>
          <w:p w14:paraId="117AB14E"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cs="Arial"/>
                <w:bCs/>
                <w:iCs/>
                <w:sz w:val="18"/>
                <w:szCs w:val="18"/>
                <w:lang w:val="en-GB" w:eastAsia="en-US"/>
              </w:rPr>
              <w:t>UE</w:t>
            </w:r>
          </w:p>
        </w:tc>
        <w:tc>
          <w:tcPr>
            <w:tcW w:w="570" w:type="dxa"/>
          </w:tcPr>
          <w:p w14:paraId="2AF0A679"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cs="Arial"/>
                <w:bCs/>
                <w:iCs/>
                <w:sz w:val="18"/>
                <w:szCs w:val="18"/>
                <w:lang w:val="en-GB" w:eastAsia="en-US"/>
              </w:rPr>
              <w:t>No</w:t>
            </w:r>
          </w:p>
        </w:tc>
        <w:tc>
          <w:tcPr>
            <w:tcW w:w="712" w:type="dxa"/>
          </w:tcPr>
          <w:p w14:paraId="6D2F3F14"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cs="Arial"/>
                <w:bCs/>
                <w:iCs/>
                <w:sz w:val="18"/>
                <w:szCs w:val="18"/>
                <w:lang w:val="en-GB" w:eastAsia="en-US"/>
              </w:rPr>
              <w:t>No</w:t>
            </w:r>
          </w:p>
        </w:tc>
        <w:tc>
          <w:tcPr>
            <w:tcW w:w="711" w:type="dxa"/>
          </w:tcPr>
          <w:p w14:paraId="4893DB46"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5D804F68" w14:textId="77777777">
        <w:trPr>
          <w:gridAfter w:val="1"/>
          <w:wAfter w:w="6" w:type="dxa"/>
          <w:cantSplit/>
          <w:ins w:id="66" w:author="Huawei" w:date="2022-01-26T10:31:00Z"/>
        </w:trPr>
        <w:tc>
          <w:tcPr>
            <w:tcW w:w="6938" w:type="dxa"/>
          </w:tcPr>
          <w:p w14:paraId="75471F75" w14:textId="77777777" w:rsidR="00943A21" w:rsidRDefault="00545D96">
            <w:pPr>
              <w:keepNext/>
              <w:keepLines/>
              <w:spacing w:before="0" w:beforeAutospacing="0" w:after="0"/>
              <w:rPr>
                <w:ins w:id="67" w:author="Huawei" w:date="2022-01-26T10:31:00Z"/>
                <w:rFonts w:ascii="Arial" w:eastAsia="Yu Mincho" w:hAnsi="Arial"/>
                <w:b/>
                <w:i/>
                <w:sz w:val="18"/>
                <w:szCs w:val="20"/>
                <w:lang w:val="en-GB" w:eastAsia="en-US"/>
              </w:rPr>
            </w:pPr>
            <w:ins w:id="68" w:author="Huawei" w:date="2022-01-26T10:31:00Z">
              <w:r>
                <w:rPr>
                  <w:rFonts w:ascii="Arial" w:eastAsia="Yu Mincho" w:hAnsi="Arial"/>
                  <w:b/>
                  <w:i/>
                  <w:sz w:val="18"/>
                  <w:szCs w:val="20"/>
                  <w:lang w:val="en-GB" w:eastAsia="en-US"/>
                </w:rPr>
                <w:t>musimGap</w:t>
              </w:r>
            </w:ins>
            <w:ins w:id="69" w:author="Huawei" w:date="2022-01-28T10:57:00Z">
              <w:r>
                <w:rPr>
                  <w:rFonts w:ascii="Arial" w:eastAsia="Yu Mincho" w:hAnsi="Arial"/>
                  <w:b/>
                  <w:i/>
                  <w:sz w:val="18"/>
                  <w:szCs w:val="20"/>
                  <w:lang w:val="en-GB" w:eastAsia="en-US"/>
                </w:rPr>
                <w:t>Preference</w:t>
              </w:r>
            </w:ins>
            <w:ins w:id="70" w:author="Huawei" w:date="2022-01-26T10:31:00Z">
              <w:r>
                <w:rPr>
                  <w:rFonts w:ascii="Arial" w:eastAsia="Yu Mincho" w:hAnsi="Arial"/>
                  <w:b/>
                  <w:i/>
                  <w:strike/>
                  <w:sz w:val="18"/>
                  <w:szCs w:val="20"/>
                  <w:lang w:val="en-GB" w:eastAsia="en-US"/>
                </w:rPr>
                <w:t>Request</w:t>
              </w:r>
              <w:r>
                <w:rPr>
                  <w:rFonts w:ascii="Arial" w:eastAsia="Yu Mincho" w:hAnsi="Arial"/>
                  <w:b/>
                  <w:i/>
                  <w:sz w:val="18"/>
                  <w:szCs w:val="20"/>
                  <w:lang w:val="en-GB" w:eastAsia="en-US"/>
                </w:rPr>
                <w:t>-r17</w:t>
              </w:r>
            </w:ins>
          </w:p>
          <w:p w14:paraId="448EBE85" w14:textId="77777777" w:rsidR="00943A21" w:rsidRDefault="00545D96">
            <w:pPr>
              <w:keepNext/>
              <w:keepLines/>
              <w:spacing w:before="0" w:beforeAutospacing="0" w:after="0"/>
              <w:rPr>
                <w:ins w:id="71" w:author="Huawei" w:date="2022-01-26T10:31:00Z"/>
                <w:rFonts w:ascii="Arial" w:eastAsia="Yu Mincho" w:hAnsi="Arial"/>
                <w:b/>
                <w:i/>
                <w:sz w:val="18"/>
                <w:szCs w:val="20"/>
                <w:lang w:val="en-GB" w:eastAsia="en-US"/>
              </w:rPr>
            </w:pPr>
            <w:ins w:id="72" w:author="Huawei" w:date="2022-01-26T10:31:00Z">
              <w:r>
                <w:rPr>
                  <w:rFonts w:ascii="Arial" w:eastAsia="Yu Mincho" w:hAnsi="Arial"/>
                  <w:bCs/>
                  <w:iCs/>
                  <w:sz w:val="18"/>
                  <w:szCs w:val="20"/>
                  <w:lang w:val="en-GB" w:eastAsia="en-US"/>
                </w:rPr>
                <w:t xml:space="preserve">Indicates whether the UE supports providing </w:t>
              </w:r>
              <w:r>
                <w:rPr>
                  <w:rFonts w:ascii="Arial" w:eastAsia="Yu Mincho" w:hAnsi="Arial"/>
                  <w:sz w:val="18"/>
                  <w:szCs w:val="20"/>
                  <w:lang w:val="en-GB" w:eastAsia="en-US"/>
                </w:rPr>
                <w:t>MUSIM assistance information</w:t>
              </w:r>
              <w:r>
                <w:rPr>
                  <w:rFonts w:ascii="Arial" w:eastAsia="Yu Mincho" w:hAnsi="Arial"/>
                  <w:bCs/>
                  <w:iCs/>
                  <w:sz w:val="18"/>
                  <w:szCs w:val="20"/>
                  <w:lang w:val="en-GB" w:eastAsia="en-US"/>
                </w:rPr>
                <w:t xml:space="preserve"> with </w:t>
              </w:r>
              <w:r>
                <w:rPr>
                  <w:rFonts w:ascii="Arial" w:eastAsia="Yu Mincho" w:hAnsi="Arial"/>
                  <w:sz w:val="18"/>
                  <w:szCs w:val="20"/>
                  <w:lang w:val="en-GB" w:eastAsia="en-US"/>
                </w:rPr>
                <w:t>MUSIM gap</w:t>
              </w:r>
              <w:r>
                <w:rPr>
                  <w:rFonts w:ascii="Arial" w:eastAsia="Yu Mincho" w:hAnsi="Arial"/>
                  <w:bCs/>
                  <w:iCs/>
                  <w:sz w:val="18"/>
                  <w:szCs w:val="20"/>
                  <w:lang w:val="en-GB" w:eastAsia="en-GB"/>
                </w:rPr>
                <w:t xml:space="preserve"> </w:t>
              </w:r>
              <w:r>
                <w:rPr>
                  <w:rFonts w:ascii="Arial" w:eastAsia="Yu Mincho" w:hAnsi="Arial"/>
                  <w:bCs/>
                  <w:iCs/>
                  <w:strike/>
                  <w:sz w:val="18"/>
                  <w:szCs w:val="20"/>
                  <w:lang w:val="en-GB" w:eastAsia="en-GB"/>
                </w:rPr>
                <w:t>request</w:t>
              </w:r>
              <w:r>
                <w:rPr>
                  <w:rFonts w:ascii="Arial" w:eastAsia="Yu Mincho" w:hAnsi="Arial"/>
                  <w:bCs/>
                  <w:iCs/>
                  <w:sz w:val="18"/>
                  <w:szCs w:val="20"/>
                  <w:lang w:val="en-GB" w:eastAsia="en-GB"/>
                </w:rPr>
                <w:t xml:space="preserve"> </w:t>
              </w:r>
            </w:ins>
            <w:ins w:id="73" w:author="Huawei" w:date="2022-01-28T10:58:00Z">
              <w:r>
                <w:rPr>
                  <w:rFonts w:ascii="Arial" w:eastAsia="Yu Mincho" w:hAnsi="Arial"/>
                  <w:bCs/>
                  <w:iCs/>
                  <w:sz w:val="18"/>
                  <w:szCs w:val="20"/>
                  <w:lang w:val="en-GB" w:eastAsia="en-GB"/>
                </w:rPr>
                <w:t xml:space="preserve">preference </w:t>
              </w:r>
            </w:ins>
            <w:ins w:id="74" w:author="Huawei" w:date="2022-01-26T10:31:00Z">
              <w:r>
                <w:rPr>
                  <w:rFonts w:ascii="Arial" w:eastAsia="Yu Mincho" w:hAnsi="Arial"/>
                  <w:bCs/>
                  <w:iCs/>
                  <w:sz w:val="18"/>
                  <w:szCs w:val="20"/>
                  <w:lang w:val="en-GB" w:eastAsia="en-GB"/>
                </w:rPr>
                <w:t>as defined in TS 38.331 [9].</w:t>
              </w:r>
            </w:ins>
          </w:p>
        </w:tc>
        <w:tc>
          <w:tcPr>
            <w:tcW w:w="708" w:type="dxa"/>
          </w:tcPr>
          <w:p w14:paraId="332FC743" w14:textId="77777777" w:rsidR="00943A21" w:rsidRDefault="00545D96">
            <w:pPr>
              <w:keepNext/>
              <w:keepLines/>
              <w:spacing w:before="0" w:beforeAutospacing="0" w:after="0"/>
              <w:jc w:val="center"/>
              <w:rPr>
                <w:ins w:id="75" w:author="Huawei" w:date="2022-01-26T10:31:00Z"/>
                <w:rFonts w:ascii="Arial" w:eastAsia="Yu Mincho" w:hAnsi="Arial" w:cs="Arial"/>
                <w:bCs/>
                <w:iCs/>
                <w:sz w:val="18"/>
                <w:szCs w:val="18"/>
                <w:lang w:val="en-GB" w:eastAsia="en-US"/>
              </w:rPr>
            </w:pPr>
            <w:ins w:id="76" w:author="Huawei" w:date="2022-01-26T10:31:00Z">
              <w:r>
                <w:rPr>
                  <w:rFonts w:ascii="Arial" w:eastAsia="Yu Mincho" w:hAnsi="Arial" w:cs="Arial"/>
                  <w:bCs/>
                  <w:iCs/>
                  <w:sz w:val="18"/>
                  <w:szCs w:val="18"/>
                  <w:lang w:val="en-GB" w:eastAsia="en-US"/>
                </w:rPr>
                <w:t>UE</w:t>
              </w:r>
            </w:ins>
          </w:p>
        </w:tc>
        <w:tc>
          <w:tcPr>
            <w:tcW w:w="570" w:type="dxa"/>
          </w:tcPr>
          <w:p w14:paraId="4AFC321A" w14:textId="77777777" w:rsidR="00943A21" w:rsidRDefault="00545D96">
            <w:pPr>
              <w:keepNext/>
              <w:keepLines/>
              <w:spacing w:before="0" w:beforeAutospacing="0" w:after="0"/>
              <w:jc w:val="center"/>
              <w:rPr>
                <w:ins w:id="77" w:author="Huawei" w:date="2022-01-26T10:31:00Z"/>
                <w:rFonts w:ascii="Arial" w:eastAsia="Yu Mincho" w:hAnsi="Arial" w:cs="Arial"/>
                <w:bCs/>
                <w:iCs/>
                <w:sz w:val="18"/>
                <w:szCs w:val="18"/>
                <w:lang w:val="en-GB" w:eastAsia="en-US"/>
              </w:rPr>
            </w:pPr>
            <w:ins w:id="78" w:author="Huawei" w:date="2022-01-26T10:31:00Z">
              <w:r>
                <w:rPr>
                  <w:rFonts w:ascii="Arial" w:eastAsia="Yu Mincho" w:hAnsi="Arial" w:cs="Arial"/>
                  <w:bCs/>
                  <w:iCs/>
                  <w:sz w:val="18"/>
                  <w:szCs w:val="18"/>
                  <w:lang w:val="en-GB" w:eastAsia="en-US"/>
                </w:rPr>
                <w:t>No</w:t>
              </w:r>
            </w:ins>
          </w:p>
        </w:tc>
        <w:tc>
          <w:tcPr>
            <w:tcW w:w="712" w:type="dxa"/>
          </w:tcPr>
          <w:p w14:paraId="481AE457" w14:textId="77777777" w:rsidR="00943A21" w:rsidRDefault="00545D96">
            <w:pPr>
              <w:keepNext/>
              <w:keepLines/>
              <w:spacing w:before="0" w:beforeAutospacing="0" w:after="0"/>
              <w:jc w:val="center"/>
              <w:rPr>
                <w:ins w:id="79" w:author="Huawei" w:date="2022-01-26T10:31:00Z"/>
                <w:rFonts w:ascii="Arial" w:eastAsia="Yu Mincho" w:hAnsi="Arial" w:cs="Arial"/>
                <w:bCs/>
                <w:iCs/>
                <w:sz w:val="18"/>
                <w:szCs w:val="18"/>
                <w:lang w:val="en-GB" w:eastAsia="en-US"/>
              </w:rPr>
            </w:pPr>
            <w:ins w:id="80" w:author="Huawei" w:date="2022-01-26T10:31:00Z">
              <w:r>
                <w:rPr>
                  <w:rFonts w:ascii="Arial" w:eastAsia="Yu Mincho" w:hAnsi="Arial" w:cs="Arial"/>
                  <w:bCs/>
                  <w:iCs/>
                  <w:sz w:val="18"/>
                  <w:szCs w:val="18"/>
                  <w:lang w:val="en-GB" w:eastAsia="en-US"/>
                </w:rPr>
                <w:t>No</w:t>
              </w:r>
            </w:ins>
          </w:p>
        </w:tc>
        <w:tc>
          <w:tcPr>
            <w:tcW w:w="711" w:type="dxa"/>
          </w:tcPr>
          <w:p w14:paraId="4AB6AFBA" w14:textId="77777777" w:rsidR="00943A21" w:rsidRDefault="00545D96">
            <w:pPr>
              <w:keepNext/>
              <w:keepLines/>
              <w:spacing w:before="0" w:beforeAutospacing="0" w:after="0"/>
              <w:jc w:val="center"/>
              <w:rPr>
                <w:ins w:id="81" w:author="Huawei" w:date="2022-01-26T10:31:00Z"/>
                <w:rFonts w:ascii="Arial" w:eastAsia="Yu Mincho" w:hAnsi="Arial"/>
                <w:sz w:val="18"/>
                <w:szCs w:val="20"/>
                <w:lang w:val="en-GB" w:eastAsia="en-US"/>
              </w:rPr>
            </w:pPr>
            <w:ins w:id="82" w:author="Huawei" w:date="2022-01-26T10:31:00Z">
              <w:r>
                <w:rPr>
                  <w:rFonts w:ascii="Arial" w:eastAsia="Yu Mincho" w:hAnsi="Arial"/>
                  <w:sz w:val="18"/>
                  <w:szCs w:val="20"/>
                  <w:lang w:val="en-GB" w:eastAsia="en-US"/>
                </w:rPr>
                <w:t>No</w:t>
              </w:r>
            </w:ins>
          </w:p>
        </w:tc>
      </w:tr>
      <w:tr w:rsidR="00943A21" w14:paraId="5CFDDDF1" w14:textId="77777777">
        <w:trPr>
          <w:gridAfter w:val="1"/>
          <w:wAfter w:w="6" w:type="dxa"/>
          <w:cantSplit/>
          <w:ins w:id="83" w:author="Huawei" w:date="2022-01-26T10:31:00Z"/>
        </w:trPr>
        <w:tc>
          <w:tcPr>
            <w:tcW w:w="6938" w:type="dxa"/>
          </w:tcPr>
          <w:p w14:paraId="1E7324A5" w14:textId="77777777" w:rsidR="00943A21" w:rsidRDefault="00545D96">
            <w:pPr>
              <w:keepNext/>
              <w:keepLines/>
              <w:spacing w:before="0" w:beforeAutospacing="0" w:after="0"/>
              <w:rPr>
                <w:ins w:id="84" w:author="Huawei" w:date="2022-01-26T10:31:00Z"/>
                <w:rFonts w:ascii="Arial" w:eastAsia="Yu Mincho" w:hAnsi="Arial"/>
                <w:b/>
                <w:i/>
                <w:sz w:val="18"/>
                <w:szCs w:val="20"/>
                <w:lang w:val="en-GB" w:eastAsia="en-US"/>
              </w:rPr>
            </w:pPr>
            <w:ins w:id="85" w:author="Huawei" w:date="2022-01-26T10:31:00Z">
              <w:r>
                <w:rPr>
                  <w:rFonts w:ascii="Arial" w:eastAsia="Yu Mincho" w:hAnsi="Arial"/>
                  <w:b/>
                  <w:i/>
                  <w:sz w:val="18"/>
                  <w:szCs w:val="20"/>
                  <w:lang w:val="en-GB" w:eastAsia="en-US"/>
                </w:rPr>
                <w:t>musimLeaveConnected-r17</w:t>
              </w:r>
            </w:ins>
          </w:p>
          <w:p w14:paraId="42519BF1" w14:textId="77777777" w:rsidR="00943A21" w:rsidRDefault="00545D96">
            <w:pPr>
              <w:keepNext/>
              <w:keepLines/>
              <w:spacing w:before="0" w:beforeAutospacing="0" w:after="0"/>
              <w:rPr>
                <w:ins w:id="86" w:author="Huawei" w:date="2022-01-26T10:31:00Z"/>
                <w:rFonts w:ascii="Arial" w:eastAsia="Yu Mincho" w:hAnsi="Arial"/>
                <w:b/>
                <w:i/>
                <w:sz w:val="18"/>
                <w:szCs w:val="20"/>
                <w:lang w:val="en-GB" w:eastAsia="en-US"/>
              </w:rPr>
            </w:pPr>
            <w:ins w:id="87" w:author="Huawei" w:date="2022-01-26T10:31:00Z">
              <w:r>
                <w:rPr>
                  <w:rFonts w:ascii="Arial" w:eastAsia="Yu Mincho" w:hAnsi="Arial"/>
                  <w:bCs/>
                  <w:iCs/>
                  <w:sz w:val="18"/>
                  <w:szCs w:val="20"/>
                  <w:lang w:val="en-GB" w:eastAsia="en-US"/>
                </w:rPr>
                <w:t xml:space="preserve">Indicates whether the UE supports providing </w:t>
              </w:r>
              <w:r>
                <w:rPr>
                  <w:rFonts w:ascii="Arial" w:eastAsia="Yu Mincho" w:hAnsi="Arial"/>
                  <w:sz w:val="18"/>
                  <w:szCs w:val="20"/>
                  <w:lang w:val="en-GB" w:eastAsia="en-US"/>
                </w:rPr>
                <w:t>MUSIM assistance information</w:t>
              </w:r>
              <w:r>
                <w:rPr>
                  <w:rFonts w:ascii="Arial" w:eastAsia="Yu Mincho" w:hAnsi="Arial"/>
                  <w:bCs/>
                  <w:iCs/>
                  <w:sz w:val="18"/>
                  <w:szCs w:val="20"/>
                  <w:lang w:val="en-GB" w:eastAsia="en-US"/>
                </w:rPr>
                <w:t xml:space="preserve"> with indication of leaving </w:t>
              </w:r>
              <w:r>
                <w:rPr>
                  <w:rFonts w:ascii="Arial" w:eastAsia="Yu Mincho" w:hAnsi="Arial"/>
                  <w:sz w:val="18"/>
                  <w:szCs w:val="20"/>
                  <w:lang w:val="en-GB" w:eastAsia="en-US"/>
                </w:rPr>
                <w:t>RRC_CONNECTED state</w:t>
              </w:r>
              <w:r>
                <w:rPr>
                  <w:rFonts w:ascii="Arial" w:eastAsia="Yu Mincho" w:hAnsi="Arial"/>
                  <w:bCs/>
                  <w:iCs/>
                  <w:sz w:val="18"/>
                  <w:szCs w:val="20"/>
                  <w:lang w:val="en-GB" w:eastAsia="en-GB"/>
                </w:rPr>
                <w:t xml:space="preserve"> as defined in TS 38.331 [9].</w:t>
              </w:r>
            </w:ins>
          </w:p>
        </w:tc>
        <w:tc>
          <w:tcPr>
            <w:tcW w:w="708" w:type="dxa"/>
          </w:tcPr>
          <w:p w14:paraId="4FD849C3" w14:textId="77777777" w:rsidR="00943A21" w:rsidRDefault="00545D96">
            <w:pPr>
              <w:keepNext/>
              <w:keepLines/>
              <w:spacing w:before="0" w:beforeAutospacing="0" w:after="0"/>
              <w:jc w:val="center"/>
              <w:rPr>
                <w:ins w:id="88" w:author="Huawei" w:date="2022-01-26T10:31:00Z"/>
                <w:rFonts w:ascii="Arial" w:eastAsia="Yu Mincho" w:hAnsi="Arial" w:cs="Arial"/>
                <w:bCs/>
                <w:iCs/>
                <w:sz w:val="18"/>
                <w:szCs w:val="18"/>
                <w:lang w:val="en-GB" w:eastAsia="en-US"/>
              </w:rPr>
            </w:pPr>
            <w:ins w:id="89" w:author="Huawei" w:date="2022-01-26T10:31:00Z">
              <w:r>
                <w:rPr>
                  <w:rFonts w:ascii="Arial" w:eastAsia="Yu Mincho" w:hAnsi="Arial" w:cs="Arial"/>
                  <w:bCs/>
                  <w:iCs/>
                  <w:sz w:val="18"/>
                  <w:szCs w:val="18"/>
                  <w:lang w:val="en-GB" w:eastAsia="en-US"/>
                </w:rPr>
                <w:t>UE</w:t>
              </w:r>
            </w:ins>
          </w:p>
        </w:tc>
        <w:tc>
          <w:tcPr>
            <w:tcW w:w="570" w:type="dxa"/>
          </w:tcPr>
          <w:p w14:paraId="3792962E" w14:textId="77777777" w:rsidR="00943A21" w:rsidRDefault="00545D96">
            <w:pPr>
              <w:keepNext/>
              <w:keepLines/>
              <w:spacing w:before="0" w:beforeAutospacing="0" w:after="0"/>
              <w:jc w:val="center"/>
              <w:rPr>
                <w:ins w:id="90" w:author="Huawei" w:date="2022-01-26T10:31:00Z"/>
                <w:rFonts w:ascii="Arial" w:eastAsia="Yu Mincho" w:hAnsi="Arial" w:cs="Arial"/>
                <w:bCs/>
                <w:iCs/>
                <w:sz w:val="18"/>
                <w:szCs w:val="18"/>
                <w:lang w:val="en-GB" w:eastAsia="en-US"/>
              </w:rPr>
            </w:pPr>
            <w:ins w:id="91" w:author="Huawei" w:date="2022-01-26T10:31:00Z">
              <w:r>
                <w:rPr>
                  <w:rFonts w:ascii="Arial" w:eastAsia="Yu Mincho" w:hAnsi="Arial" w:cs="Arial"/>
                  <w:bCs/>
                  <w:iCs/>
                  <w:sz w:val="18"/>
                  <w:szCs w:val="18"/>
                  <w:lang w:val="en-GB" w:eastAsia="en-US"/>
                </w:rPr>
                <w:t>No</w:t>
              </w:r>
            </w:ins>
          </w:p>
        </w:tc>
        <w:tc>
          <w:tcPr>
            <w:tcW w:w="712" w:type="dxa"/>
          </w:tcPr>
          <w:p w14:paraId="0D984279" w14:textId="77777777" w:rsidR="00943A21" w:rsidRDefault="00545D96">
            <w:pPr>
              <w:keepNext/>
              <w:keepLines/>
              <w:spacing w:before="0" w:beforeAutospacing="0" w:after="0"/>
              <w:jc w:val="center"/>
              <w:rPr>
                <w:ins w:id="92" w:author="Huawei" w:date="2022-01-26T10:31:00Z"/>
                <w:rFonts w:ascii="Arial" w:eastAsia="Yu Mincho" w:hAnsi="Arial" w:cs="Arial"/>
                <w:bCs/>
                <w:iCs/>
                <w:sz w:val="18"/>
                <w:szCs w:val="18"/>
                <w:lang w:val="en-GB" w:eastAsia="en-US"/>
              </w:rPr>
            </w:pPr>
            <w:ins w:id="93" w:author="Huawei" w:date="2022-01-26T10:31:00Z">
              <w:r>
                <w:rPr>
                  <w:rFonts w:ascii="Arial" w:eastAsia="Yu Mincho" w:hAnsi="Arial" w:cs="Arial"/>
                  <w:bCs/>
                  <w:iCs/>
                  <w:sz w:val="18"/>
                  <w:szCs w:val="18"/>
                  <w:lang w:val="en-GB" w:eastAsia="en-US"/>
                </w:rPr>
                <w:t>No</w:t>
              </w:r>
            </w:ins>
          </w:p>
        </w:tc>
        <w:tc>
          <w:tcPr>
            <w:tcW w:w="711" w:type="dxa"/>
          </w:tcPr>
          <w:p w14:paraId="253AD4AE" w14:textId="77777777" w:rsidR="00943A21" w:rsidRDefault="00545D96">
            <w:pPr>
              <w:keepNext/>
              <w:keepLines/>
              <w:spacing w:before="0" w:beforeAutospacing="0" w:after="0"/>
              <w:jc w:val="center"/>
              <w:rPr>
                <w:ins w:id="94" w:author="Huawei" w:date="2022-01-26T10:31:00Z"/>
                <w:rFonts w:ascii="Arial" w:eastAsia="Yu Mincho" w:hAnsi="Arial"/>
                <w:sz w:val="18"/>
                <w:szCs w:val="20"/>
                <w:lang w:val="en-GB" w:eastAsia="en-US"/>
              </w:rPr>
            </w:pPr>
            <w:ins w:id="95" w:author="Huawei" w:date="2022-01-26T10:31:00Z">
              <w:r>
                <w:rPr>
                  <w:rFonts w:ascii="Arial" w:eastAsia="Yu Mincho" w:hAnsi="Arial"/>
                  <w:sz w:val="18"/>
                  <w:szCs w:val="20"/>
                  <w:lang w:val="en-GB" w:eastAsia="en-US"/>
                </w:rPr>
                <w:t>No</w:t>
              </w:r>
            </w:ins>
          </w:p>
        </w:tc>
      </w:tr>
      <w:tr w:rsidR="00943A21" w14:paraId="2F0D9707" w14:textId="77777777">
        <w:trPr>
          <w:gridAfter w:val="1"/>
          <w:wAfter w:w="6" w:type="dxa"/>
          <w:cantSplit/>
        </w:trPr>
        <w:tc>
          <w:tcPr>
            <w:tcW w:w="6938" w:type="dxa"/>
          </w:tcPr>
          <w:p w14:paraId="12385260"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onDemandSIB-Connected-r16</w:t>
            </w:r>
          </w:p>
          <w:p w14:paraId="15BCEEF7"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bCs/>
                <w:iCs/>
                <w:sz w:val="18"/>
                <w:szCs w:val="20"/>
                <w:lang w:val="en-GB" w:eastAsia="en-US"/>
              </w:rPr>
              <w:t xml:space="preserve">Indicates whether the UE supports the </w:t>
            </w:r>
            <w:r>
              <w:rPr>
                <w:rFonts w:ascii="Arial" w:eastAsia="Yu Mincho" w:hAnsi="Arial"/>
                <w:bCs/>
                <w:iCs/>
                <w:sz w:val="18"/>
                <w:szCs w:val="20"/>
                <w:lang w:val="en-GB" w:eastAsia="en-US"/>
              </w:rPr>
              <w:t xml:space="preserve">on-demand request procedure of SIB(s) or </w:t>
            </w:r>
            <w:proofErr w:type="spellStart"/>
            <w:r>
              <w:rPr>
                <w:rFonts w:ascii="Arial" w:eastAsia="Yu Mincho" w:hAnsi="Arial"/>
                <w:bCs/>
                <w:iCs/>
                <w:sz w:val="18"/>
                <w:szCs w:val="20"/>
                <w:lang w:val="en-GB" w:eastAsia="en-US"/>
              </w:rPr>
              <w:t>posSIB</w:t>
            </w:r>
            <w:proofErr w:type="spellEnd"/>
            <w:r>
              <w:rPr>
                <w:rFonts w:ascii="Arial" w:eastAsia="Yu Mincho" w:hAnsi="Arial"/>
                <w:bCs/>
                <w:iCs/>
                <w:sz w:val="18"/>
                <w:szCs w:val="20"/>
                <w:lang w:val="en-GB" w:eastAsia="en-US"/>
              </w:rPr>
              <w:t>(s) while in RRC_CONNECTED, as specified in TS 38.331 [9].</w:t>
            </w:r>
          </w:p>
        </w:tc>
        <w:tc>
          <w:tcPr>
            <w:tcW w:w="708" w:type="dxa"/>
          </w:tcPr>
          <w:p w14:paraId="0C283527"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rPr>
              <w:t>UE</w:t>
            </w:r>
          </w:p>
        </w:tc>
        <w:tc>
          <w:tcPr>
            <w:tcW w:w="570" w:type="dxa"/>
          </w:tcPr>
          <w:p w14:paraId="7D8BCE37"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rPr>
              <w:t>No</w:t>
            </w:r>
          </w:p>
        </w:tc>
        <w:tc>
          <w:tcPr>
            <w:tcW w:w="712" w:type="dxa"/>
          </w:tcPr>
          <w:p w14:paraId="777304E5"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sz w:val="18"/>
                <w:szCs w:val="20"/>
                <w:lang w:val="en-GB"/>
              </w:rPr>
              <w:t>No</w:t>
            </w:r>
          </w:p>
        </w:tc>
        <w:tc>
          <w:tcPr>
            <w:tcW w:w="711" w:type="dxa"/>
          </w:tcPr>
          <w:p w14:paraId="128FBB35"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0C1C2EB8" w14:textId="77777777">
        <w:trPr>
          <w:gridAfter w:val="1"/>
          <w:wAfter w:w="6" w:type="dxa"/>
          <w:cantSplit/>
        </w:trPr>
        <w:tc>
          <w:tcPr>
            <w:tcW w:w="6938" w:type="dxa"/>
          </w:tcPr>
          <w:p w14:paraId="3767B8EA" w14:textId="77777777" w:rsidR="00943A21" w:rsidRDefault="00545D96">
            <w:pPr>
              <w:keepNext/>
              <w:keepLines/>
              <w:spacing w:before="0" w:beforeAutospacing="0" w:after="0"/>
              <w:rPr>
                <w:rFonts w:ascii="Arial" w:eastAsia="Yu Mincho" w:hAnsi="Arial"/>
                <w:b/>
                <w:i/>
                <w:sz w:val="18"/>
                <w:szCs w:val="20"/>
                <w:lang w:val="en-GB" w:eastAsia="en-US"/>
              </w:rPr>
            </w:pPr>
            <w:proofErr w:type="spellStart"/>
            <w:r>
              <w:rPr>
                <w:rFonts w:ascii="Arial" w:eastAsia="Yu Mincho" w:hAnsi="Arial"/>
                <w:b/>
                <w:i/>
                <w:sz w:val="18"/>
                <w:szCs w:val="20"/>
                <w:lang w:val="en-GB" w:eastAsia="en-US"/>
              </w:rPr>
              <w:lastRenderedPageBreak/>
              <w:t>overheatingInd</w:t>
            </w:r>
            <w:proofErr w:type="spellEnd"/>
          </w:p>
          <w:p w14:paraId="212DCCE4"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eastAsia="en-US"/>
              </w:rPr>
              <w:t>Indicates whether the UE supports overheating assistance information.</w:t>
            </w:r>
          </w:p>
        </w:tc>
        <w:tc>
          <w:tcPr>
            <w:tcW w:w="708" w:type="dxa"/>
          </w:tcPr>
          <w:p w14:paraId="7519FF2C"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rPr>
              <w:t>UE</w:t>
            </w:r>
          </w:p>
        </w:tc>
        <w:tc>
          <w:tcPr>
            <w:tcW w:w="570" w:type="dxa"/>
          </w:tcPr>
          <w:p w14:paraId="015F2B9B"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rPr>
              <w:t>No</w:t>
            </w:r>
          </w:p>
        </w:tc>
        <w:tc>
          <w:tcPr>
            <w:tcW w:w="712" w:type="dxa"/>
          </w:tcPr>
          <w:p w14:paraId="3B188D16"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rPr>
              <w:t>No</w:t>
            </w:r>
          </w:p>
        </w:tc>
        <w:tc>
          <w:tcPr>
            <w:tcW w:w="711" w:type="dxa"/>
          </w:tcPr>
          <w:p w14:paraId="37E94C2D"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496FC9BD" w14:textId="77777777">
        <w:trPr>
          <w:gridAfter w:val="1"/>
          <w:wAfter w:w="6" w:type="dxa"/>
          <w:cantSplit/>
        </w:trPr>
        <w:tc>
          <w:tcPr>
            <w:tcW w:w="6938" w:type="dxa"/>
          </w:tcPr>
          <w:p w14:paraId="3039108D"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partialFR2-FallbackRX-Req</w:t>
            </w:r>
          </w:p>
          <w:p w14:paraId="183CC48C"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sz w:val="18"/>
                <w:szCs w:val="20"/>
                <w:lang w:val="en-GB" w:eastAsia="en-US"/>
              </w:rPr>
              <w:t xml:space="preserve">Indicates </w:t>
            </w:r>
            <w:r>
              <w:rPr>
                <w:rFonts w:ascii="Arial" w:eastAsia="Yu Mincho" w:hAnsi="Arial"/>
                <w:sz w:val="18"/>
                <w:szCs w:val="20"/>
                <w:lang w:val="en-GB" w:eastAsia="en-US"/>
              </w:rPr>
              <w:t xml:space="preserve">whether the UE meets only a partial set of the UE minimum receiver requirements for the eligible FR2 </w:t>
            </w:r>
            <w:proofErr w:type="spellStart"/>
            <w:r>
              <w:rPr>
                <w:rFonts w:ascii="Arial" w:eastAsia="Yu Mincho" w:hAnsi="Arial"/>
                <w:sz w:val="18"/>
                <w:szCs w:val="20"/>
                <w:lang w:val="en-GB" w:eastAsia="en-US"/>
              </w:rPr>
              <w:t>fallback</w:t>
            </w:r>
            <w:proofErr w:type="spellEnd"/>
            <w:r>
              <w:rPr>
                <w:rFonts w:ascii="Arial" w:eastAsia="Yu Mincho" w:hAnsi="Arial"/>
                <w:sz w:val="18"/>
                <w:szCs w:val="20"/>
                <w:lang w:val="en-GB" w:eastAsia="en-US"/>
              </w:rPr>
              <w:t xml:space="preserve"> band combinations as defined in Clause 4.2 of TS 38.101-2 [3] and Clause 4.2 of TS 38.101-3 [4]. If not indicated, the UE shall meet all the UE mi</w:t>
            </w:r>
            <w:r>
              <w:rPr>
                <w:rFonts w:ascii="Arial" w:eastAsia="Yu Mincho" w:hAnsi="Arial"/>
                <w:sz w:val="18"/>
                <w:szCs w:val="20"/>
                <w:lang w:val="en-GB" w:eastAsia="en-US"/>
              </w:rPr>
              <w:t xml:space="preserve">nimum receiver requirements for all the FR2 </w:t>
            </w:r>
            <w:proofErr w:type="spellStart"/>
            <w:r>
              <w:rPr>
                <w:rFonts w:ascii="Arial" w:eastAsia="Yu Mincho" w:hAnsi="Arial"/>
                <w:sz w:val="18"/>
                <w:szCs w:val="20"/>
                <w:lang w:val="en-GB" w:eastAsia="en-US"/>
              </w:rPr>
              <w:t>fallback</w:t>
            </w:r>
            <w:proofErr w:type="spellEnd"/>
            <w:r>
              <w:rPr>
                <w:rFonts w:ascii="Arial" w:eastAsia="Yu Mincho" w:hAnsi="Arial"/>
                <w:sz w:val="18"/>
                <w:szCs w:val="20"/>
                <w:lang w:val="en-GB" w:eastAsia="en-US"/>
              </w:rPr>
              <w:t xml:space="preserve"> combinations in TS 38.101-2 [3] and TS 38.101-3 [4]. The UE shall support configuration of any of the FR2 </w:t>
            </w:r>
            <w:proofErr w:type="spellStart"/>
            <w:r>
              <w:rPr>
                <w:rFonts w:ascii="Arial" w:eastAsia="Yu Mincho" w:hAnsi="Arial"/>
                <w:sz w:val="18"/>
                <w:szCs w:val="20"/>
                <w:lang w:val="en-GB" w:eastAsia="en-US"/>
              </w:rPr>
              <w:t>fallback</w:t>
            </w:r>
            <w:proofErr w:type="spellEnd"/>
            <w:r>
              <w:rPr>
                <w:rFonts w:ascii="Arial" w:eastAsia="Yu Mincho" w:hAnsi="Arial"/>
                <w:sz w:val="18"/>
                <w:szCs w:val="20"/>
                <w:lang w:val="en-GB" w:eastAsia="en-US"/>
              </w:rPr>
              <w:t xml:space="preserve"> band combinations regardless of the presence or the absence of this field.</w:t>
            </w:r>
          </w:p>
        </w:tc>
        <w:tc>
          <w:tcPr>
            <w:tcW w:w="708" w:type="dxa"/>
          </w:tcPr>
          <w:p w14:paraId="6E4CE1BC"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cs="Arial"/>
                <w:sz w:val="18"/>
                <w:szCs w:val="18"/>
                <w:lang w:val="en-GB" w:eastAsia="en-US"/>
              </w:rPr>
              <w:t>UE</w:t>
            </w:r>
          </w:p>
        </w:tc>
        <w:tc>
          <w:tcPr>
            <w:tcW w:w="570" w:type="dxa"/>
          </w:tcPr>
          <w:p w14:paraId="167CCFF4"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cs="Arial"/>
                <w:sz w:val="18"/>
                <w:szCs w:val="18"/>
                <w:lang w:val="en-GB" w:eastAsia="en-US"/>
              </w:rPr>
              <w:t>No</w:t>
            </w:r>
          </w:p>
        </w:tc>
        <w:tc>
          <w:tcPr>
            <w:tcW w:w="712" w:type="dxa"/>
          </w:tcPr>
          <w:p w14:paraId="4D42716C" w14:textId="77777777" w:rsidR="00943A21" w:rsidRDefault="00545D96">
            <w:pPr>
              <w:keepNext/>
              <w:keepLines/>
              <w:spacing w:before="0" w:beforeAutospacing="0" w:after="0"/>
              <w:jc w:val="center"/>
              <w:rPr>
                <w:rFonts w:ascii="Arial" w:eastAsia="Yu Mincho" w:hAnsi="Arial"/>
                <w:sz w:val="18"/>
                <w:szCs w:val="20"/>
                <w:lang w:val="en-GB"/>
              </w:rPr>
            </w:pPr>
            <w:r>
              <w:rPr>
                <w:rFonts w:ascii="Arial" w:eastAsia="Yu Mincho" w:hAnsi="Arial" w:cs="Arial"/>
                <w:sz w:val="18"/>
                <w:szCs w:val="18"/>
                <w:lang w:val="en-GB" w:eastAsia="en-US"/>
              </w:rPr>
              <w:t>No</w:t>
            </w:r>
          </w:p>
        </w:tc>
        <w:tc>
          <w:tcPr>
            <w:tcW w:w="711" w:type="dxa"/>
          </w:tcPr>
          <w:p w14:paraId="09061567"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5BD59A31" w14:textId="77777777">
        <w:trPr>
          <w:gridAfter w:val="1"/>
          <w:wAfter w:w="6" w:type="dxa"/>
          <w:cantSplit/>
        </w:trPr>
        <w:tc>
          <w:tcPr>
            <w:tcW w:w="6938" w:type="dxa"/>
          </w:tcPr>
          <w:p w14:paraId="609B2FC6"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
                <w:bCs/>
                <w:i/>
                <w:iCs/>
                <w:sz w:val="18"/>
                <w:szCs w:val="20"/>
                <w:lang w:val="en-GB" w:eastAsia="en-US"/>
              </w:rPr>
              <w:t>redirectAtResumeByNAS-r16</w:t>
            </w:r>
          </w:p>
          <w:p w14:paraId="3C84B026" w14:textId="77777777" w:rsidR="00943A21" w:rsidRDefault="00545D96">
            <w:pPr>
              <w:keepNext/>
              <w:keepLines/>
              <w:spacing w:before="0" w:beforeAutospacing="0" w:after="0"/>
              <w:rPr>
                <w:rFonts w:ascii="Arial" w:eastAsia="Yu Mincho" w:hAnsi="Arial"/>
                <w:b/>
                <w:bCs/>
                <w:i/>
                <w:iCs/>
                <w:sz w:val="18"/>
                <w:szCs w:val="20"/>
                <w:lang w:val="en-GB" w:eastAsia="en-US"/>
              </w:rPr>
            </w:pPr>
            <w:r>
              <w:rPr>
                <w:rFonts w:ascii="Arial" w:eastAsia="Yu Mincho" w:hAnsi="Arial"/>
                <w:bCs/>
                <w:iCs/>
                <w:sz w:val="18"/>
                <w:szCs w:val="20"/>
                <w:lang w:val="en-GB" w:eastAsia="en-US"/>
              </w:rPr>
              <w:t xml:space="preserve">Indicates whether the UE supports reception of </w:t>
            </w:r>
            <w:proofErr w:type="spellStart"/>
            <w:r>
              <w:rPr>
                <w:rFonts w:ascii="Arial" w:eastAsia="Yu Mincho" w:hAnsi="Arial"/>
                <w:bCs/>
                <w:i/>
                <w:sz w:val="18"/>
                <w:szCs w:val="20"/>
                <w:lang w:val="en-GB" w:eastAsia="en-US"/>
              </w:rPr>
              <w:t>redirectedCarrierInfo</w:t>
            </w:r>
            <w:proofErr w:type="spellEnd"/>
            <w:r>
              <w:rPr>
                <w:rFonts w:ascii="Arial" w:eastAsia="Yu Mincho" w:hAnsi="Arial"/>
                <w:bCs/>
                <w:iCs/>
                <w:sz w:val="18"/>
                <w:szCs w:val="20"/>
                <w:lang w:val="en-GB" w:eastAsia="en-US"/>
              </w:rPr>
              <w:t xml:space="preserve"> in an </w:t>
            </w:r>
            <w:proofErr w:type="spellStart"/>
            <w:r>
              <w:rPr>
                <w:rFonts w:ascii="Arial" w:eastAsia="Yu Mincho" w:hAnsi="Arial"/>
                <w:bCs/>
                <w:i/>
                <w:sz w:val="18"/>
                <w:szCs w:val="20"/>
                <w:lang w:val="en-GB" w:eastAsia="en-US"/>
              </w:rPr>
              <w:t>RRCRelease</w:t>
            </w:r>
            <w:proofErr w:type="spellEnd"/>
            <w:r>
              <w:rPr>
                <w:rFonts w:ascii="Arial" w:eastAsia="Yu Mincho" w:hAnsi="Arial"/>
                <w:bCs/>
                <w:iCs/>
                <w:sz w:val="18"/>
                <w:szCs w:val="20"/>
                <w:lang w:val="en-GB" w:eastAsia="en-US"/>
              </w:rPr>
              <w:t xml:space="preserve"> message in response to an </w:t>
            </w:r>
            <w:proofErr w:type="spellStart"/>
            <w:r>
              <w:rPr>
                <w:rFonts w:ascii="Arial" w:eastAsia="Yu Mincho" w:hAnsi="Arial"/>
                <w:bCs/>
                <w:i/>
                <w:sz w:val="18"/>
                <w:szCs w:val="20"/>
                <w:lang w:val="en-GB" w:eastAsia="en-US"/>
              </w:rPr>
              <w:t>RRCResumeRequest</w:t>
            </w:r>
            <w:proofErr w:type="spellEnd"/>
            <w:r>
              <w:rPr>
                <w:rFonts w:ascii="Arial" w:eastAsia="Yu Mincho" w:hAnsi="Arial"/>
                <w:bCs/>
                <w:iCs/>
                <w:sz w:val="18"/>
                <w:szCs w:val="20"/>
                <w:lang w:val="en-GB" w:eastAsia="en-US"/>
              </w:rPr>
              <w:t xml:space="preserve"> or </w:t>
            </w:r>
            <w:r>
              <w:rPr>
                <w:rFonts w:ascii="Arial" w:eastAsia="Yu Mincho" w:hAnsi="Arial"/>
                <w:bCs/>
                <w:i/>
                <w:sz w:val="18"/>
                <w:szCs w:val="20"/>
                <w:lang w:val="en-GB" w:eastAsia="en-US"/>
              </w:rPr>
              <w:t>RRCResumeRequest1</w:t>
            </w:r>
            <w:r>
              <w:rPr>
                <w:rFonts w:ascii="Arial" w:eastAsia="Yu Mincho" w:hAnsi="Arial"/>
                <w:bCs/>
                <w:iCs/>
                <w:sz w:val="18"/>
                <w:szCs w:val="20"/>
                <w:lang w:val="en-GB" w:eastAsia="en-US"/>
              </w:rPr>
              <w:t xml:space="preserve"> which is triggered by the NAS layer, as specified in TS 38.331 [9].</w:t>
            </w:r>
          </w:p>
        </w:tc>
        <w:tc>
          <w:tcPr>
            <w:tcW w:w="708" w:type="dxa"/>
          </w:tcPr>
          <w:p w14:paraId="496666E3" w14:textId="77777777" w:rsidR="00943A21" w:rsidRDefault="00545D96">
            <w:pPr>
              <w:keepNext/>
              <w:keepLines/>
              <w:spacing w:before="0" w:beforeAutospacing="0" w:after="0"/>
              <w:jc w:val="center"/>
              <w:rPr>
                <w:rFonts w:ascii="Arial" w:eastAsia="Yu Mincho" w:hAnsi="Arial" w:cs="Arial"/>
                <w:sz w:val="18"/>
                <w:szCs w:val="18"/>
                <w:lang w:val="en-GB" w:eastAsia="en-US"/>
              </w:rPr>
            </w:pPr>
            <w:r>
              <w:rPr>
                <w:rFonts w:ascii="Arial" w:eastAsia="Yu Mincho" w:hAnsi="Arial"/>
                <w:sz w:val="18"/>
                <w:szCs w:val="20"/>
                <w:lang w:val="en-GB"/>
              </w:rPr>
              <w:t>UE</w:t>
            </w:r>
          </w:p>
        </w:tc>
        <w:tc>
          <w:tcPr>
            <w:tcW w:w="570" w:type="dxa"/>
          </w:tcPr>
          <w:p w14:paraId="7885FE6F" w14:textId="77777777" w:rsidR="00943A21" w:rsidRDefault="00545D96">
            <w:pPr>
              <w:keepNext/>
              <w:keepLines/>
              <w:spacing w:before="0" w:beforeAutospacing="0" w:after="0"/>
              <w:jc w:val="center"/>
              <w:rPr>
                <w:rFonts w:ascii="Arial" w:eastAsia="Yu Mincho" w:hAnsi="Arial" w:cs="Arial"/>
                <w:sz w:val="18"/>
                <w:szCs w:val="18"/>
                <w:lang w:val="en-GB" w:eastAsia="en-US"/>
              </w:rPr>
            </w:pPr>
            <w:r>
              <w:rPr>
                <w:rFonts w:ascii="Arial" w:eastAsia="Yu Mincho" w:hAnsi="Arial"/>
                <w:sz w:val="18"/>
                <w:szCs w:val="20"/>
                <w:lang w:val="en-GB"/>
              </w:rPr>
              <w:t>No</w:t>
            </w:r>
          </w:p>
        </w:tc>
        <w:tc>
          <w:tcPr>
            <w:tcW w:w="712" w:type="dxa"/>
          </w:tcPr>
          <w:p w14:paraId="477EDEB6" w14:textId="77777777" w:rsidR="00943A21" w:rsidRDefault="00545D96">
            <w:pPr>
              <w:keepNext/>
              <w:keepLines/>
              <w:spacing w:before="0" w:beforeAutospacing="0" w:after="0"/>
              <w:jc w:val="center"/>
              <w:rPr>
                <w:rFonts w:ascii="Arial" w:eastAsia="Yu Mincho" w:hAnsi="Arial" w:cs="Arial"/>
                <w:sz w:val="18"/>
                <w:szCs w:val="18"/>
                <w:lang w:val="en-GB" w:eastAsia="en-US"/>
              </w:rPr>
            </w:pPr>
            <w:r>
              <w:rPr>
                <w:rFonts w:ascii="Arial" w:eastAsia="Yu Mincho" w:hAnsi="Arial"/>
                <w:sz w:val="18"/>
                <w:szCs w:val="20"/>
                <w:lang w:val="en-GB"/>
              </w:rPr>
              <w:t>No</w:t>
            </w:r>
          </w:p>
        </w:tc>
        <w:tc>
          <w:tcPr>
            <w:tcW w:w="711" w:type="dxa"/>
          </w:tcPr>
          <w:p w14:paraId="6932C5A8"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eastAsia="Yu Mincho" w:hAnsi="Arial"/>
                <w:sz w:val="18"/>
                <w:szCs w:val="20"/>
                <w:lang w:val="en-GB" w:eastAsia="en-US"/>
              </w:rPr>
              <w:t>No</w:t>
            </w:r>
          </w:p>
        </w:tc>
      </w:tr>
      <w:tr w:rsidR="00943A21" w14:paraId="09B96452" w14:textId="77777777">
        <w:trPr>
          <w:gridAfter w:val="1"/>
          <w:wAfter w:w="6" w:type="dxa"/>
          <w:cantSplit/>
        </w:trPr>
        <w:tc>
          <w:tcPr>
            <w:tcW w:w="6938" w:type="dxa"/>
          </w:tcPr>
          <w:p w14:paraId="2C8933AD" w14:textId="77777777" w:rsidR="00943A21" w:rsidRDefault="00545D96">
            <w:pPr>
              <w:keepNext/>
              <w:keepLines/>
              <w:spacing w:before="0" w:beforeAutospacing="0" w:after="0"/>
              <w:rPr>
                <w:rFonts w:ascii="Arial" w:eastAsia="Yu Mincho" w:hAnsi="Arial"/>
                <w:i/>
                <w:sz w:val="18"/>
                <w:szCs w:val="20"/>
                <w:lang w:val="en-GB" w:eastAsia="en-GB"/>
              </w:rPr>
            </w:pPr>
            <w:proofErr w:type="spellStart"/>
            <w:r>
              <w:rPr>
                <w:rFonts w:ascii="Arial" w:eastAsia="Yu Mincho" w:hAnsi="Arial"/>
                <w:b/>
                <w:i/>
                <w:sz w:val="18"/>
                <w:szCs w:val="20"/>
                <w:lang w:val="en-GB" w:eastAsia="en-US"/>
              </w:rPr>
              <w:t>reducedCP</w:t>
            </w:r>
            <w:proofErr w:type="spellEnd"/>
            <w:r>
              <w:rPr>
                <w:rFonts w:ascii="Arial" w:eastAsia="Yu Mincho" w:hAnsi="Arial"/>
                <w:b/>
                <w:i/>
                <w:sz w:val="18"/>
                <w:szCs w:val="20"/>
                <w:lang w:val="en-GB" w:eastAsia="en-US"/>
              </w:rPr>
              <w:t>-Latency</w:t>
            </w:r>
          </w:p>
          <w:p w14:paraId="26904093"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rPr>
              <w:t>Indicates whether the UE supports reduced control plane latency as defined in TS 38.331 [9]</w:t>
            </w:r>
          </w:p>
        </w:tc>
        <w:tc>
          <w:tcPr>
            <w:tcW w:w="708" w:type="dxa"/>
          </w:tcPr>
          <w:p w14:paraId="070A213F" w14:textId="77777777" w:rsidR="00943A21" w:rsidRDefault="00545D96">
            <w:pPr>
              <w:keepNext/>
              <w:keepLines/>
              <w:spacing w:before="0" w:beforeAutospacing="0" w:after="0"/>
              <w:jc w:val="center"/>
              <w:rPr>
                <w:rFonts w:ascii="Arial" w:eastAsia="Yu Mincho" w:hAnsi="Arial"/>
                <w:sz w:val="18"/>
                <w:szCs w:val="20"/>
                <w:lang w:val="en-GB"/>
              </w:rPr>
            </w:pPr>
            <w:r>
              <w:rPr>
                <w:rFonts w:ascii="Arial" w:hAnsi="Arial"/>
                <w:sz w:val="18"/>
                <w:szCs w:val="20"/>
                <w:lang w:val="en-GB"/>
              </w:rPr>
              <w:t>UE</w:t>
            </w:r>
          </w:p>
        </w:tc>
        <w:tc>
          <w:tcPr>
            <w:tcW w:w="570" w:type="dxa"/>
          </w:tcPr>
          <w:p w14:paraId="2AAA1932" w14:textId="77777777" w:rsidR="00943A21" w:rsidRDefault="00545D96">
            <w:pPr>
              <w:keepNext/>
              <w:keepLines/>
              <w:spacing w:before="0" w:beforeAutospacing="0" w:after="0"/>
              <w:jc w:val="center"/>
              <w:rPr>
                <w:rFonts w:ascii="Arial" w:eastAsia="Yu Mincho" w:hAnsi="Arial"/>
                <w:sz w:val="18"/>
                <w:szCs w:val="20"/>
                <w:lang w:val="en-GB"/>
              </w:rPr>
            </w:pPr>
            <w:r>
              <w:rPr>
                <w:rFonts w:ascii="Arial" w:hAnsi="Arial"/>
                <w:sz w:val="18"/>
                <w:szCs w:val="20"/>
                <w:lang w:val="en-GB"/>
              </w:rPr>
              <w:t>No</w:t>
            </w:r>
          </w:p>
        </w:tc>
        <w:tc>
          <w:tcPr>
            <w:tcW w:w="712" w:type="dxa"/>
          </w:tcPr>
          <w:p w14:paraId="5A956C8D" w14:textId="77777777" w:rsidR="00943A21" w:rsidRDefault="00545D96">
            <w:pPr>
              <w:keepNext/>
              <w:keepLines/>
              <w:spacing w:before="0" w:beforeAutospacing="0" w:after="0"/>
              <w:jc w:val="center"/>
              <w:rPr>
                <w:rFonts w:ascii="Arial" w:eastAsia="Yu Mincho" w:hAnsi="Arial"/>
                <w:sz w:val="18"/>
                <w:szCs w:val="20"/>
                <w:lang w:val="en-GB"/>
              </w:rPr>
            </w:pPr>
            <w:r>
              <w:rPr>
                <w:rFonts w:ascii="Arial" w:hAnsi="Arial"/>
                <w:sz w:val="18"/>
                <w:szCs w:val="20"/>
                <w:lang w:val="en-GB"/>
              </w:rPr>
              <w:t>No</w:t>
            </w:r>
          </w:p>
        </w:tc>
        <w:tc>
          <w:tcPr>
            <w:tcW w:w="711" w:type="dxa"/>
          </w:tcPr>
          <w:p w14:paraId="317251D0" w14:textId="77777777" w:rsidR="00943A21" w:rsidRDefault="00545D96">
            <w:pPr>
              <w:keepNext/>
              <w:keepLines/>
              <w:spacing w:before="0" w:beforeAutospacing="0" w:after="0"/>
              <w:jc w:val="center"/>
              <w:rPr>
                <w:rFonts w:ascii="Arial" w:eastAsia="Yu Mincho" w:hAnsi="Arial"/>
                <w:sz w:val="18"/>
                <w:szCs w:val="20"/>
                <w:lang w:val="en-GB" w:eastAsia="en-US"/>
              </w:rPr>
            </w:pPr>
            <w:r>
              <w:rPr>
                <w:rFonts w:ascii="Arial" w:hAnsi="Arial"/>
                <w:sz w:val="18"/>
                <w:szCs w:val="20"/>
                <w:lang w:val="en-GB"/>
              </w:rPr>
              <w:t>No</w:t>
            </w:r>
          </w:p>
        </w:tc>
      </w:tr>
      <w:tr w:rsidR="00943A21" w14:paraId="73771B0D" w14:textId="77777777">
        <w:trPr>
          <w:gridAfter w:val="1"/>
          <w:wAfter w:w="6" w:type="dxa"/>
          <w:cantSplit/>
        </w:trPr>
        <w:tc>
          <w:tcPr>
            <w:tcW w:w="6938" w:type="dxa"/>
          </w:tcPr>
          <w:p w14:paraId="284A4368"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referenceTimeProvision-r16</w:t>
            </w:r>
          </w:p>
          <w:p w14:paraId="4408A74D"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eastAsia="en-US"/>
              </w:rPr>
              <w:t xml:space="preserve">Indicates whether the UE supports provision of </w:t>
            </w:r>
            <w:proofErr w:type="spellStart"/>
            <w:r>
              <w:rPr>
                <w:rFonts w:ascii="Arial" w:eastAsia="Yu Mincho" w:hAnsi="Arial"/>
                <w:sz w:val="18"/>
                <w:szCs w:val="20"/>
                <w:lang w:val="en-GB" w:eastAsia="en-US"/>
              </w:rPr>
              <w:t>referenceTimeInfo</w:t>
            </w:r>
            <w:proofErr w:type="spellEnd"/>
            <w:r>
              <w:rPr>
                <w:rFonts w:ascii="Arial" w:eastAsia="Yu Mincho" w:hAnsi="Arial"/>
                <w:sz w:val="18"/>
                <w:szCs w:val="20"/>
                <w:lang w:val="en-GB" w:eastAsia="en-US"/>
              </w:rPr>
              <w:t xml:space="preserve"> in </w:t>
            </w:r>
            <w:proofErr w:type="spellStart"/>
            <w:r>
              <w:rPr>
                <w:rFonts w:ascii="Arial" w:eastAsia="Yu Mincho" w:hAnsi="Arial"/>
                <w:i/>
                <w:iCs/>
                <w:sz w:val="18"/>
                <w:szCs w:val="20"/>
                <w:lang w:val="en-GB" w:eastAsia="en-US"/>
              </w:rPr>
              <w:t>DLInformationTransfer</w:t>
            </w:r>
            <w:proofErr w:type="spellEnd"/>
            <w:r>
              <w:rPr>
                <w:rFonts w:ascii="Arial" w:eastAsia="Yu Mincho" w:hAnsi="Arial"/>
                <w:sz w:val="18"/>
                <w:szCs w:val="20"/>
                <w:lang w:val="en-GB" w:eastAsia="en-US"/>
              </w:rPr>
              <w:t xml:space="preserve"> message and in SIB9 and reference time information preference indication via assistance information, as specified in TS 38.331 [9].</w:t>
            </w:r>
          </w:p>
        </w:tc>
        <w:tc>
          <w:tcPr>
            <w:tcW w:w="708" w:type="dxa"/>
          </w:tcPr>
          <w:p w14:paraId="1B07097F"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UE</w:t>
            </w:r>
          </w:p>
        </w:tc>
        <w:tc>
          <w:tcPr>
            <w:tcW w:w="570" w:type="dxa"/>
          </w:tcPr>
          <w:p w14:paraId="7803FC6A"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No</w:t>
            </w:r>
          </w:p>
        </w:tc>
        <w:tc>
          <w:tcPr>
            <w:tcW w:w="712" w:type="dxa"/>
          </w:tcPr>
          <w:p w14:paraId="4BF75FF3"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No</w:t>
            </w:r>
          </w:p>
        </w:tc>
        <w:tc>
          <w:tcPr>
            <w:tcW w:w="711" w:type="dxa"/>
          </w:tcPr>
          <w:p w14:paraId="6C28C76A"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No</w:t>
            </w:r>
          </w:p>
        </w:tc>
      </w:tr>
      <w:tr w:rsidR="00943A21" w14:paraId="5722A8B2" w14:textId="77777777">
        <w:trPr>
          <w:gridAfter w:val="1"/>
          <w:wAfter w:w="6" w:type="dxa"/>
          <w:cantSplit/>
        </w:trPr>
        <w:tc>
          <w:tcPr>
            <w:tcW w:w="6938" w:type="dxa"/>
          </w:tcPr>
          <w:p w14:paraId="3B55B124"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releasePreference-r16</w:t>
            </w:r>
          </w:p>
          <w:p w14:paraId="61798FD0"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Cs/>
                <w:iCs/>
                <w:sz w:val="18"/>
                <w:szCs w:val="20"/>
                <w:lang w:val="en-GB" w:eastAsia="en-US"/>
              </w:rPr>
              <w:t>Indicates whether the UE supports providing its preference assistance information to tra</w:t>
            </w:r>
            <w:r>
              <w:rPr>
                <w:rFonts w:ascii="Arial" w:eastAsia="Yu Mincho" w:hAnsi="Arial"/>
                <w:bCs/>
                <w:iCs/>
                <w:sz w:val="18"/>
                <w:szCs w:val="20"/>
                <w:lang w:val="en-GB" w:eastAsia="en-US"/>
              </w:rPr>
              <w:t>nsition out of RRC_CONNECTED for power saving, as specified in TS 38.331 [9].</w:t>
            </w:r>
          </w:p>
        </w:tc>
        <w:tc>
          <w:tcPr>
            <w:tcW w:w="708" w:type="dxa"/>
          </w:tcPr>
          <w:p w14:paraId="0F8F0152"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UE</w:t>
            </w:r>
          </w:p>
        </w:tc>
        <w:tc>
          <w:tcPr>
            <w:tcW w:w="570" w:type="dxa"/>
          </w:tcPr>
          <w:p w14:paraId="7C3269B2"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No</w:t>
            </w:r>
          </w:p>
        </w:tc>
        <w:tc>
          <w:tcPr>
            <w:tcW w:w="712" w:type="dxa"/>
          </w:tcPr>
          <w:p w14:paraId="350DD9BC"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No</w:t>
            </w:r>
          </w:p>
        </w:tc>
        <w:tc>
          <w:tcPr>
            <w:tcW w:w="711" w:type="dxa"/>
          </w:tcPr>
          <w:p w14:paraId="6F66D5BD" w14:textId="77777777" w:rsidR="00943A21" w:rsidRDefault="00545D96">
            <w:pPr>
              <w:keepNext/>
              <w:keepLines/>
              <w:spacing w:before="0" w:beforeAutospacing="0" w:after="0"/>
              <w:jc w:val="center"/>
              <w:rPr>
                <w:rFonts w:ascii="Arial" w:hAnsi="Arial"/>
                <w:sz w:val="18"/>
                <w:szCs w:val="20"/>
                <w:lang w:val="en-GB"/>
              </w:rPr>
            </w:pPr>
            <w:r>
              <w:rPr>
                <w:rFonts w:ascii="Arial" w:eastAsia="Yu Mincho" w:hAnsi="Arial"/>
                <w:sz w:val="18"/>
                <w:szCs w:val="20"/>
                <w:lang w:val="en-GB" w:eastAsia="en-US"/>
              </w:rPr>
              <w:t>No</w:t>
            </w:r>
          </w:p>
        </w:tc>
      </w:tr>
      <w:tr w:rsidR="00943A21" w14:paraId="4ED3FC4D" w14:textId="77777777">
        <w:trPr>
          <w:gridAfter w:val="1"/>
          <w:wAfter w:w="6" w:type="dxa"/>
          <w:cantSplit/>
        </w:trPr>
        <w:tc>
          <w:tcPr>
            <w:tcW w:w="6938" w:type="dxa"/>
          </w:tcPr>
          <w:p w14:paraId="67AEAA60"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resumeWithStoredMCG-SCells-r16</w:t>
            </w:r>
          </w:p>
          <w:p w14:paraId="32CB0C6D"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eastAsia="en-US"/>
              </w:rPr>
              <w:t xml:space="preserve">Indicates whether the UE supports not deleting the stored MCG </w:t>
            </w:r>
            <w:proofErr w:type="spellStart"/>
            <w:r>
              <w:rPr>
                <w:rFonts w:ascii="Arial" w:eastAsia="Yu Mincho" w:hAnsi="Arial"/>
                <w:sz w:val="18"/>
                <w:szCs w:val="20"/>
                <w:lang w:val="en-GB" w:eastAsia="en-US"/>
              </w:rPr>
              <w:t>SCell</w:t>
            </w:r>
            <w:proofErr w:type="spellEnd"/>
            <w:r>
              <w:rPr>
                <w:rFonts w:ascii="Arial" w:eastAsia="Yu Mincho" w:hAnsi="Arial"/>
                <w:sz w:val="18"/>
                <w:szCs w:val="20"/>
                <w:lang w:val="en-GB" w:eastAsia="en-US"/>
              </w:rPr>
              <w:t xml:space="preserve"> configuration when initiating the resume procedure.</w:t>
            </w:r>
          </w:p>
        </w:tc>
        <w:tc>
          <w:tcPr>
            <w:tcW w:w="708" w:type="dxa"/>
          </w:tcPr>
          <w:p w14:paraId="32A88C7D"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UE</w:t>
            </w:r>
          </w:p>
        </w:tc>
        <w:tc>
          <w:tcPr>
            <w:tcW w:w="570" w:type="dxa"/>
          </w:tcPr>
          <w:p w14:paraId="0722578D"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c>
          <w:tcPr>
            <w:tcW w:w="712" w:type="dxa"/>
          </w:tcPr>
          <w:p w14:paraId="4B858248"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c>
          <w:tcPr>
            <w:tcW w:w="711" w:type="dxa"/>
          </w:tcPr>
          <w:p w14:paraId="5BE3D7A0"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r>
      <w:tr w:rsidR="00943A21" w14:paraId="7A0FDD75" w14:textId="77777777">
        <w:trPr>
          <w:gridAfter w:val="1"/>
          <w:wAfter w:w="6" w:type="dxa"/>
          <w:cantSplit/>
        </w:trPr>
        <w:tc>
          <w:tcPr>
            <w:tcW w:w="6938" w:type="dxa"/>
          </w:tcPr>
          <w:p w14:paraId="3582F462"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resumeWithStoredSCG-r16</w:t>
            </w:r>
          </w:p>
          <w:p w14:paraId="7BE62858"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eastAsia="en-US"/>
              </w:rPr>
              <w:t xml:space="preserve">Indicates whether the UE supports not deleting the stored SCG configuration when initiating resume. The UE which indicates support for </w:t>
            </w:r>
            <w:r>
              <w:rPr>
                <w:rFonts w:ascii="Arial" w:eastAsia="Yu Mincho" w:hAnsi="Arial"/>
                <w:i/>
                <w:sz w:val="18"/>
                <w:szCs w:val="20"/>
                <w:lang w:val="en-GB" w:eastAsia="en-US"/>
              </w:rPr>
              <w:t>resumeWithStoredSCG-r16</w:t>
            </w:r>
            <w:r>
              <w:rPr>
                <w:rFonts w:ascii="Arial" w:eastAsia="Yu Mincho" w:hAnsi="Arial"/>
                <w:sz w:val="18"/>
                <w:szCs w:val="20"/>
                <w:lang w:val="en-GB" w:eastAsia="en-US"/>
              </w:rPr>
              <w:t xml:space="preserve"> shall also indicate support for </w:t>
            </w:r>
            <w:r>
              <w:rPr>
                <w:rFonts w:ascii="Arial" w:eastAsia="Yu Mincho" w:hAnsi="Arial"/>
                <w:i/>
                <w:sz w:val="18"/>
                <w:szCs w:val="20"/>
                <w:lang w:val="en-GB" w:eastAsia="en-US"/>
              </w:rPr>
              <w:t>resumeWithSCG-Config-r16</w:t>
            </w:r>
            <w:r>
              <w:rPr>
                <w:rFonts w:ascii="Arial" w:eastAsia="Yu Mincho" w:hAnsi="Arial"/>
                <w:sz w:val="18"/>
                <w:szCs w:val="20"/>
                <w:lang w:val="en-GB" w:eastAsia="en-US"/>
              </w:rPr>
              <w:t>.</w:t>
            </w:r>
          </w:p>
        </w:tc>
        <w:tc>
          <w:tcPr>
            <w:tcW w:w="708" w:type="dxa"/>
          </w:tcPr>
          <w:p w14:paraId="47A6A284"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UE</w:t>
            </w:r>
          </w:p>
        </w:tc>
        <w:tc>
          <w:tcPr>
            <w:tcW w:w="570" w:type="dxa"/>
          </w:tcPr>
          <w:p w14:paraId="5EB5872E"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c>
          <w:tcPr>
            <w:tcW w:w="712" w:type="dxa"/>
          </w:tcPr>
          <w:p w14:paraId="750FD8C2"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c>
          <w:tcPr>
            <w:tcW w:w="711" w:type="dxa"/>
          </w:tcPr>
          <w:p w14:paraId="7BFB7DA3"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r>
      <w:tr w:rsidR="00943A21" w14:paraId="5A6AB4E8" w14:textId="77777777">
        <w:trPr>
          <w:gridAfter w:val="1"/>
          <w:wAfter w:w="6" w:type="dxa"/>
          <w:cantSplit/>
        </w:trPr>
        <w:tc>
          <w:tcPr>
            <w:tcW w:w="6938" w:type="dxa"/>
          </w:tcPr>
          <w:p w14:paraId="4DAFCC76"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resumeWithSCG-Config-r16</w:t>
            </w:r>
          </w:p>
          <w:p w14:paraId="6C43A78D"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sz w:val="18"/>
                <w:szCs w:val="20"/>
                <w:lang w:val="en-GB" w:eastAsia="en-US"/>
              </w:rPr>
              <w:t>Indicates whether the UE supports (re-)configuration of an SCG during the resume procedure.</w:t>
            </w:r>
          </w:p>
        </w:tc>
        <w:tc>
          <w:tcPr>
            <w:tcW w:w="708" w:type="dxa"/>
          </w:tcPr>
          <w:p w14:paraId="7A7FC082"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UE</w:t>
            </w:r>
          </w:p>
        </w:tc>
        <w:tc>
          <w:tcPr>
            <w:tcW w:w="570" w:type="dxa"/>
          </w:tcPr>
          <w:p w14:paraId="120937D6"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c>
          <w:tcPr>
            <w:tcW w:w="712" w:type="dxa"/>
          </w:tcPr>
          <w:p w14:paraId="06AFC2EB"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c>
          <w:tcPr>
            <w:tcW w:w="711" w:type="dxa"/>
          </w:tcPr>
          <w:p w14:paraId="1FD5715D" w14:textId="77777777" w:rsidR="00943A21" w:rsidRDefault="00545D96">
            <w:pPr>
              <w:keepNext/>
              <w:keepLines/>
              <w:spacing w:before="0" w:beforeAutospacing="0" w:after="0"/>
              <w:jc w:val="center"/>
              <w:rPr>
                <w:rFonts w:ascii="Arial" w:hAnsi="Arial"/>
                <w:sz w:val="18"/>
                <w:szCs w:val="20"/>
                <w:lang w:val="en-GB"/>
              </w:rPr>
            </w:pPr>
            <w:r>
              <w:rPr>
                <w:rFonts w:ascii="Arial" w:hAnsi="Arial"/>
                <w:sz w:val="18"/>
                <w:szCs w:val="20"/>
                <w:lang w:val="en-GB"/>
              </w:rPr>
              <w:t>No</w:t>
            </w:r>
          </w:p>
        </w:tc>
      </w:tr>
      <w:tr w:rsidR="00943A21" w14:paraId="3B613123" w14:textId="77777777">
        <w:trPr>
          <w:gridAfter w:val="1"/>
          <w:wAfter w:w="6" w:type="dxa"/>
          <w:cantSplit/>
        </w:trPr>
        <w:tc>
          <w:tcPr>
            <w:tcW w:w="6938" w:type="dxa"/>
          </w:tcPr>
          <w:p w14:paraId="4AAB03FE" w14:textId="77777777" w:rsidR="00943A21" w:rsidRDefault="00545D96">
            <w:pPr>
              <w:keepNext/>
              <w:keepLines/>
              <w:spacing w:before="0" w:beforeAutospacing="0" w:after="0"/>
              <w:rPr>
                <w:rFonts w:ascii="Arial" w:eastAsia="Yu Mincho" w:hAnsi="Arial" w:cs="Arial"/>
                <w:b/>
                <w:bCs/>
                <w:i/>
                <w:iCs/>
                <w:sz w:val="18"/>
                <w:szCs w:val="18"/>
                <w:lang w:val="en-GB" w:eastAsia="en-US"/>
              </w:rPr>
            </w:pPr>
            <w:proofErr w:type="spellStart"/>
            <w:r>
              <w:rPr>
                <w:rFonts w:ascii="Arial" w:eastAsia="Yu Mincho" w:hAnsi="Arial" w:cs="Arial"/>
                <w:b/>
                <w:bCs/>
                <w:i/>
                <w:iCs/>
                <w:sz w:val="18"/>
                <w:szCs w:val="18"/>
                <w:lang w:val="en-GB" w:eastAsia="en-US"/>
              </w:rPr>
              <w:t>splitSRB</w:t>
            </w:r>
            <w:proofErr w:type="spellEnd"/>
            <w:r>
              <w:rPr>
                <w:rFonts w:ascii="Arial" w:eastAsia="Yu Mincho" w:hAnsi="Arial" w:cs="Arial"/>
                <w:b/>
                <w:bCs/>
                <w:i/>
                <w:iCs/>
                <w:sz w:val="18"/>
                <w:szCs w:val="18"/>
                <w:lang w:val="en-GB" w:eastAsia="en-US"/>
              </w:rPr>
              <w:t>-</w:t>
            </w:r>
            <w:proofErr w:type="spellStart"/>
            <w:r>
              <w:rPr>
                <w:rFonts w:ascii="Arial" w:eastAsia="Yu Mincho" w:hAnsi="Arial" w:cs="Arial"/>
                <w:b/>
                <w:bCs/>
                <w:i/>
                <w:iCs/>
                <w:sz w:val="18"/>
                <w:szCs w:val="18"/>
                <w:lang w:val="en-GB" w:eastAsia="en-US"/>
              </w:rPr>
              <w:t>WithOneUL</w:t>
            </w:r>
            <w:proofErr w:type="spellEnd"/>
            <w:r>
              <w:rPr>
                <w:rFonts w:ascii="Arial" w:eastAsia="Yu Mincho" w:hAnsi="Arial" w:cs="Arial"/>
                <w:b/>
                <w:bCs/>
                <w:i/>
                <w:iCs/>
                <w:sz w:val="18"/>
                <w:szCs w:val="18"/>
                <w:lang w:val="en-GB" w:eastAsia="en-US"/>
              </w:rPr>
              <w:t>-Path</w:t>
            </w:r>
          </w:p>
          <w:p w14:paraId="1DC50DB4" w14:textId="77777777" w:rsidR="00943A21" w:rsidRDefault="00545D96">
            <w:pPr>
              <w:keepNext/>
              <w:keepLines/>
              <w:spacing w:before="0" w:beforeAutospacing="0" w:after="0"/>
              <w:rPr>
                <w:rFonts w:ascii="Arial" w:eastAsia="Yu Mincho" w:hAnsi="Arial" w:cs="Arial"/>
                <w:bCs/>
                <w:iCs/>
                <w:sz w:val="18"/>
                <w:szCs w:val="18"/>
                <w:lang w:val="en-GB" w:eastAsia="en-US"/>
              </w:rPr>
            </w:pPr>
            <w:r>
              <w:rPr>
                <w:rFonts w:ascii="Arial" w:eastAsia="Yu Mincho" w:hAnsi="Arial" w:cs="Arial"/>
                <w:bCs/>
                <w:iCs/>
                <w:sz w:val="18"/>
                <w:szCs w:val="18"/>
                <w:lang w:val="en-GB" w:eastAsia="en-US"/>
              </w:rPr>
              <w:t>Indicates whether the UE supports UL transmission via MCG path and DL reception via either MCG path or SCG path, as specified for the split SRB in TS 37.340 [7]. The UE shall not set the FDD/TDD specific fields for this capability (i.e. it shall not includ</w:t>
            </w:r>
            <w:r>
              <w:rPr>
                <w:rFonts w:ascii="Arial" w:eastAsia="Yu Mincho" w:hAnsi="Arial" w:cs="Arial"/>
                <w:bCs/>
                <w:iCs/>
                <w:sz w:val="18"/>
                <w:szCs w:val="18"/>
                <w:lang w:val="en-GB" w:eastAsia="en-US"/>
              </w:rPr>
              <w:t xml:space="preserve">e this field in </w:t>
            </w:r>
            <w:r>
              <w:rPr>
                <w:rFonts w:ascii="Arial" w:eastAsia="Yu Mincho" w:hAnsi="Arial" w:cs="Arial"/>
                <w:bCs/>
                <w:i/>
                <w:iCs/>
                <w:sz w:val="18"/>
                <w:szCs w:val="18"/>
                <w:lang w:val="en-GB" w:eastAsia="en-US"/>
              </w:rPr>
              <w:t>UE-MRDC-</w:t>
            </w:r>
            <w:proofErr w:type="spellStart"/>
            <w:r>
              <w:rPr>
                <w:rFonts w:ascii="Arial" w:eastAsia="Yu Mincho" w:hAnsi="Arial" w:cs="Arial"/>
                <w:bCs/>
                <w:i/>
                <w:iCs/>
                <w:sz w:val="18"/>
                <w:szCs w:val="18"/>
                <w:lang w:val="en-GB" w:eastAsia="en-US"/>
              </w:rPr>
              <w:t>CapabilityAddXDD</w:t>
            </w:r>
            <w:proofErr w:type="spellEnd"/>
            <w:r>
              <w:rPr>
                <w:rFonts w:ascii="Arial" w:eastAsia="Yu Mincho" w:hAnsi="Arial" w:cs="Arial"/>
                <w:bCs/>
                <w:i/>
                <w:iCs/>
                <w:sz w:val="18"/>
                <w:szCs w:val="18"/>
                <w:lang w:val="en-GB" w:eastAsia="en-US"/>
              </w:rPr>
              <w:t>-Mode</w:t>
            </w:r>
            <w:r>
              <w:rPr>
                <w:rFonts w:ascii="Arial" w:eastAsia="Yu Mincho" w:hAnsi="Arial" w:cs="Arial"/>
                <w:bCs/>
                <w:iCs/>
                <w:sz w:val="18"/>
                <w:szCs w:val="18"/>
                <w:lang w:val="en-GB" w:eastAsia="en-US"/>
              </w:rPr>
              <w:t>).</w:t>
            </w:r>
          </w:p>
        </w:tc>
        <w:tc>
          <w:tcPr>
            <w:tcW w:w="708" w:type="dxa"/>
          </w:tcPr>
          <w:p w14:paraId="2BAB717B"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UE</w:t>
            </w:r>
          </w:p>
        </w:tc>
        <w:tc>
          <w:tcPr>
            <w:tcW w:w="570" w:type="dxa"/>
          </w:tcPr>
          <w:p w14:paraId="6B2D5346"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No</w:t>
            </w:r>
          </w:p>
        </w:tc>
        <w:tc>
          <w:tcPr>
            <w:tcW w:w="712" w:type="dxa"/>
          </w:tcPr>
          <w:p w14:paraId="44E08B3B"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No</w:t>
            </w:r>
          </w:p>
        </w:tc>
        <w:tc>
          <w:tcPr>
            <w:tcW w:w="711" w:type="dxa"/>
          </w:tcPr>
          <w:p w14:paraId="754A385D"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No</w:t>
            </w:r>
          </w:p>
        </w:tc>
      </w:tr>
      <w:tr w:rsidR="00943A21" w14:paraId="4A1EA2EC" w14:textId="77777777">
        <w:trPr>
          <w:gridAfter w:val="1"/>
          <w:wAfter w:w="6" w:type="dxa"/>
          <w:cantSplit/>
        </w:trPr>
        <w:tc>
          <w:tcPr>
            <w:tcW w:w="6938" w:type="dxa"/>
          </w:tcPr>
          <w:p w14:paraId="1AA6CE2E" w14:textId="77777777" w:rsidR="00943A21" w:rsidRDefault="00545D96">
            <w:pPr>
              <w:keepNext/>
              <w:keepLines/>
              <w:spacing w:before="0" w:beforeAutospacing="0" w:after="0"/>
              <w:rPr>
                <w:rFonts w:ascii="Arial" w:eastAsia="Yu Mincho" w:hAnsi="Arial"/>
                <w:b/>
                <w:i/>
                <w:sz w:val="18"/>
                <w:szCs w:val="20"/>
                <w:lang w:val="en-GB" w:eastAsia="ko-KR"/>
              </w:rPr>
            </w:pPr>
            <w:proofErr w:type="spellStart"/>
            <w:r>
              <w:rPr>
                <w:rFonts w:ascii="Arial" w:eastAsia="Yu Mincho" w:hAnsi="Arial"/>
                <w:b/>
                <w:i/>
                <w:sz w:val="18"/>
                <w:szCs w:val="20"/>
                <w:lang w:val="en-GB" w:eastAsia="ko-KR"/>
              </w:rPr>
              <w:t>splitDRB</w:t>
            </w:r>
            <w:proofErr w:type="spellEnd"/>
            <w:r>
              <w:rPr>
                <w:rFonts w:ascii="Arial" w:eastAsia="Yu Mincho" w:hAnsi="Arial"/>
                <w:b/>
                <w:i/>
                <w:sz w:val="18"/>
                <w:szCs w:val="20"/>
                <w:lang w:val="en-GB" w:eastAsia="ko-KR"/>
              </w:rPr>
              <w:t>-</w:t>
            </w:r>
            <w:proofErr w:type="spellStart"/>
            <w:r>
              <w:rPr>
                <w:rFonts w:ascii="Arial" w:eastAsia="Yu Mincho" w:hAnsi="Arial"/>
                <w:b/>
                <w:i/>
                <w:sz w:val="18"/>
                <w:szCs w:val="20"/>
                <w:lang w:val="en-GB" w:eastAsia="ko-KR"/>
              </w:rPr>
              <w:t>withUL</w:t>
            </w:r>
            <w:proofErr w:type="spellEnd"/>
            <w:r>
              <w:rPr>
                <w:rFonts w:ascii="Arial" w:eastAsia="Yu Mincho" w:hAnsi="Arial"/>
                <w:b/>
                <w:i/>
                <w:sz w:val="18"/>
                <w:szCs w:val="20"/>
                <w:lang w:val="en-GB" w:eastAsia="ko-KR"/>
              </w:rPr>
              <w:t>-Both-MCG-SCG</w:t>
            </w:r>
          </w:p>
          <w:p w14:paraId="0C40729C" w14:textId="77777777" w:rsidR="00943A21" w:rsidRDefault="00545D96">
            <w:pPr>
              <w:keepNext/>
              <w:keepLines/>
              <w:spacing w:before="0" w:beforeAutospacing="0" w:after="0"/>
              <w:rPr>
                <w:rFonts w:ascii="Arial" w:eastAsia="Yu Mincho" w:hAnsi="Arial"/>
                <w:sz w:val="18"/>
                <w:szCs w:val="20"/>
                <w:lang w:val="en-GB" w:eastAsia="en-US"/>
              </w:rPr>
            </w:pPr>
            <w:r>
              <w:rPr>
                <w:rFonts w:ascii="Arial" w:eastAsia="Yu Mincho" w:hAnsi="Arial" w:cs="Arial"/>
                <w:bCs/>
                <w:iCs/>
                <w:sz w:val="18"/>
                <w:szCs w:val="18"/>
                <w:lang w:val="en-GB" w:eastAsia="en-US"/>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ascii="Arial" w:eastAsia="Yu Mincho" w:hAnsi="Arial" w:cs="Arial"/>
                <w:bCs/>
                <w:i/>
                <w:iCs/>
                <w:sz w:val="18"/>
                <w:szCs w:val="18"/>
                <w:lang w:val="en-GB" w:eastAsia="en-US"/>
              </w:rPr>
              <w:t>UE-MRDC-</w:t>
            </w:r>
            <w:proofErr w:type="spellStart"/>
            <w:r>
              <w:rPr>
                <w:rFonts w:ascii="Arial" w:eastAsia="Yu Mincho" w:hAnsi="Arial" w:cs="Arial"/>
                <w:bCs/>
                <w:i/>
                <w:iCs/>
                <w:sz w:val="18"/>
                <w:szCs w:val="18"/>
                <w:lang w:val="en-GB" w:eastAsia="en-US"/>
              </w:rPr>
              <w:t>Capabili</w:t>
            </w:r>
            <w:r>
              <w:rPr>
                <w:rFonts w:ascii="Arial" w:eastAsia="Yu Mincho" w:hAnsi="Arial" w:cs="Arial"/>
                <w:bCs/>
                <w:i/>
                <w:iCs/>
                <w:sz w:val="18"/>
                <w:szCs w:val="18"/>
                <w:lang w:val="en-GB" w:eastAsia="en-US"/>
              </w:rPr>
              <w:t>tyAddXDD</w:t>
            </w:r>
            <w:proofErr w:type="spellEnd"/>
            <w:r>
              <w:rPr>
                <w:rFonts w:ascii="Arial" w:eastAsia="Yu Mincho" w:hAnsi="Arial" w:cs="Arial"/>
                <w:bCs/>
                <w:i/>
                <w:iCs/>
                <w:sz w:val="18"/>
                <w:szCs w:val="18"/>
                <w:lang w:val="en-GB" w:eastAsia="en-US"/>
              </w:rPr>
              <w:t>-Mode</w:t>
            </w:r>
            <w:r>
              <w:rPr>
                <w:rFonts w:ascii="Arial" w:eastAsia="Yu Mincho" w:hAnsi="Arial" w:cs="Arial"/>
                <w:bCs/>
                <w:iCs/>
                <w:sz w:val="18"/>
                <w:szCs w:val="18"/>
                <w:lang w:val="en-GB" w:eastAsia="en-US"/>
              </w:rPr>
              <w:t>).</w:t>
            </w:r>
          </w:p>
        </w:tc>
        <w:tc>
          <w:tcPr>
            <w:tcW w:w="708" w:type="dxa"/>
          </w:tcPr>
          <w:p w14:paraId="1F79917B"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UE</w:t>
            </w:r>
          </w:p>
        </w:tc>
        <w:tc>
          <w:tcPr>
            <w:tcW w:w="570" w:type="dxa"/>
          </w:tcPr>
          <w:p w14:paraId="15CEE81D"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Yes</w:t>
            </w:r>
          </w:p>
        </w:tc>
        <w:tc>
          <w:tcPr>
            <w:tcW w:w="712" w:type="dxa"/>
          </w:tcPr>
          <w:p w14:paraId="3DAB5E80"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No</w:t>
            </w:r>
          </w:p>
        </w:tc>
        <w:tc>
          <w:tcPr>
            <w:tcW w:w="711" w:type="dxa"/>
          </w:tcPr>
          <w:p w14:paraId="725536A7"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No</w:t>
            </w:r>
          </w:p>
        </w:tc>
      </w:tr>
      <w:tr w:rsidR="00943A21" w14:paraId="6551B4DA" w14:textId="77777777">
        <w:trPr>
          <w:gridAfter w:val="1"/>
          <w:wAfter w:w="6" w:type="dxa"/>
          <w:cantSplit/>
        </w:trPr>
        <w:tc>
          <w:tcPr>
            <w:tcW w:w="6938" w:type="dxa"/>
          </w:tcPr>
          <w:p w14:paraId="145D1420" w14:textId="77777777" w:rsidR="00943A21" w:rsidRDefault="00545D96">
            <w:pPr>
              <w:keepNext/>
              <w:keepLines/>
              <w:spacing w:before="0" w:beforeAutospacing="0" w:after="0"/>
              <w:rPr>
                <w:rFonts w:ascii="Arial" w:eastAsia="Yu Mincho" w:hAnsi="Arial"/>
                <w:b/>
                <w:i/>
                <w:sz w:val="18"/>
                <w:szCs w:val="20"/>
                <w:lang w:val="en-GB" w:eastAsia="en-US"/>
              </w:rPr>
            </w:pPr>
            <w:r>
              <w:rPr>
                <w:rFonts w:ascii="Arial" w:eastAsia="Yu Mincho" w:hAnsi="Arial"/>
                <w:b/>
                <w:i/>
                <w:sz w:val="18"/>
                <w:szCs w:val="20"/>
                <w:lang w:val="en-GB" w:eastAsia="en-US"/>
              </w:rPr>
              <w:t>srb3</w:t>
            </w:r>
          </w:p>
          <w:p w14:paraId="51D9C1AD" w14:textId="77777777" w:rsidR="00943A21" w:rsidRDefault="00545D96">
            <w:pPr>
              <w:keepNext/>
              <w:keepLines/>
              <w:spacing w:before="0" w:beforeAutospacing="0" w:after="0"/>
              <w:rPr>
                <w:rFonts w:ascii="Arial" w:eastAsia="Yu Mincho" w:hAnsi="Arial" w:cs="Arial"/>
                <w:b/>
                <w:bCs/>
                <w:i/>
                <w:iCs/>
                <w:sz w:val="18"/>
                <w:szCs w:val="18"/>
                <w:lang w:val="en-GB" w:eastAsia="en-US"/>
              </w:rPr>
            </w:pPr>
            <w:r>
              <w:rPr>
                <w:rFonts w:ascii="Arial" w:eastAsia="Yu Mincho" w:hAnsi="Arial" w:cs="Arial"/>
                <w:bCs/>
                <w:iCs/>
                <w:sz w:val="18"/>
                <w:szCs w:val="18"/>
                <w:lang w:val="en-GB" w:eastAsia="en-US"/>
              </w:rPr>
              <w:t xml:space="preserve">Indicates whether the UE supports direct SRB between the SN and the UE as specified in TS 37.340 [7]. The UE shall not set the FDD/TDD specific fields for this capability (i.e. it shall not include this field in </w:t>
            </w:r>
            <w:r>
              <w:rPr>
                <w:rFonts w:ascii="Arial" w:eastAsia="Yu Mincho" w:hAnsi="Arial" w:cs="Arial"/>
                <w:bCs/>
                <w:i/>
                <w:iCs/>
                <w:sz w:val="18"/>
                <w:szCs w:val="18"/>
                <w:lang w:val="en-GB" w:eastAsia="en-US"/>
              </w:rPr>
              <w:t>UE-MRDC-</w:t>
            </w:r>
            <w:proofErr w:type="spellStart"/>
            <w:r>
              <w:rPr>
                <w:rFonts w:ascii="Arial" w:eastAsia="Yu Mincho" w:hAnsi="Arial" w:cs="Arial"/>
                <w:bCs/>
                <w:i/>
                <w:iCs/>
                <w:sz w:val="18"/>
                <w:szCs w:val="18"/>
                <w:lang w:val="en-GB" w:eastAsia="en-US"/>
              </w:rPr>
              <w:t>CapabilityAddXDD</w:t>
            </w:r>
            <w:proofErr w:type="spellEnd"/>
            <w:r>
              <w:rPr>
                <w:rFonts w:ascii="Arial" w:eastAsia="Yu Mincho" w:hAnsi="Arial" w:cs="Arial"/>
                <w:bCs/>
                <w:i/>
                <w:iCs/>
                <w:sz w:val="18"/>
                <w:szCs w:val="18"/>
                <w:lang w:val="en-GB" w:eastAsia="en-US"/>
              </w:rPr>
              <w:t>-Mode</w:t>
            </w:r>
            <w:r>
              <w:rPr>
                <w:rFonts w:ascii="Arial" w:eastAsia="Yu Mincho" w:hAnsi="Arial" w:cs="Arial"/>
                <w:bCs/>
                <w:iCs/>
                <w:sz w:val="18"/>
                <w:szCs w:val="18"/>
                <w:lang w:val="en-GB" w:eastAsia="en-US"/>
              </w:rPr>
              <w:t>). This field is not applied to NE-DC.</w:t>
            </w:r>
          </w:p>
        </w:tc>
        <w:tc>
          <w:tcPr>
            <w:tcW w:w="708" w:type="dxa"/>
          </w:tcPr>
          <w:p w14:paraId="29E7F093"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UE</w:t>
            </w:r>
          </w:p>
        </w:tc>
        <w:tc>
          <w:tcPr>
            <w:tcW w:w="570" w:type="dxa"/>
          </w:tcPr>
          <w:p w14:paraId="4205125E"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Yes</w:t>
            </w:r>
          </w:p>
        </w:tc>
        <w:tc>
          <w:tcPr>
            <w:tcW w:w="712" w:type="dxa"/>
          </w:tcPr>
          <w:p w14:paraId="579E6741"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cs="Arial"/>
                <w:bCs/>
                <w:iCs/>
                <w:sz w:val="18"/>
                <w:szCs w:val="18"/>
                <w:lang w:val="en-GB" w:eastAsia="en-US"/>
              </w:rPr>
              <w:t>No</w:t>
            </w:r>
          </w:p>
        </w:tc>
        <w:tc>
          <w:tcPr>
            <w:tcW w:w="711" w:type="dxa"/>
          </w:tcPr>
          <w:p w14:paraId="72EC10E9" w14:textId="77777777" w:rsidR="00943A21" w:rsidRDefault="00545D96">
            <w:pPr>
              <w:keepNext/>
              <w:keepLines/>
              <w:spacing w:before="0" w:beforeAutospacing="0" w:after="0"/>
              <w:jc w:val="center"/>
              <w:rPr>
                <w:rFonts w:ascii="Arial" w:eastAsia="Yu Mincho" w:hAnsi="Arial" w:cs="Arial"/>
                <w:bCs/>
                <w:iCs/>
                <w:sz w:val="18"/>
                <w:szCs w:val="18"/>
                <w:lang w:val="en-GB" w:eastAsia="en-US"/>
              </w:rPr>
            </w:pPr>
            <w:r>
              <w:rPr>
                <w:rFonts w:ascii="Arial" w:eastAsia="Yu Mincho" w:hAnsi="Arial"/>
                <w:sz w:val="18"/>
                <w:szCs w:val="20"/>
                <w:lang w:val="en-GB" w:eastAsia="en-US"/>
              </w:rPr>
              <w:t>No</w:t>
            </w:r>
          </w:p>
        </w:tc>
      </w:tr>
      <w:tr w:rsidR="00943A21" w14:paraId="15FC2E84" w14:textId="77777777">
        <w:trPr>
          <w:cantSplit/>
          <w:ins w:id="96" w:author="vivo" w:date="2022-02-10T17:50:00Z"/>
        </w:trPr>
        <w:tc>
          <w:tcPr>
            <w:tcW w:w="6938" w:type="dxa"/>
            <w:tcBorders>
              <w:top w:val="single" w:sz="4" w:space="0" w:color="808080"/>
              <w:left w:val="single" w:sz="4" w:space="0" w:color="808080"/>
              <w:bottom w:val="single" w:sz="4" w:space="0" w:color="808080"/>
              <w:right w:val="single" w:sz="4" w:space="0" w:color="808080"/>
            </w:tcBorders>
          </w:tcPr>
          <w:p w14:paraId="0A93F2EE" w14:textId="77777777" w:rsidR="00943A21" w:rsidRDefault="00545D96">
            <w:pPr>
              <w:pStyle w:val="TAL"/>
              <w:rPr>
                <w:ins w:id="97" w:author="vivo" w:date="2022-02-10T17:50:00Z"/>
                <w:rFonts w:cs="Arial"/>
                <w:b/>
                <w:bCs/>
                <w:i/>
                <w:iCs/>
                <w:szCs w:val="18"/>
              </w:rPr>
            </w:pPr>
            <w:proofErr w:type="spellStart"/>
            <w:ins w:id="98" w:author="vivo" w:date="2022-02-10T17:50:00Z">
              <w:r>
                <w:rPr>
                  <w:rFonts w:cs="Arial"/>
                  <w:b/>
                  <w:bCs/>
                  <w:i/>
                  <w:iCs/>
                  <w:szCs w:val="18"/>
                </w:rPr>
                <w:lastRenderedPageBreak/>
                <w:t>supportedMusimGapPattern</w:t>
              </w:r>
              <w:proofErr w:type="spellEnd"/>
            </w:ins>
          </w:p>
          <w:p w14:paraId="68DB3EDE" w14:textId="77777777" w:rsidR="00943A21" w:rsidRDefault="00545D96">
            <w:pPr>
              <w:keepNext/>
              <w:keepLines/>
              <w:overflowPunct w:val="0"/>
              <w:autoSpaceDE w:val="0"/>
              <w:autoSpaceDN w:val="0"/>
              <w:adjustRightInd w:val="0"/>
              <w:spacing w:before="0" w:beforeAutospacing="0" w:after="0" w:line="240" w:lineRule="auto"/>
              <w:rPr>
                <w:ins w:id="99" w:author="vivo" w:date="2022-02-10T17:50:00Z"/>
                <w:rFonts w:ascii="Arial" w:eastAsia="Times New Roman" w:hAnsi="Arial" w:cs="Arial"/>
                <w:b/>
                <w:i/>
                <w:sz w:val="18"/>
                <w:szCs w:val="20"/>
              </w:rPr>
            </w:pPr>
            <w:ins w:id="100" w:author="vivo" w:date="2022-02-10T17:50:00Z">
              <w:r>
                <w:rPr>
                  <w:rFonts w:ascii="Arial" w:eastAsia="Times New Roman" w:hAnsi="Arial" w:cs="Arial"/>
                  <w:bCs/>
                  <w:iCs/>
                  <w:sz w:val="18"/>
                  <w:szCs w:val="18"/>
                </w:rPr>
                <w:t xml:space="preserve">Indicates MUSIM gap pattern(s) optionally supported by the UE for NR single carrier and NR CA. The leading / leftmost bit (bit 0) corresponds to the gap pattern 0, the next bit corresponds to the gap pattern 1, as specified in TS 38.133 [5] and so on. The </w:t>
              </w:r>
              <w:r>
                <w:rPr>
                  <w:rFonts w:ascii="Arial" w:eastAsia="Times New Roman" w:hAnsi="Arial" w:cs="Arial"/>
                  <w:bCs/>
                  <w:iCs/>
                  <w:sz w:val="18"/>
                  <w:szCs w:val="18"/>
                </w:rPr>
                <w:t xml:space="preserve">applicability of the MUSIM gap patterns is defined in clause 9.1.2x-2 of TS 38.133 [5]. </w:t>
              </w:r>
            </w:ins>
          </w:p>
        </w:tc>
        <w:tc>
          <w:tcPr>
            <w:tcW w:w="713" w:type="dxa"/>
            <w:tcBorders>
              <w:top w:val="single" w:sz="4" w:space="0" w:color="808080"/>
              <w:left w:val="single" w:sz="4" w:space="0" w:color="808080"/>
              <w:bottom w:val="single" w:sz="4" w:space="0" w:color="808080"/>
              <w:right w:val="single" w:sz="4" w:space="0" w:color="808080"/>
            </w:tcBorders>
          </w:tcPr>
          <w:p w14:paraId="3E07C382" w14:textId="77777777" w:rsidR="00943A21" w:rsidRDefault="00545D96">
            <w:pPr>
              <w:keepNext/>
              <w:keepLines/>
              <w:overflowPunct w:val="0"/>
              <w:autoSpaceDE w:val="0"/>
              <w:autoSpaceDN w:val="0"/>
              <w:adjustRightInd w:val="0"/>
              <w:spacing w:before="0" w:beforeAutospacing="0" w:after="0" w:line="240" w:lineRule="auto"/>
              <w:jc w:val="center"/>
              <w:rPr>
                <w:ins w:id="101" w:author="vivo" w:date="2022-02-10T17:50:00Z"/>
                <w:rFonts w:ascii="Arial" w:eastAsia="Times New Roman" w:hAnsi="Arial" w:cs="Arial"/>
                <w:bCs/>
                <w:iCs/>
                <w:sz w:val="18"/>
                <w:szCs w:val="18"/>
              </w:rPr>
            </w:pPr>
            <w:ins w:id="102" w:author="vivo" w:date="2022-02-10T17:50:00Z">
              <w:r>
                <w:rPr>
                  <w:rFonts w:ascii="Arial" w:eastAsia="Times New Roman" w:hAnsi="Arial" w:cs="Arial"/>
                  <w:bCs/>
                  <w:iCs/>
                  <w:sz w:val="18"/>
                  <w:szCs w:val="18"/>
                </w:rPr>
                <w:t>UE</w:t>
              </w:r>
            </w:ins>
          </w:p>
        </w:tc>
        <w:tc>
          <w:tcPr>
            <w:tcW w:w="570" w:type="dxa"/>
            <w:tcBorders>
              <w:top w:val="single" w:sz="4" w:space="0" w:color="808080"/>
              <w:left w:val="single" w:sz="4" w:space="0" w:color="808080"/>
              <w:bottom w:val="single" w:sz="4" w:space="0" w:color="808080"/>
              <w:right w:val="single" w:sz="4" w:space="0" w:color="808080"/>
            </w:tcBorders>
          </w:tcPr>
          <w:p w14:paraId="4AE42B8A" w14:textId="77777777" w:rsidR="00943A21" w:rsidRDefault="00545D96">
            <w:pPr>
              <w:keepNext/>
              <w:keepLines/>
              <w:overflowPunct w:val="0"/>
              <w:autoSpaceDE w:val="0"/>
              <w:autoSpaceDN w:val="0"/>
              <w:adjustRightInd w:val="0"/>
              <w:spacing w:before="0" w:beforeAutospacing="0" w:after="0" w:line="240" w:lineRule="auto"/>
              <w:jc w:val="center"/>
              <w:rPr>
                <w:ins w:id="103" w:author="vivo" w:date="2022-02-10T17:50:00Z"/>
                <w:rFonts w:ascii="Arial" w:eastAsia="Times New Roman" w:hAnsi="Arial" w:cs="Arial"/>
                <w:bCs/>
                <w:iCs/>
                <w:sz w:val="18"/>
                <w:szCs w:val="18"/>
              </w:rPr>
            </w:pPr>
            <w:ins w:id="104" w:author="vivo" w:date="2022-02-10T17:50:00Z">
              <w:r>
                <w:rPr>
                  <w:rFonts w:ascii="Arial" w:eastAsia="Times New Roman"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E673AC1" w14:textId="77777777" w:rsidR="00943A21" w:rsidRDefault="00545D96">
            <w:pPr>
              <w:keepNext/>
              <w:keepLines/>
              <w:overflowPunct w:val="0"/>
              <w:autoSpaceDE w:val="0"/>
              <w:autoSpaceDN w:val="0"/>
              <w:adjustRightInd w:val="0"/>
              <w:spacing w:before="0" w:beforeAutospacing="0" w:after="0" w:line="240" w:lineRule="auto"/>
              <w:jc w:val="center"/>
              <w:rPr>
                <w:ins w:id="105" w:author="vivo" w:date="2022-02-10T17:50:00Z"/>
                <w:rFonts w:ascii="Arial" w:eastAsia="Times New Roman" w:hAnsi="Arial" w:cs="Arial"/>
                <w:bCs/>
                <w:iCs/>
                <w:sz w:val="18"/>
                <w:szCs w:val="18"/>
              </w:rPr>
            </w:pPr>
            <w:ins w:id="106" w:author="vivo" w:date="2022-02-10T17:50:00Z">
              <w:r>
                <w:rPr>
                  <w:rFonts w:ascii="Arial" w:eastAsia="Times New Roman" w:hAnsi="Arial" w:cs="Arial"/>
                  <w:bCs/>
                  <w:iCs/>
                  <w:sz w:val="18"/>
                  <w:szCs w:val="18"/>
                </w:rPr>
                <w:t>No</w:t>
              </w:r>
            </w:ins>
          </w:p>
        </w:tc>
        <w:tc>
          <w:tcPr>
            <w:tcW w:w="712" w:type="dxa"/>
            <w:gridSpan w:val="2"/>
            <w:tcBorders>
              <w:top w:val="single" w:sz="4" w:space="0" w:color="808080"/>
              <w:left w:val="single" w:sz="4" w:space="0" w:color="808080"/>
              <w:bottom w:val="single" w:sz="4" w:space="0" w:color="808080"/>
              <w:right w:val="single" w:sz="4" w:space="0" w:color="808080"/>
            </w:tcBorders>
          </w:tcPr>
          <w:p w14:paraId="4945CDFD" w14:textId="77777777" w:rsidR="00943A21" w:rsidRDefault="00545D96">
            <w:pPr>
              <w:keepNext/>
              <w:keepLines/>
              <w:overflowPunct w:val="0"/>
              <w:autoSpaceDE w:val="0"/>
              <w:autoSpaceDN w:val="0"/>
              <w:adjustRightInd w:val="0"/>
              <w:spacing w:before="0" w:beforeAutospacing="0" w:after="0" w:line="240" w:lineRule="auto"/>
              <w:jc w:val="center"/>
              <w:rPr>
                <w:ins w:id="107" w:author="vivo" w:date="2022-02-10T17:50:00Z"/>
                <w:rFonts w:ascii="Arial" w:eastAsia="Times New Roman" w:hAnsi="Arial" w:cs="Arial"/>
                <w:bCs/>
                <w:iCs/>
                <w:sz w:val="18"/>
                <w:szCs w:val="18"/>
              </w:rPr>
            </w:pPr>
            <w:ins w:id="108" w:author="vivo" w:date="2022-02-10T17:50:00Z">
              <w:r>
                <w:rPr>
                  <w:rFonts w:ascii="Arial" w:eastAsia="Times New Roman" w:hAnsi="Arial" w:cs="Arial"/>
                  <w:bCs/>
                  <w:iCs/>
                  <w:sz w:val="18"/>
                  <w:szCs w:val="18"/>
                </w:rPr>
                <w:t>No</w:t>
              </w:r>
            </w:ins>
          </w:p>
        </w:tc>
      </w:tr>
    </w:tbl>
    <w:p w14:paraId="06913BFF" w14:textId="77777777" w:rsidR="00943A21" w:rsidRDefault="00943A21"/>
    <w:p w14:paraId="0CB76867" w14:textId="77777777" w:rsidR="00943A21" w:rsidRDefault="00545D96">
      <w:pPr>
        <w:pStyle w:val="1"/>
        <w:keepLines/>
        <w:pBdr>
          <w:top w:val="single" w:sz="12" w:space="3" w:color="auto"/>
        </w:pBdr>
        <w:overflowPunct w:val="0"/>
        <w:autoSpaceDE w:val="0"/>
        <w:autoSpaceDN w:val="0"/>
        <w:adjustRightInd w:val="0"/>
        <w:spacing w:before="240" w:after="180"/>
        <w:textAlignment w:val="baseline"/>
        <w:rPr>
          <w:rFonts w:cs="Times New Roman"/>
          <w:b w:val="0"/>
          <w:kern w:val="0"/>
          <w:sz w:val="36"/>
          <w:szCs w:val="36"/>
          <w:lang w:val="en-GB" w:eastAsia="en-GB"/>
        </w:rPr>
      </w:pPr>
      <w:r>
        <w:rPr>
          <w:rFonts w:cs="Times New Roman"/>
          <w:b w:val="0"/>
          <w:kern w:val="0"/>
          <w:sz w:val="36"/>
          <w:szCs w:val="36"/>
          <w:lang w:val="en-GB" w:eastAsia="en-GB"/>
        </w:rPr>
        <w:t>&lt;</w:t>
      </w:r>
      <w:r>
        <w:rPr>
          <w:rFonts w:cs="Times New Roman" w:hint="eastAsia"/>
          <w:b w:val="0"/>
          <w:kern w:val="0"/>
          <w:sz w:val="36"/>
          <w:szCs w:val="36"/>
          <w:lang w:val="en-GB" w:eastAsia="en-GB"/>
        </w:rPr>
        <w:t>T</w:t>
      </w:r>
      <w:r>
        <w:rPr>
          <w:rFonts w:cs="Times New Roman"/>
          <w:b w:val="0"/>
          <w:kern w:val="0"/>
          <w:sz w:val="36"/>
          <w:szCs w:val="36"/>
          <w:lang w:val="en-GB" w:eastAsia="en-GB"/>
        </w:rPr>
        <w:t>P for 38.331&gt;</w:t>
      </w:r>
    </w:p>
    <w:p w14:paraId="732CE4D2" w14:textId="77777777" w:rsidR="00943A21" w:rsidRDefault="00545D96">
      <w:pPr>
        <w:keepNext/>
        <w:keepLines/>
        <w:overflowPunct w:val="0"/>
        <w:autoSpaceDE w:val="0"/>
        <w:autoSpaceDN w:val="0"/>
        <w:adjustRightInd w:val="0"/>
        <w:spacing w:before="120" w:beforeAutospacing="0" w:after="180" w:line="240" w:lineRule="auto"/>
        <w:ind w:left="1134" w:hanging="1134"/>
        <w:outlineLvl w:val="2"/>
        <w:rPr>
          <w:rFonts w:ascii="Arial" w:eastAsia="Times New Roman" w:hAnsi="Arial"/>
          <w:sz w:val="28"/>
          <w:szCs w:val="20"/>
          <w:lang w:val="en-GB" w:eastAsia="ja-JP"/>
        </w:rPr>
      </w:pPr>
      <w:bookmarkStart w:id="109" w:name="_Toc90651301"/>
      <w:bookmarkStart w:id="110" w:name="_Toc60777428"/>
      <w:r>
        <w:rPr>
          <w:rFonts w:ascii="Arial" w:eastAsia="Times New Roman" w:hAnsi="Arial"/>
          <w:sz w:val="28"/>
          <w:szCs w:val="20"/>
          <w:lang w:val="en-GB" w:eastAsia="ja-JP"/>
        </w:rPr>
        <w:t>6.3.3</w:t>
      </w:r>
      <w:r>
        <w:rPr>
          <w:rFonts w:ascii="Arial" w:eastAsia="Times New Roman" w:hAnsi="Arial"/>
          <w:sz w:val="28"/>
          <w:szCs w:val="20"/>
          <w:lang w:val="en-GB" w:eastAsia="ja-JP"/>
        </w:rPr>
        <w:tab/>
        <w:t>UE capability information elements</w:t>
      </w:r>
      <w:bookmarkEnd w:id="109"/>
      <w:bookmarkEnd w:id="110"/>
    </w:p>
    <w:p w14:paraId="1C534F57" w14:textId="77777777" w:rsidR="00943A21" w:rsidRDefault="00545D96">
      <w:pPr>
        <w:keepNext/>
        <w:keepLines/>
        <w:overflowPunct w:val="0"/>
        <w:autoSpaceDE w:val="0"/>
        <w:autoSpaceDN w:val="0"/>
        <w:adjustRightInd w:val="0"/>
        <w:spacing w:before="120" w:beforeAutospacing="0" w:after="180" w:line="240" w:lineRule="auto"/>
        <w:ind w:left="1418" w:hanging="1418"/>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szCs w:val="20"/>
          <w:lang w:val="en-GB" w:eastAsia="ja-JP"/>
        </w:rPr>
        <w:t>UE-NR-Capability</w:t>
      </w:r>
    </w:p>
    <w:p w14:paraId="43178A9B" w14:textId="77777777" w:rsidR="00943A21" w:rsidRDefault="00545D96">
      <w:pPr>
        <w:overflowPunct w:val="0"/>
        <w:autoSpaceDE w:val="0"/>
        <w:autoSpaceDN w:val="0"/>
        <w:adjustRightInd w:val="0"/>
        <w:spacing w:before="0" w:beforeAutospacing="0" w:after="180" w:line="240" w:lineRule="auto"/>
        <w:rPr>
          <w:rFonts w:eastAsia="Times New Roman"/>
          <w:iCs/>
          <w:sz w:val="20"/>
          <w:szCs w:val="20"/>
          <w:lang w:val="en-GB" w:eastAsia="ja-JP"/>
        </w:rPr>
      </w:pPr>
      <w:r>
        <w:rPr>
          <w:rFonts w:eastAsia="Times New Roman"/>
          <w:sz w:val="20"/>
          <w:szCs w:val="20"/>
          <w:lang w:val="en-GB" w:eastAsia="ja-JP"/>
        </w:rPr>
        <w:t xml:space="preserve">The IE </w:t>
      </w:r>
      <w:r>
        <w:rPr>
          <w:rFonts w:eastAsia="Times New Roman"/>
          <w:i/>
          <w:sz w:val="20"/>
          <w:szCs w:val="20"/>
          <w:lang w:val="en-GB" w:eastAsia="ja-JP"/>
        </w:rPr>
        <w:t>UE-NR-Capability</w:t>
      </w:r>
      <w:r>
        <w:rPr>
          <w:rFonts w:eastAsia="Times New Roman"/>
          <w:iCs/>
          <w:sz w:val="20"/>
          <w:szCs w:val="20"/>
          <w:lang w:val="en-GB" w:eastAsia="ja-JP"/>
        </w:rPr>
        <w:t xml:space="preserve"> is used to convey the NR UE Radio Access Capability Parameters, see TS 38.306 [26].</w:t>
      </w:r>
    </w:p>
    <w:p w14:paraId="792D3984" w14:textId="77777777" w:rsidR="00943A21" w:rsidRDefault="00545D96">
      <w:pPr>
        <w:keepNext/>
        <w:keepLines/>
        <w:overflowPunct w:val="0"/>
        <w:autoSpaceDE w:val="0"/>
        <w:autoSpaceDN w:val="0"/>
        <w:adjustRightInd w:val="0"/>
        <w:spacing w:before="60" w:beforeAutospacing="0" w:after="180" w:line="240" w:lineRule="auto"/>
        <w:jc w:val="center"/>
        <w:rPr>
          <w:rFonts w:ascii="Arial" w:eastAsia="Times New Roman" w:hAnsi="Arial" w:cs="Arial"/>
          <w:b/>
          <w:sz w:val="20"/>
          <w:szCs w:val="20"/>
          <w:lang w:val="en-GB" w:eastAsia="ja-JP"/>
        </w:rPr>
      </w:pPr>
      <w:r>
        <w:rPr>
          <w:rFonts w:ascii="Arial" w:eastAsia="Times New Roman" w:hAnsi="Arial" w:cs="Arial"/>
          <w:b/>
          <w:i/>
          <w:sz w:val="20"/>
          <w:szCs w:val="20"/>
          <w:lang w:val="en-GB" w:eastAsia="ja-JP"/>
        </w:rPr>
        <w:t>UE-NR-Capability</w:t>
      </w:r>
      <w:r>
        <w:rPr>
          <w:rFonts w:ascii="Arial" w:eastAsia="Times New Roman" w:hAnsi="Arial" w:cs="Arial"/>
          <w:b/>
          <w:sz w:val="20"/>
          <w:szCs w:val="20"/>
          <w:lang w:val="en-GB" w:eastAsia="ja-JP"/>
        </w:rPr>
        <w:t xml:space="preserve"> information element</w:t>
      </w:r>
    </w:p>
    <w:p w14:paraId="57047BA8"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ASN1START</w:t>
      </w:r>
    </w:p>
    <w:p w14:paraId="6208BBD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TAG-UE-NR-CAPABILITY-START</w:t>
      </w:r>
    </w:p>
    <w:p w14:paraId="041BF357"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3F531338"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w:t>
      </w:r>
      <w:proofErr w:type="gramStart"/>
      <w:r>
        <w:rPr>
          <w:rFonts w:ascii="Courier New" w:eastAsia="Times New Roman" w:hAnsi="Courier New" w:cs="Courier New"/>
          <w:sz w:val="16"/>
          <w:szCs w:val="20"/>
          <w:lang w:val="en-GB" w:eastAsia="en-GB"/>
        </w:rPr>
        <w:t>Capability ::=</w:t>
      </w:r>
      <w:proofErr w:type="gramEnd"/>
      <w:r>
        <w:rPr>
          <w:rFonts w:ascii="Courier New" w:eastAsia="Times New Roman" w:hAnsi="Courier New" w:cs="Courier New"/>
          <w:sz w:val="16"/>
          <w:szCs w:val="20"/>
          <w:lang w:val="en-GB" w:eastAsia="en-GB"/>
        </w:rPr>
        <w:t xml:space="preserve">            SEQUENCE {</w:t>
      </w:r>
    </w:p>
    <w:p w14:paraId="7115112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accessStratumRelease</w:t>
      </w:r>
      <w:proofErr w:type="spellEnd"/>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AccessStrat</w:t>
      </w:r>
      <w:r>
        <w:rPr>
          <w:rFonts w:ascii="Courier New" w:eastAsia="Times New Roman" w:hAnsi="Courier New" w:cs="Courier New"/>
          <w:sz w:val="16"/>
          <w:szCs w:val="20"/>
          <w:lang w:val="en-GB" w:eastAsia="en-GB"/>
        </w:rPr>
        <w:t>umRelease</w:t>
      </w:r>
      <w:proofErr w:type="spellEnd"/>
      <w:r>
        <w:rPr>
          <w:rFonts w:ascii="Courier New" w:eastAsia="Times New Roman" w:hAnsi="Courier New" w:cs="Courier New"/>
          <w:sz w:val="16"/>
          <w:szCs w:val="20"/>
          <w:lang w:val="en-GB" w:eastAsia="en-GB"/>
        </w:rPr>
        <w:t>,</w:t>
      </w:r>
    </w:p>
    <w:p w14:paraId="5040D04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pdcp</w:t>
      </w:r>
      <w:proofErr w:type="spellEnd"/>
      <w:r>
        <w:rPr>
          <w:rFonts w:ascii="Courier New" w:eastAsia="Times New Roman" w:hAnsi="Courier New" w:cs="Courier New"/>
          <w:sz w:val="16"/>
          <w:szCs w:val="20"/>
          <w:lang w:val="en-GB" w:eastAsia="en-GB"/>
        </w:rPr>
        <w:t>-Parameters                 PDCP-Parameters,</w:t>
      </w:r>
    </w:p>
    <w:p w14:paraId="6183010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rlc</w:t>
      </w:r>
      <w:proofErr w:type="spellEnd"/>
      <w:r>
        <w:rPr>
          <w:rFonts w:ascii="Courier New" w:eastAsia="Times New Roman" w:hAnsi="Courier New" w:cs="Courier New"/>
          <w:sz w:val="16"/>
          <w:szCs w:val="20"/>
          <w:lang w:val="en-GB" w:eastAsia="en-GB"/>
        </w:rPr>
        <w:t>-Parameters                  RLC-Parameters                                                        OPTIONAL,</w:t>
      </w:r>
    </w:p>
    <w:p w14:paraId="79CBE73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mac-Parameters                  </w:t>
      </w:r>
      <w:proofErr w:type="spellStart"/>
      <w:r>
        <w:rPr>
          <w:rFonts w:ascii="Courier New" w:eastAsia="Times New Roman" w:hAnsi="Courier New" w:cs="Courier New"/>
          <w:sz w:val="16"/>
          <w:szCs w:val="20"/>
          <w:lang w:val="en-GB" w:eastAsia="en-GB"/>
        </w:rPr>
        <w:t>MAC-Parameters</w:t>
      </w:r>
      <w:proofErr w:type="spell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OPTIONAL,</w:t>
      </w:r>
    </w:p>
    <w:p w14:paraId="1E735D7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phy</w:t>
      </w:r>
      <w:proofErr w:type="spellEnd"/>
      <w:r>
        <w:rPr>
          <w:rFonts w:ascii="Courier New" w:eastAsia="Times New Roman" w:hAnsi="Courier New" w:cs="Courier New"/>
          <w:sz w:val="16"/>
          <w:szCs w:val="20"/>
          <w:lang w:val="en-GB" w:eastAsia="en-GB"/>
        </w:rPr>
        <w:t xml:space="preserve">-Parameters                  </w:t>
      </w:r>
      <w:proofErr w:type="spellStart"/>
      <w:r>
        <w:rPr>
          <w:rFonts w:ascii="Courier New" w:eastAsia="Times New Roman" w:hAnsi="Courier New" w:cs="Courier New"/>
          <w:sz w:val="16"/>
          <w:szCs w:val="20"/>
          <w:lang w:val="en-GB" w:eastAsia="en-GB"/>
        </w:rPr>
        <w:t>Phy</w:t>
      </w:r>
      <w:proofErr w:type="spellEnd"/>
      <w:r>
        <w:rPr>
          <w:rFonts w:ascii="Courier New" w:eastAsia="Times New Roman" w:hAnsi="Courier New" w:cs="Courier New"/>
          <w:sz w:val="16"/>
          <w:szCs w:val="20"/>
          <w:lang w:val="en-GB" w:eastAsia="en-GB"/>
        </w:rPr>
        <w:t>-Parameters,</w:t>
      </w:r>
    </w:p>
    <w:p w14:paraId="4AD46DC6"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rf-Parameters                   </w:t>
      </w:r>
      <w:proofErr w:type="spellStart"/>
      <w:r>
        <w:rPr>
          <w:rFonts w:ascii="Courier New" w:eastAsia="Times New Roman" w:hAnsi="Courier New" w:cs="Courier New"/>
          <w:sz w:val="16"/>
          <w:szCs w:val="20"/>
          <w:lang w:val="en-GB" w:eastAsia="en-GB"/>
        </w:rPr>
        <w:t>RF-Parameters</w:t>
      </w:r>
      <w:proofErr w:type="spellEnd"/>
      <w:r>
        <w:rPr>
          <w:rFonts w:ascii="Courier New" w:eastAsia="Times New Roman" w:hAnsi="Courier New" w:cs="Courier New"/>
          <w:sz w:val="16"/>
          <w:szCs w:val="20"/>
          <w:lang w:val="en-GB" w:eastAsia="en-GB"/>
        </w:rPr>
        <w:t>,</w:t>
      </w:r>
    </w:p>
    <w:p w14:paraId="528427D6"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measAndMobParameters</w:t>
      </w:r>
      <w:proofErr w:type="spellEnd"/>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MeasAndMobParameters</w:t>
      </w:r>
      <w:proofErr w:type="spellEnd"/>
      <w:r>
        <w:rPr>
          <w:rFonts w:ascii="Courier New" w:eastAsia="Times New Roman" w:hAnsi="Courier New" w:cs="Courier New"/>
          <w:sz w:val="16"/>
          <w:szCs w:val="20"/>
          <w:lang w:val="en-GB" w:eastAsia="en-GB"/>
        </w:rPr>
        <w:t xml:space="preserve">                                                  OPTIONAL,</w:t>
      </w:r>
    </w:p>
    <w:p w14:paraId="32F90D9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fdd</w:t>
      </w:r>
      <w:proofErr w:type="spellEnd"/>
      <w:r>
        <w:rPr>
          <w:rFonts w:ascii="Courier New" w:eastAsia="Times New Roman" w:hAnsi="Courier New" w:cs="Courier New"/>
          <w:sz w:val="16"/>
          <w:szCs w:val="20"/>
          <w:lang w:val="en-GB" w:eastAsia="en-GB"/>
        </w:rPr>
        <w:t>-Add-UE-NR-Capabilities      UE-NR-</w:t>
      </w:r>
      <w:proofErr w:type="spellStart"/>
      <w:r>
        <w:rPr>
          <w:rFonts w:ascii="Courier New" w:eastAsia="Times New Roman" w:hAnsi="Courier New" w:cs="Courier New"/>
          <w:sz w:val="16"/>
          <w:szCs w:val="20"/>
          <w:lang w:val="en-GB" w:eastAsia="en-GB"/>
        </w:rPr>
        <w:t>CapabilityAddXDD</w:t>
      </w:r>
      <w:proofErr w:type="spellEnd"/>
      <w:r>
        <w:rPr>
          <w:rFonts w:ascii="Courier New" w:eastAsia="Times New Roman" w:hAnsi="Courier New" w:cs="Courier New"/>
          <w:sz w:val="16"/>
          <w:szCs w:val="20"/>
          <w:lang w:val="en-GB" w:eastAsia="en-GB"/>
        </w:rPr>
        <w:t>-Mode                                           OPTIONAL,</w:t>
      </w:r>
    </w:p>
    <w:p w14:paraId="178B3353"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tdd</w:t>
      </w:r>
      <w:proofErr w:type="spellEnd"/>
      <w:r>
        <w:rPr>
          <w:rFonts w:ascii="Courier New" w:eastAsia="Times New Roman" w:hAnsi="Courier New" w:cs="Courier New"/>
          <w:sz w:val="16"/>
          <w:szCs w:val="20"/>
          <w:lang w:val="en-GB" w:eastAsia="en-GB"/>
        </w:rPr>
        <w:t>-Add-UE-NR-Capabilities      UE-NR-</w:t>
      </w:r>
      <w:proofErr w:type="spellStart"/>
      <w:r>
        <w:rPr>
          <w:rFonts w:ascii="Courier New" w:eastAsia="Times New Roman" w:hAnsi="Courier New" w:cs="Courier New"/>
          <w:sz w:val="16"/>
          <w:szCs w:val="20"/>
          <w:lang w:val="en-GB" w:eastAsia="en-GB"/>
        </w:rPr>
        <w:t>CapabilityAddXDD</w:t>
      </w:r>
      <w:proofErr w:type="spellEnd"/>
      <w:r>
        <w:rPr>
          <w:rFonts w:ascii="Courier New" w:eastAsia="Times New Roman" w:hAnsi="Courier New" w:cs="Courier New"/>
          <w:sz w:val="16"/>
          <w:szCs w:val="20"/>
          <w:lang w:val="en-GB" w:eastAsia="en-GB"/>
        </w:rPr>
        <w:t>-Mode                                           OPTIONAL,</w:t>
      </w:r>
    </w:p>
    <w:p w14:paraId="523CA5F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fr1-Add-UE-NR-Capabilities      UE-NR-</w:t>
      </w:r>
      <w:proofErr w:type="spellStart"/>
      <w:r>
        <w:rPr>
          <w:rFonts w:ascii="Courier New" w:eastAsia="Times New Roman" w:hAnsi="Courier New" w:cs="Courier New"/>
          <w:sz w:val="16"/>
          <w:szCs w:val="20"/>
          <w:lang w:val="en-GB" w:eastAsia="en-GB"/>
        </w:rPr>
        <w:t>CapabilityAddFRX</w:t>
      </w:r>
      <w:proofErr w:type="spellEnd"/>
      <w:r>
        <w:rPr>
          <w:rFonts w:ascii="Courier New" w:eastAsia="Times New Roman" w:hAnsi="Courier New" w:cs="Courier New"/>
          <w:sz w:val="16"/>
          <w:szCs w:val="20"/>
          <w:lang w:val="en-GB" w:eastAsia="en-GB"/>
        </w:rPr>
        <w:t>-Mode                                           OPTIONAL,</w:t>
      </w:r>
    </w:p>
    <w:p w14:paraId="7BB87C2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fr2-Add-UE-NR-Capabi</w:t>
      </w:r>
      <w:r>
        <w:rPr>
          <w:rFonts w:ascii="Courier New" w:eastAsia="Times New Roman" w:hAnsi="Courier New" w:cs="Courier New"/>
          <w:sz w:val="16"/>
          <w:szCs w:val="20"/>
          <w:lang w:val="en-GB" w:eastAsia="en-GB"/>
        </w:rPr>
        <w:t>lities      UE-NR-</w:t>
      </w:r>
      <w:proofErr w:type="spellStart"/>
      <w:r>
        <w:rPr>
          <w:rFonts w:ascii="Courier New" w:eastAsia="Times New Roman" w:hAnsi="Courier New" w:cs="Courier New"/>
          <w:sz w:val="16"/>
          <w:szCs w:val="20"/>
          <w:lang w:val="en-GB" w:eastAsia="en-GB"/>
        </w:rPr>
        <w:t>CapabilityAddFRX</w:t>
      </w:r>
      <w:proofErr w:type="spellEnd"/>
      <w:r>
        <w:rPr>
          <w:rFonts w:ascii="Courier New" w:eastAsia="Times New Roman" w:hAnsi="Courier New" w:cs="Courier New"/>
          <w:sz w:val="16"/>
          <w:szCs w:val="20"/>
          <w:lang w:val="en-GB" w:eastAsia="en-GB"/>
        </w:rPr>
        <w:t>-Mode                                           OPTIONAL,</w:t>
      </w:r>
    </w:p>
    <w:p w14:paraId="6F80BD0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featureSets</w:t>
      </w:r>
      <w:proofErr w:type="spellEnd"/>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FeatureSets</w:t>
      </w:r>
      <w:proofErr w:type="spellEnd"/>
      <w:r>
        <w:rPr>
          <w:rFonts w:ascii="Courier New" w:eastAsia="Times New Roman" w:hAnsi="Courier New" w:cs="Courier New"/>
          <w:sz w:val="16"/>
          <w:szCs w:val="20"/>
          <w:lang w:val="en-GB" w:eastAsia="en-GB"/>
        </w:rPr>
        <w:t xml:space="preserve">                                                           OPTIONAL,</w:t>
      </w:r>
    </w:p>
    <w:p w14:paraId="38E1EC4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featureSetCombinations</w:t>
      </w:r>
      <w:proofErr w:type="spellEnd"/>
      <w:r>
        <w:rPr>
          <w:rFonts w:ascii="Courier New" w:eastAsia="Times New Roman" w:hAnsi="Courier New" w:cs="Courier New"/>
          <w:sz w:val="16"/>
          <w:szCs w:val="20"/>
          <w:lang w:val="en-GB" w:eastAsia="en-GB"/>
        </w:rPr>
        <w:t xml:space="preserve">          SEQUENCE (SI</w:t>
      </w:r>
      <w:r>
        <w:rPr>
          <w:rFonts w:ascii="Courier New" w:eastAsia="Times New Roman" w:hAnsi="Courier New" w:cs="Courier New"/>
          <w:sz w:val="16"/>
          <w:szCs w:val="20"/>
          <w:lang w:val="en-GB" w:eastAsia="en-GB"/>
        </w:rPr>
        <w:t>ZE (</w:t>
      </w:r>
      <w:proofErr w:type="gramStart"/>
      <w:r>
        <w:rPr>
          <w:rFonts w:ascii="Courier New" w:eastAsia="Times New Roman" w:hAnsi="Courier New" w:cs="Courier New"/>
          <w:sz w:val="16"/>
          <w:szCs w:val="20"/>
          <w:lang w:val="en-GB" w:eastAsia="en-GB"/>
        </w:rPr>
        <w:t>1..</w:t>
      </w:r>
      <w:proofErr w:type="gramEnd"/>
      <w:r>
        <w:rPr>
          <w:rFonts w:ascii="Courier New" w:eastAsia="Times New Roman" w:hAnsi="Courier New" w:cs="Courier New"/>
          <w:sz w:val="16"/>
          <w:szCs w:val="20"/>
          <w:lang w:val="en-GB" w:eastAsia="en-GB"/>
        </w:rPr>
        <w:t xml:space="preserve">maxFeatureSetCombinations)) OF </w:t>
      </w:r>
      <w:proofErr w:type="spellStart"/>
      <w:r>
        <w:rPr>
          <w:rFonts w:ascii="Courier New" w:eastAsia="Times New Roman" w:hAnsi="Courier New" w:cs="Courier New"/>
          <w:sz w:val="16"/>
          <w:szCs w:val="20"/>
          <w:lang w:val="en-GB" w:eastAsia="en-GB"/>
        </w:rPr>
        <w:t>FeatureSetCombination</w:t>
      </w:r>
      <w:proofErr w:type="spellEnd"/>
      <w:r>
        <w:rPr>
          <w:rFonts w:ascii="Courier New" w:eastAsia="Times New Roman" w:hAnsi="Courier New" w:cs="Courier New"/>
          <w:sz w:val="16"/>
          <w:szCs w:val="20"/>
          <w:lang w:val="en-GB" w:eastAsia="en-GB"/>
        </w:rPr>
        <w:t xml:space="preserve">         OPTIONAL,</w:t>
      </w:r>
    </w:p>
    <w:p w14:paraId="4E311A3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lateNonCriticalExtension</w:t>
      </w:r>
      <w:proofErr w:type="spellEnd"/>
      <w:r>
        <w:rPr>
          <w:rFonts w:ascii="Courier New" w:eastAsia="Times New Roman" w:hAnsi="Courier New" w:cs="Courier New"/>
          <w:sz w:val="16"/>
          <w:szCs w:val="20"/>
          <w:lang w:val="en-GB" w:eastAsia="en-GB"/>
        </w:rPr>
        <w:t xml:space="preserve">        OCTET STRING (CONTAINING UE-NR-Capability-v15c0)                      OPTIONAL,</w:t>
      </w:r>
    </w:p>
    <w:p w14:paraId="4CC73D9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UE-NR-Capability-v1530    </w:t>
      </w:r>
      <w:r>
        <w:rPr>
          <w:rFonts w:ascii="Courier New" w:eastAsia="Times New Roman" w:hAnsi="Courier New" w:cs="Courier New"/>
          <w:sz w:val="16"/>
          <w:szCs w:val="20"/>
          <w:lang w:val="en-GB" w:eastAsia="en-GB"/>
        </w:rPr>
        <w:t xml:space="preserve">                                            OPTIONAL</w:t>
      </w:r>
    </w:p>
    <w:p w14:paraId="1293B27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473321F4"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0FAA5E7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lastRenderedPageBreak/>
        <w:t>-- Regular non-critical extensions:</w:t>
      </w:r>
    </w:p>
    <w:p w14:paraId="15F7BAE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1530 ::=</w:t>
      </w:r>
      <w:proofErr w:type="gramEnd"/>
      <w:r>
        <w:rPr>
          <w:rFonts w:ascii="Courier New" w:eastAsia="Times New Roman" w:hAnsi="Courier New" w:cs="Courier New"/>
          <w:sz w:val="16"/>
          <w:szCs w:val="20"/>
          <w:lang w:val="en-GB" w:eastAsia="en-GB"/>
        </w:rPr>
        <w:t xml:space="preserve">               SEQUENCE {</w:t>
      </w:r>
    </w:p>
    <w:p w14:paraId="5BC8F89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fdd-Add-UE-NR-Capabilities-v1530         UE-NR-CapabilityAddXDD-Mode-v1530                            OPTION</w:t>
      </w:r>
      <w:r>
        <w:rPr>
          <w:rFonts w:ascii="Courier New" w:eastAsia="Times New Roman" w:hAnsi="Courier New" w:cs="Courier New"/>
          <w:sz w:val="16"/>
          <w:szCs w:val="20"/>
          <w:lang w:val="en-GB" w:eastAsia="en-GB"/>
        </w:rPr>
        <w:t>AL,</w:t>
      </w:r>
    </w:p>
    <w:p w14:paraId="47F4C0AC"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tdd-Add-UE-NR-Capabilities-v1530         UE-NR-CapabilityAddXDD-Mode-v1530                            OPTIONAL,</w:t>
      </w:r>
    </w:p>
    <w:p w14:paraId="139052D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dummy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22C6B91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interRAT</w:t>
      </w:r>
      <w:proofErr w:type="spellEnd"/>
      <w:r>
        <w:rPr>
          <w:rFonts w:ascii="Courier New" w:eastAsia="Times New Roman" w:hAnsi="Courier New" w:cs="Courier New"/>
          <w:sz w:val="16"/>
          <w:szCs w:val="20"/>
          <w:lang w:val="en-GB" w:eastAsia="en-GB"/>
        </w:rPr>
        <w:t>-Paramet</w:t>
      </w:r>
      <w:r>
        <w:rPr>
          <w:rFonts w:ascii="Courier New" w:eastAsia="Times New Roman" w:hAnsi="Courier New" w:cs="Courier New"/>
          <w:sz w:val="16"/>
          <w:szCs w:val="20"/>
          <w:lang w:val="en-GB" w:eastAsia="en-GB"/>
        </w:rPr>
        <w:t xml:space="preserve">ers                      </w:t>
      </w:r>
      <w:proofErr w:type="spellStart"/>
      <w:r>
        <w:rPr>
          <w:rFonts w:ascii="Courier New" w:eastAsia="Times New Roman" w:hAnsi="Courier New" w:cs="Courier New"/>
          <w:sz w:val="16"/>
          <w:szCs w:val="20"/>
          <w:lang w:val="en-GB" w:eastAsia="en-GB"/>
        </w:rPr>
        <w:t>InterRAT</w:t>
      </w:r>
      <w:proofErr w:type="spellEnd"/>
      <w:r>
        <w:rPr>
          <w:rFonts w:ascii="Courier New" w:eastAsia="Times New Roman" w:hAnsi="Courier New" w:cs="Courier New"/>
          <w:sz w:val="16"/>
          <w:szCs w:val="20"/>
          <w:lang w:val="en-GB" w:eastAsia="en-GB"/>
        </w:rPr>
        <w:t>-Parameters                                          OPTIONAL,</w:t>
      </w:r>
    </w:p>
    <w:p w14:paraId="3CB800B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inactiveState</w:t>
      </w:r>
      <w:proofErr w:type="spellEnd"/>
      <w:r>
        <w:rPr>
          <w:rFonts w:ascii="Courier New" w:eastAsia="Times New Roman" w:hAnsi="Courier New" w:cs="Courier New"/>
          <w:sz w:val="16"/>
          <w:szCs w:val="20"/>
          <w:lang w:val="en-GB" w:eastAsia="en-GB"/>
        </w:rPr>
        <w:t xml:space="preserve">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7A0090B8"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delayBudgetReporting</w:t>
      </w:r>
      <w:proofErr w:type="spell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02BCE90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UE-NR-Capability-v1540                                       OPTIONAL</w:t>
      </w:r>
    </w:p>
    <w:p w14:paraId="24450AC3"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07BAA46D"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1E429BF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1540 ::=</w:t>
      </w:r>
      <w:proofErr w:type="gramEnd"/>
      <w:r>
        <w:rPr>
          <w:rFonts w:ascii="Courier New" w:eastAsia="Times New Roman" w:hAnsi="Courier New" w:cs="Courier New"/>
          <w:sz w:val="16"/>
          <w:szCs w:val="20"/>
          <w:lang w:val="en-GB" w:eastAsia="en-GB"/>
        </w:rPr>
        <w:t xml:space="preserve">              SEQUENCE {</w:t>
      </w:r>
    </w:p>
    <w:p w14:paraId="7C659583"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sdap</w:t>
      </w:r>
      <w:proofErr w:type="spellEnd"/>
      <w:r>
        <w:rPr>
          <w:rFonts w:ascii="Courier New" w:eastAsia="Times New Roman" w:hAnsi="Courier New" w:cs="Courier New"/>
          <w:sz w:val="16"/>
          <w:szCs w:val="20"/>
          <w:lang w:val="en-GB" w:eastAsia="en-GB"/>
        </w:rPr>
        <w:t>-Parameters                         SDAP-Parameters                                               OPTIONAL,</w:t>
      </w:r>
    </w:p>
    <w:p w14:paraId="6025B36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overheatingInd</w:t>
      </w:r>
      <w:proofErr w:type="spellEnd"/>
      <w:r>
        <w:rPr>
          <w:rFonts w:ascii="Courier New" w:eastAsia="Times New Roman" w:hAnsi="Courier New" w:cs="Courier New"/>
          <w:sz w:val="16"/>
          <w:szCs w:val="20"/>
          <w:lang w:val="en-GB" w:eastAsia="en-GB"/>
        </w:rPr>
        <w:t xml:space="preserve">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2161721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ims</w:t>
      </w:r>
      <w:proofErr w:type="spellEnd"/>
      <w:r>
        <w:rPr>
          <w:rFonts w:ascii="Courier New" w:eastAsia="Times New Roman" w:hAnsi="Courier New" w:cs="Courier New"/>
          <w:sz w:val="16"/>
          <w:szCs w:val="20"/>
          <w:lang w:val="en-GB" w:eastAsia="en-GB"/>
        </w:rPr>
        <w:t xml:space="preserve">-Parameters      </w:t>
      </w:r>
      <w:r>
        <w:rPr>
          <w:rFonts w:ascii="Courier New" w:eastAsia="Times New Roman" w:hAnsi="Courier New" w:cs="Courier New"/>
          <w:sz w:val="16"/>
          <w:szCs w:val="20"/>
          <w:lang w:val="en-GB" w:eastAsia="en-GB"/>
        </w:rPr>
        <w:t xml:space="preserve">                    IMS-Parameters                                                OPTIONAL,</w:t>
      </w:r>
    </w:p>
    <w:p w14:paraId="3262516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fr1-Add-UE-NR-Capabilities-v1540        UE-NR-CapabilityAddFRX-Mode-v1540                             OPTIONAL,</w:t>
      </w:r>
    </w:p>
    <w:p w14:paraId="00DA3BC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fr2-Add-UE-NR-Capabilities-v1540        UE-N</w:t>
      </w:r>
      <w:r>
        <w:rPr>
          <w:rFonts w:ascii="Courier New" w:eastAsia="Times New Roman" w:hAnsi="Courier New" w:cs="Courier New"/>
          <w:sz w:val="16"/>
          <w:szCs w:val="20"/>
          <w:lang w:val="en-GB" w:eastAsia="en-GB"/>
        </w:rPr>
        <w:t>R-CapabilityAddFRX-Mode-v1540                             OPTIONAL,</w:t>
      </w:r>
    </w:p>
    <w:p w14:paraId="4F342D3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fr1-fr2-Add-UE-NR-Capabilities          UE-NR-</w:t>
      </w:r>
      <w:proofErr w:type="spellStart"/>
      <w:r>
        <w:rPr>
          <w:rFonts w:ascii="Courier New" w:eastAsia="Times New Roman" w:hAnsi="Courier New" w:cs="Courier New"/>
          <w:sz w:val="16"/>
          <w:szCs w:val="20"/>
          <w:lang w:val="en-GB" w:eastAsia="en-GB"/>
        </w:rPr>
        <w:t>CapabilityAddFRX</w:t>
      </w:r>
      <w:proofErr w:type="spellEnd"/>
      <w:r>
        <w:rPr>
          <w:rFonts w:ascii="Courier New" w:eastAsia="Times New Roman" w:hAnsi="Courier New" w:cs="Courier New"/>
          <w:sz w:val="16"/>
          <w:szCs w:val="20"/>
          <w:lang w:val="en-GB" w:eastAsia="en-GB"/>
        </w:rPr>
        <w:t>-Mode                                   OPTIONAL,</w:t>
      </w:r>
    </w:p>
    <w:p w14:paraId="1FB679DC"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UE-NR-Capability-v1550      </w:t>
      </w:r>
      <w:r>
        <w:rPr>
          <w:rFonts w:ascii="Courier New" w:eastAsia="Times New Roman" w:hAnsi="Courier New" w:cs="Courier New"/>
          <w:sz w:val="16"/>
          <w:szCs w:val="20"/>
          <w:lang w:val="en-GB" w:eastAsia="en-GB"/>
        </w:rPr>
        <w:t xml:space="preserve">                                  OPTIONAL</w:t>
      </w:r>
    </w:p>
    <w:p w14:paraId="366DAFA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28F9A059"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0B892CA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1550 ::=</w:t>
      </w:r>
      <w:proofErr w:type="gramEnd"/>
      <w:r>
        <w:rPr>
          <w:rFonts w:ascii="Courier New" w:eastAsia="Times New Roman" w:hAnsi="Courier New" w:cs="Courier New"/>
          <w:sz w:val="16"/>
          <w:szCs w:val="20"/>
          <w:lang w:val="en-GB" w:eastAsia="en-GB"/>
        </w:rPr>
        <w:t xml:space="preserve">               SEQUENCE {</w:t>
      </w:r>
    </w:p>
    <w:p w14:paraId="2882F6F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reducedCP</w:t>
      </w:r>
      <w:proofErr w:type="spellEnd"/>
      <w:r>
        <w:rPr>
          <w:rFonts w:ascii="Courier New" w:eastAsia="Times New Roman" w:hAnsi="Courier New" w:cs="Courier New"/>
          <w:sz w:val="16"/>
          <w:szCs w:val="20"/>
          <w:lang w:val="en-GB" w:eastAsia="en-GB"/>
        </w:rPr>
        <w:t>-Latency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4348EB3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UE-NR-Capability-v1560                                       OPTIONAL</w:t>
      </w:r>
    </w:p>
    <w:p w14:paraId="5F75AC5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4061B1B7"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7EEB9C1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1560 ::=</w:t>
      </w:r>
      <w:proofErr w:type="gramEnd"/>
      <w:r>
        <w:rPr>
          <w:rFonts w:ascii="Courier New" w:eastAsia="Times New Roman" w:hAnsi="Courier New" w:cs="Courier New"/>
          <w:sz w:val="16"/>
          <w:szCs w:val="20"/>
          <w:lang w:val="en-GB" w:eastAsia="en-GB"/>
        </w:rPr>
        <w:t xml:space="preserve">               SEQUENCE {</w:t>
      </w:r>
    </w:p>
    <w:p w14:paraId="2FCFD35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nrdc</w:t>
      </w:r>
      <w:proofErr w:type="spellEnd"/>
      <w:r>
        <w:rPr>
          <w:rFonts w:ascii="Courier New" w:eastAsia="Times New Roman" w:hAnsi="Courier New" w:cs="Courier New"/>
          <w:sz w:val="16"/>
          <w:szCs w:val="20"/>
          <w:lang w:val="en-GB" w:eastAsia="en-GB"/>
        </w:rPr>
        <w:t>-Parameters                         NRDC-Parameters                                               OPTIONAL,</w:t>
      </w:r>
    </w:p>
    <w:p w14:paraId="52EB278A"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received</w:t>
      </w:r>
      <w:r>
        <w:rPr>
          <w:rFonts w:ascii="Courier New" w:eastAsia="Times New Roman" w:hAnsi="Courier New" w:cs="Courier New"/>
          <w:sz w:val="16"/>
          <w:szCs w:val="20"/>
          <w:lang w:val="en-GB" w:eastAsia="en-GB"/>
        </w:rPr>
        <w:t>Filters</w:t>
      </w:r>
      <w:proofErr w:type="spellEnd"/>
      <w:r>
        <w:rPr>
          <w:rFonts w:ascii="Courier New" w:eastAsia="Times New Roman" w:hAnsi="Courier New" w:cs="Courier New"/>
          <w:sz w:val="16"/>
          <w:szCs w:val="20"/>
          <w:lang w:val="en-GB" w:eastAsia="en-GB"/>
        </w:rPr>
        <w:t xml:space="preserve">                         OCTET STRING (CONTAINING UECapabilityEnquiry-v1560-</w:t>
      </w:r>
      <w:proofErr w:type="gramStart"/>
      <w:r>
        <w:rPr>
          <w:rFonts w:ascii="Courier New" w:eastAsia="Times New Roman" w:hAnsi="Courier New" w:cs="Courier New"/>
          <w:sz w:val="16"/>
          <w:szCs w:val="20"/>
          <w:lang w:val="en-GB" w:eastAsia="en-GB"/>
        </w:rPr>
        <w:t xml:space="preserve">IEs)   </w:t>
      </w:r>
      <w:proofErr w:type="gramEnd"/>
      <w:r>
        <w:rPr>
          <w:rFonts w:ascii="Courier New" w:eastAsia="Times New Roman" w:hAnsi="Courier New" w:cs="Courier New"/>
          <w:sz w:val="16"/>
          <w:szCs w:val="20"/>
          <w:lang w:val="en-GB" w:eastAsia="en-GB"/>
        </w:rPr>
        <w:t xml:space="preserve">    OPTIONAL,</w:t>
      </w:r>
    </w:p>
    <w:p w14:paraId="2258B3CC"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UE-NR-Capability-v1570                                        OPTIONAL</w:t>
      </w:r>
    </w:p>
    <w:p w14:paraId="3FF66AB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6B68742C"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213DB4B2"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bookmarkStart w:id="111" w:name="OLE_LINK1"/>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1570 ::=</w:t>
      </w:r>
      <w:proofErr w:type="gram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SEQUENCE {</w:t>
      </w:r>
    </w:p>
    <w:p w14:paraId="5749DC1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nrdc-Parameters-v1570                   </w:t>
      </w:r>
      <w:proofErr w:type="spellStart"/>
      <w:r>
        <w:rPr>
          <w:rFonts w:ascii="Courier New" w:eastAsia="Times New Roman" w:hAnsi="Courier New" w:cs="Courier New"/>
          <w:sz w:val="16"/>
          <w:szCs w:val="20"/>
          <w:lang w:val="en-GB" w:eastAsia="en-GB"/>
        </w:rPr>
        <w:t>NRDC-Parameters-v1570</w:t>
      </w:r>
      <w:proofErr w:type="spellEnd"/>
      <w:r>
        <w:rPr>
          <w:rFonts w:ascii="Courier New" w:eastAsia="Times New Roman" w:hAnsi="Courier New" w:cs="Courier New"/>
          <w:sz w:val="16"/>
          <w:szCs w:val="20"/>
          <w:lang w:val="en-GB" w:eastAsia="en-GB"/>
        </w:rPr>
        <w:t xml:space="preserve">                                         OPTIONAL,</w:t>
      </w:r>
    </w:p>
    <w:p w14:paraId="478E415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lastRenderedPageBreak/>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UE-NR-Capability-v1610                                        OPTIONAL</w:t>
      </w:r>
    </w:p>
    <w:p w14:paraId="376E7E2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bookmarkEnd w:id="111"/>
    <w:p w14:paraId="24EA7131"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5105222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Late non-critical extensions:</w:t>
      </w:r>
    </w:p>
    <w:p w14:paraId="4CFC9C6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UE-NR-Capability-v15c</w:t>
      </w:r>
      <w:proofErr w:type="gramStart"/>
      <w:r>
        <w:rPr>
          <w:rFonts w:ascii="Courier New" w:eastAsia="Times New Roman" w:hAnsi="Courier New" w:cs="Courier New"/>
          <w:sz w:val="16"/>
          <w:szCs w:val="20"/>
          <w:lang w:val="en-GB" w:eastAsia="en-GB"/>
        </w:rPr>
        <w:t>0 ::=</w:t>
      </w:r>
      <w:proofErr w:type="gramEnd"/>
      <w:r>
        <w:rPr>
          <w:rFonts w:ascii="Courier New" w:eastAsia="Times New Roman" w:hAnsi="Courier New" w:cs="Courier New"/>
          <w:sz w:val="16"/>
          <w:szCs w:val="20"/>
          <w:lang w:val="en-GB" w:eastAsia="en-GB"/>
        </w:rPr>
        <w:t xml:space="preserve">               SEQUENCE {</w:t>
      </w:r>
    </w:p>
    <w:p w14:paraId="1208A13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nrdc-Parameters-v15c0                    </w:t>
      </w:r>
      <w:proofErr w:type="spellStart"/>
      <w:r>
        <w:rPr>
          <w:rFonts w:ascii="Courier New" w:eastAsia="Times New Roman" w:hAnsi="Courier New" w:cs="Courier New"/>
          <w:sz w:val="16"/>
          <w:szCs w:val="20"/>
          <w:lang w:val="en-GB" w:eastAsia="en-GB"/>
        </w:rPr>
        <w:t>NRDC-Parameters-v15c0</w:t>
      </w:r>
      <w:proofErr w:type="spellEnd"/>
      <w:r>
        <w:rPr>
          <w:rFonts w:ascii="Courier New" w:eastAsia="Times New Roman" w:hAnsi="Courier New" w:cs="Courier New"/>
          <w:sz w:val="16"/>
          <w:szCs w:val="20"/>
          <w:lang w:val="en-GB" w:eastAsia="en-GB"/>
        </w:rPr>
        <w:t xml:space="preserve">                                        OPTIONAL,</w:t>
      </w:r>
    </w:p>
    <w:p w14:paraId="701C87C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partialFR2-FallbackRX-Req                ENUMERATED {</w:t>
      </w:r>
      <w:proofErr w:type="gramStart"/>
      <w:r>
        <w:rPr>
          <w:rFonts w:ascii="Courier New" w:eastAsia="Times New Roman" w:hAnsi="Courier New" w:cs="Courier New"/>
          <w:sz w:val="16"/>
          <w:szCs w:val="20"/>
          <w:lang w:val="en-GB" w:eastAsia="en-GB"/>
        </w:rPr>
        <w:t xml:space="preserve">true}   </w:t>
      </w:r>
      <w:proofErr w:type="gramEnd"/>
      <w:r>
        <w:rPr>
          <w:rFonts w:ascii="Courier New" w:eastAsia="Times New Roman" w:hAnsi="Courier New" w:cs="Courier New"/>
          <w:sz w:val="16"/>
          <w:szCs w:val="20"/>
          <w:lang w:val="en-GB" w:eastAsia="en-GB"/>
        </w:rPr>
        <w:t xml:space="preserve">                                         OPTIONAL,</w:t>
      </w:r>
    </w:p>
    <w:p w14:paraId="1190BE6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UE-NR-Capability-v15g0                                       OPTIONAL</w:t>
      </w:r>
    </w:p>
    <w:p w14:paraId="78E4127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60A50B70"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36B4A81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UE-NR-Capability-v15g</w:t>
      </w:r>
      <w:proofErr w:type="gramStart"/>
      <w:r>
        <w:rPr>
          <w:rFonts w:ascii="Courier New" w:eastAsia="Times New Roman" w:hAnsi="Courier New" w:cs="Courier New"/>
          <w:sz w:val="16"/>
          <w:szCs w:val="20"/>
          <w:lang w:val="en-GB" w:eastAsia="en-GB"/>
        </w:rPr>
        <w:t>0</w:t>
      </w:r>
      <w:r>
        <w:rPr>
          <w:rFonts w:ascii="Courier New" w:eastAsia="Times New Roman" w:hAnsi="Courier New" w:cs="Courier New"/>
          <w:sz w:val="16"/>
          <w:szCs w:val="20"/>
          <w:lang w:val="en-GB" w:eastAsia="en-GB"/>
        </w:rPr>
        <w:t xml:space="preserve"> ::=</w:t>
      </w:r>
      <w:proofErr w:type="gramEnd"/>
      <w:r>
        <w:rPr>
          <w:rFonts w:ascii="Courier New" w:eastAsia="Times New Roman" w:hAnsi="Courier New" w:cs="Courier New"/>
          <w:sz w:val="16"/>
          <w:szCs w:val="20"/>
          <w:lang w:val="en-GB" w:eastAsia="en-GB"/>
        </w:rPr>
        <w:t xml:space="preserve">               SEQUENCE {</w:t>
      </w:r>
    </w:p>
    <w:p w14:paraId="4BA27E5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rf-Parameters-v15g0                      </w:t>
      </w:r>
      <w:proofErr w:type="spellStart"/>
      <w:r>
        <w:rPr>
          <w:rFonts w:ascii="Courier New" w:eastAsia="Times New Roman" w:hAnsi="Courier New" w:cs="Courier New"/>
          <w:sz w:val="16"/>
          <w:szCs w:val="20"/>
          <w:lang w:val="en-GB" w:eastAsia="en-GB"/>
        </w:rPr>
        <w:t>RF-Parameters-v15g0</w:t>
      </w:r>
      <w:proofErr w:type="spellEnd"/>
      <w:r>
        <w:rPr>
          <w:rFonts w:ascii="Courier New" w:eastAsia="Times New Roman" w:hAnsi="Courier New" w:cs="Courier New"/>
          <w:sz w:val="16"/>
          <w:szCs w:val="20"/>
          <w:lang w:val="en-GB" w:eastAsia="en-GB"/>
        </w:rPr>
        <w:t xml:space="preserve">                                          OPTIONAL,</w:t>
      </w:r>
    </w:p>
    <w:p w14:paraId="33D5714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SEQUENCE </w:t>
      </w:r>
      <w:proofErr w:type="gramStart"/>
      <w:r>
        <w:rPr>
          <w:rFonts w:ascii="Courier New" w:eastAsia="Times New Roman" w:hAnsi="Courier New" w:cs="Courier New"/>
          <w:sz w:val="16"/>
          <w:szCs w:val="20"/>
          <w:lang w:val="en-GB" w:eastAsia="en-GB"/>
        </w:rPr>
        <w:t xml:space="preserve">{}   </w:t>
      </w:r>
      <w:proofErr w:type="gramEnd"/>
      <w:r>
        <w:rPr>
          <w:rFonts w:ascii="Courier New" w:eastAsia="Times New Roman" w:hAnsi="Courier New" w:cs="Courier New"/>
          <w:sz w:val="16"/>
          <w:szCs w:val="20"/>
          <w:lang w:val="en-GB" w:eastAsia="en-GB"/>
        </w:rPr>
        <w:t xml:space="preserve">                                               OPTI</w:t>
      </w:r>
      <w:r>
        <w:rPr>
          <w:rFonts w:ascii="Courier New" w:eastAsia="Times New Roman" w:hAnsi="Courier New" w:cs="Courier New"/>
          <w:sz w:val="16"/>
          <w:szCs w:val="20"/>
          <w:lang w:val="en-GB" w:eastAsia="en-GB"/>
        </w:rPr>
        <w:t>ONAL</w:t>
      </w:r>
    </w:p>
    <w:p w14:paraId="1E666D1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5A738762"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1D1DA2C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bookmarkStart w:id="112" w:name="_Hlk54199402"/>
      <w:r>
        <w:rPr>
          <w:rFonts w:ascii="Courier New" w:eastAsia="Times New Roman" w:hAnsi="Courier New" w:cs="Courier New"/>
          <w:sz w:val="16"/>
          <w:szCs w:val="20"/>
          <w:lang w:val="en-GB" w:eastAsia="en-GB"/>
        </w:rPr>
        <w:t>-- Regular non-critical extensions:</w:t>
      </w:r>
    </w:p>
    <w:p w14:paraId="14F98C06"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1610 ::=</w:t>
      </w:r>
      <w:proofErr w:type="gramEnd"/>
      <w:r>
        <w:rPr>
          <w:rFonts w:ascii="Courier New" w:eastAsia="Times New Roman" w:hAnsi="Courier New" w:cs="Courier New"/>
          <w:sz w:val="16"/>
          <w:szCs w:val="20"/>
          <w:lang w:val="en-GB" w:eastAsia="en-GB"/>
        </w:rPr>
        <w:t xml:space="preserve">               SEQUENCE {</w:t>
      </w:r>
    </w:p>
    <w:p w14:paraId="447D87B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inDeviceCoexInd-r16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1ECC408A"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dl-DedicatedMessageSegmentation-r16     </w:t>
      </w:r>
      <w:r>
        <w:rPr>
          <w:rFonts w:ascii="Courier New" w:eastAsia="Times New Roman" w:hAnsi="Courier New" w:cs="Courier New"/>
          <w:sz w:val="16"/>
          <w:szCs w:val="20"/>
          <w:lang w:val="en-GB" w:eastAsia="en-GB"/>
        </w:rPr>
        <w:t>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1CD4A56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nrdc-Parameters-v1610                   </w:t>
      </w:r>
      <w:proofErr w:type="spellStart"/>
      <w:r>
        <w:rPr>
          <w:rFonts w:ascii="Courier New" w:eastAsia="Times New Roman" w:hAnsi="Courier New" w:cs="Courier New"/>
          <w:sz w:val="16"/>
          <w:szCs w:val="20"/>
          <w:lang w:val="en-GB" w:eastAsia="en-GB"/>
        </w:rPr>
        <w:t>NRDC-Parameters-v1610</w:t>
      </w:r>
      <w:proofErr w:type="spellEnd"/>
      <w:r>
        <w:rPr>
          <w:rFonts w:ascii="Courier New" w:eastAsia="Times New Roman" w:hAnsi="Courier New" w:cs="Courier New"/>
          <w:sz w:val="16"/>
          <w:szCs w:val="20"/>
          <w:lang w:val="en-GB" w:eastAsia="en-GB"/>
        </w:rPr>
        <w:t xml:space="preserve">                                         OPTIONAL,</w:t>
      </w:r>
    </w:p>
    <w:p w14:paraId="24DB48C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powSav-Parameters-r16                   </w:t>
      </w:r>
      <w:proofErr w:type="spellStart"/>
      <w:r>
        <w:rPr>
          <w:rFonts w:ascii="Courier New" w:eastAsia="Times New Roman" w:hAnsi="Courier New" w:cs="Courier New"/>
          <w:sz w:val="16"/>
          <w:szCs w:val="20"/>
          <w:lang w:val="en-GB" w:eastAsia="en-GB"/>
        </w:rPr>
        <w:t>PowSav-Parameters-r16</w:t>
      </w:r>
      <w:proofErr w:type="spell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OPTIONAL,</w:t>
      </w:r>
    </w:p>
    <w:p w14:paraId="0B82B4C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fr1-Add-UE-NR-Capabilities-v1610        UE-NR-CapabilityAddFRX-Mode-v1610                             OPTIONAL,</w:t>
      </w:r>
    </w:p>
    <w:p w14:paraId="305E3DF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fr2-Add-UE-NR-Capabilities-v1610        UE-NR-CapabilityAddFRX-Mode-v1610                             OPTIONAL,</w:t>
      </w:r>
    </w:p>
    <w:p w14:paraId="2A7CEAE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bh-RLF-Indication-r16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154B76A8"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directSN-AdditionFir</w:t>
      </w:r>
      <w:r>
        <w:rPr>
          <w:rFonts w:ascii="Courier New" w:eastAsia="Times New Roman" w:hAnsi="Courier New" w:cs="Courier New"/>
          <w:sz w:val="16"/>
          <w:szCs w:val="20"/>
          <w:lang w:val="en-GB" w:eastAsia="en-GB"/>
        </w:rPr>
        <w:t>stRRC-IAB-r16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0B13D85C"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bap-Parameters-r16                      </w:t>
      </w:r>
      <w:proofErr w:type="spellStart"/>
      <w:r>
        <w:rPr>
          <w:rFonts w:ascii="Courier New" w:eastAsia="Times New Roman" w:hAnsi="Courier New" w:cs="Courier New"/>
          <w:sz w:val="16"/>
          <w:szCs w:val="20"/>
          <w:lang w:val="en-GB" w:eastAsia="en-GB"/>
        </w:rPr>
        <w:t>BAP-Parameters-r16</w:t>
      </w:r>
      <w:proofErr w:type="spellEnd"/>
      <w:r>
        <w:rPr>
          <w:rFonts w:ascii="Courier New" w:eastAsia="Times New Roman" w:hAnsi="Courier New" w:cs="Courier New"/>
          <w:sz w:val="16"/>
          <w:szCs w:val="20"/>
          <w:lang w:val="en-GB" w:eastAsia="en-GB"/>
        </w:rPr>
        <w:t xml:space="preserve">                                            OPTIONAL,</w:t>
      </w:r>
    </w:p>
    <w:p w14:paraId="1360064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referenceTimeProvision-r16              ENUM</w:t>
      </w:r>
      <w:r>
        <w:rPr>
          <w:rFonts w:ascii="Courier New" w:eastAsia="Times New Roman" w:hAnsi="Courier New" w:cs="Courier New"/>
          <w:sz w:val="16"/>
          <w:szCs w:val="20"/>
          <w:lang w:val="en-GB" w:eastAsia="en-GB"/>
        </w:rPr>
        <w:t>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65DDCF3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sidelinkParameters-r16                  </w:t>
      </w:r>
      <w:proofErr w:type="spellStart"/>
      <w:r>
        <w:rPr>
          <w:rFonts w:ascii="Courier New" w:eastAsia="Times New Roman" w:hAnsi="Courier New" w:cs="Courier New"/>
          <w:sz w:val="16"/>
          <w:szCs w:val="20"/>
          <w:lang w:val="en-GB" w:eastAsia="en-GB"/>
        </w:rPr>
        <w:t>SidelinkParameters-r16</w:t>
      </w:r>
      <w:proofErr w:type="spellEnd"/>
      <w:r>
        <w:rPr>
          <w:rFonts w:ascii="Courier New" w:eastAsia="Times New Roman" w:hAnsi="Courier New" w:cs="Courier New"/>
          <w:sz w:val="16"/>
          <w:szCs w:val="20"/>
          <w:lang w:val="en-GB" w:eastAsia="en-GB"/>
        </w:rPr>
        <w:t xml:space="preserve">                                        OPTIONAL,</w:t>
      </w:r>
    </w:p>
    <w:p w14:paraId="09639A1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highSpeedParameters-r16                 </w:t>
      </w:r>
      <w:proofErr w:type="spellStart"/>
      <w:r>
        <w:rPr>
          <w:rFonts w:ascii="Courier New" w:eastAsia="Times New Roman" w:hAnsi="Courier New" w:cs="Courier New"/>
          <w:sz w:val="16"/>
          <w:szCs w:val="20"/>
          <w:lang w:val="en-GB" w:eastAsia="en-GB"/>
        </w:rPr>
        <w:t>HighSpeedParameters-r16</w:t>
      </w:r>
      <w:proofErr w:type="spell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OPTIONAL,</w:t>
      </w:r>
    </w:p>
    <w:p w14:paraId="4D1B6322"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mac-Parameters-v1610                    </w:t>
      </w:r>
      <w:proofErr w:type="spellStart"/>
      <w:r>
        <w:rPr>
          <w:rFonts w:ascii="Courier New" w:eastAsia="Times New Roman" w:hAnsi="Courier New" w:cs="Courier New"/>
          <w:sz w:val="16"/>
          <w:szCs w:val="20"/>
          <w:lang w:val="en-GB" w:eastAsia="en-GB"/>
        </w:rPr>
        <w:t>MAC-Parameters-v1610</w:t>
      </w:r>
      <w:proofErr w:type="spellEnd"/>
      <w:r>
        <w:rPr>
          <w:rFonts w:ascii="Courier New" w:eastAsia="Times New Roman" w:hAnsi="Courier New" w:cs="Courier New"/>
          <w:sz w:val="16"/>
          <w:szCs w:val="20"/>
          <w:lang w:val="en-GB" w:eastAsia="en-GB"/>
        </w:rPr>
        <w:t xml:space="preserve">                                          OPTIONAL,</w:t>
      </w:r>
    </w:p>
    <w:p w14:paraId="2EB6F61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mcgRLF-RecoveryViaSCG-r16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 xml:space="preserve">          OPTIONAL,</w:t>
      </w:r>
    </w:p>
    <w:p w14:paraId="3C0B383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resumeWithStoredMCG-SCells-r16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1578F68B"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resumeWithStoredSCG-r16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5C96F46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lastRenderedPageBreak/>
        <w:t xml:space="preserve">    </w:t>
      </w:r>
      <w:r>
        <w:rPr>
          <w:rFonts w:ascii="Courier New" w:eastAsia="Times New Roman" w:hAnsi="Courier New" w:cs="Courier New"/>
          <w:sz w:val="16"/>
          <w:szCs w:val="20"/>
          <w:lang w:val="en-GB" w:eastAsia="en-GB"/>
        </w:rPr>
        <w:t>resumeWithSCG-Config-r16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262C1A2C"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ue-BasedPerfMeas-Parameters-r16         </w:t>
      </w:r>
      <w:proofErr w:type="spellStart"/>
      <w:r>
        <w:rPr>
          <w:rFonts w:ascii="Courier New" w:eastAsia="Times New Roman" w:hAnsi="Courier New" w:cs="Courier New"/>
          <w:sz w:val="16"/>
          <w:szCs w:val="20"/>
          <w:lang w:val="en-GB" w:eastAsia="en-GB"/>
        </w:rPr>
        <w:t>UE-BasedPerfMeas-Parameters-r16</w:t>
      </w:r>
      <w:proofErr w:type="spellEnd"/>
      <w:r>
        <w:rPr>
          <w:rFonts w:ascii="Courier New" w:eastAsia="Times New Roman" w:hAnsi="Courier New" w:cs="Courier New"/>
          <w:sz w:val="16"/>
          <w:szCs w:val="20"/>
          <w:lang w:val="en-GB" w:eastAsia="en-GB"/>
        </w:rPr>
        <w:t xml:space="preserve">                               OPTIONAL,</w:t>
      </w:r>
    </w:p>
    <w:p w14:paraId="04F4C748"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son-Parameters-r16      </w:t>
      </w: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SON-Parameters-r16</w:t>
      </w:r>
      <w:proofErr w:type="spellEnd"/>
      <w:r>
        <w:rPr>
          <w:rFonts w:ascii="Courier New" w:eastAsia="Times New Roman" w:hAnsi="Courier New" w:cs="Courier New"/>
          <w:sz w:val="16"/>
          <w:szCs w:val="20"/>
          <w:lang w:val="en-GB" w:eastAsia="en-GB"/>
        </w:rPr>
        <w:t xml:space="preserve">                                            OPTIONAL,</w:t>
      </w:r>
    </w:p>
    <w:p w14:paraId="3D8DB89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onDemandSIB-Connected-r16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00EF9C3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w:t>
      </w:r>
      <w:r>
        <w:rPr>
          <w:rFonts w:ascii="Courier New" w:eastAsia="Times New Roman" w:hAnsi="Courier New" w:cs="Courier New"/>
          <w:sz w:val="16"/>
          <w:szCs w:val="20"/>
          <w:lang w:val="en-GB" w:eastAsia="en-GB"/>
        </w:rPr>
        <w:t>pability-v1640                                        OPTIONAL</w:t>
      </w:r>
    </w:p>
    <w:p w14:paraId="0348297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026BAB61"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bookmarkEnd w:id="112"/>
    <w:p w14:paraId="779A4B7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1640 ::=</w:t>
      </w:r>
      <w:proofErr w:type="gramEnd"/>
      <w:r>
        <w:rPr>
          <w:rFonts w:ascii="Courier New" w:eastAsia="Times New Roman" w:hAnsi="Courier New" w:cs="Courier New"/>
          <w:sz w:val="16"/>
          <w:szCs w:val="20"/>
          <w:lang w:val="en-GB" w:eastAsia="en-GB"/>
        </w:rPr>
        <w:t xml:space="preserve">               SEQUENCE {</w:t>
      </w:r>
    </w:p>
    <w:p w14:paraId="754EE228"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redirectAtResumeByNAS-r16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6E47010E"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phy-ParametersShar</w:t>
      </w:r>
      <w:r>
        <w:rPr>
          <w:rFonts w:ascii="Courier New" w:eastAsia="Times New Roman" w:hAnsi="Courier New" w:cs="Courier New"/>
          <w:sz w:val="16"/>
          <w:szCs w:val="20"/>
          <w:lang w:val="en-GB" w:eastAsia="en-GB"/>
        </w:rPr>
        <w:t>edSpectrumChAccess-r</w:t>
      </w:r>
      <w:proofErr w:type="gramStart"/>
      <w:r>
        <w:rPr>
          <w:rFonts w:ascii="Courier New" w:eastAsia="Times New Roman" w:hAnsi="Courier New" w:cs="Courier New"/>
          <w:sz w:val="16"/>
          <w:szCs w:val="20"/>
          <w:lang w:val="en-GB" w:eastAsia="en-GB"/>
        </w:rPr>
        <w:t xml:space="preserve">16  </w:t>
      </w:r>
      <w:proofErr w:type="spellStart"/>
      <w:r>
        <w:rPr>
          <w:rFonts w:ascii="Courier New" w:eastAsia="Times New Roman" w:hAnsi="Courier New" w:cs="Courier New"/>
          <w:sz w:val="16"/>
          <w:szCs w:val="20"/>
          <w:lang w:val="en-GB" w:eastAsia="en-GB"/>
        </w:rPr>
        <w:t>Phy</w:t>
      </w:r>
      <w:proofErr w:type="gramEnd"/>
      <w:r>
        <w:rPr>
          <w:rFonts w:ascii="Courier New" w:eastAsia="Times New Roman" w:hAnsi="Courier New" w:cs="Courier New"/>
          <w:sz w:val="16"/>
          <w:szCs w:val="20"/>
          <w:lang w:val="en-GB" w:eastAsia="en-GB"/>
        </w:rPr>
        <w:t>-ParametersSharedSpectrumChAccess-r16</w:t>
      </w:r>
      <w:proofErr w:type="spellEnd"/>
      <w:r>
        <w:rPr>
          <w:rFonts w:ascii="Courier New" w:eastAsia="Times New Roman" w:hAnsi="Courier New" w:cs="Courier New"/>
          <w:sz w:val="16"/>
          <w:szCs w:val="20"/>
          <w:lang w:val="en-GB" w:eastAsia="en-GB"/>
        </w:rPr>
        <w:t xml:space="preserve">                    OPTIONAL,</w:t>
      </w:r>
    </w:p>
    <w:p w14:paraId="35005EE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UE-NR-Capability-v1650                                        OPTIONAL</w:t>
      </w:r>
    </w:p>
    <w:p w14:paraId="6A45EEFA"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17EDE0F6"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1BDC05AD"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UE-NR-Capability-v</w:t>
      </w:r>
      <w:proofErr w:type="gramStart"/>
      <w:r>
        <w:rPr>
          <w:rFonts w:ascii="Courier New" w:eastAsia="Times New Roman" w:hAnsi="Courier New" w:cs="Courier New"/>
          <w:sz w:val="16"/>
          <w:szCs w:val="20"/>
          <w:lang w:val="en-GB" w:eastAsia="en-GB"/>
        </w:rPr>
        <w:t>1650 ::=</w:t>
      </w:r>
      <w:proofErr w:type="gramEnd"/>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SEQUENCE {</w:t>
      </w:r>
    </w:p>
    <w:p w14:paraId="62D27C3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mpsPriorityIndication-r16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3FF31C12"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highSpeedParameters-v1650                </w:t>
      </w:r>
      <w:proofErr w:type="spellStart"/>
      <w:r>
        <w:rPr>
          <w:rFonts w:ascii="Courier New" w:eastAsia="Times New Roman" w:hAnsi="Courier New" w:cs="Courier New"/>
          <w:sz w:val="16"/>
          <w:szCs w:val="20"/>
          <w:lang w:val="en-GB" w:eastAsia="en-GB"/>
        </w:rPr>
        <w:t>HighSpeedParameters-v1650</w:t>
      </w:r>
      <w:proofErr w:type="spellEnd"/>
      <w:r>
        <w:rPr>
          <w:rFonts w:ascii="Courier New" w:eastAsia="Times New Roman" w:hAnsi="Courier New" w:cs="Courier New"/>
          <w:sz w:val="16"/>
          <w:szCs w:val="20"/>
          <w:lang w:val="en-GB" w:eastAsia="en-GB"/>
        </w:rPr>
        <w:t xml:space="preserve">                                    OPTIONAL,</w:t>
      </w:r>
    </w:p>
    <w:p w14:paraId="6C88C83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w:t>
      </w:r>
      <w:r>
        <w:rPr>
          <w:rFonts w:ascii="Courier New" w:eastAsia="Times New Roman" w:hAnsi="Courier New" w:cs="Courier New"/>
          <w:sz w:val="16"/>
          <w:szCs w:val="20"/>
          <w:lang w:val="en-GB" w:eastAsia="en-GB"/>
        </w:rPr>
        <w:t>alExtension</w:t>
      </w:r>
      <w:proofErr w:type="spellEnd"/>
      <w:r>
        <w:rPr>
          <w:rFonts w:ascii="Courier New" w:eastAsia="Times New Roman" w:hAnsi="Courier New" w:cs="Courier New"/>
          <w:sz w:val="16"/>
          <w:szCs w:val="20"/>
          <w:lang w:val="en-GB" w:eastAsia="en-GB"/>
        </w:rPr>
        <w:t xml:space="preserve">                     SEQUENCE {</w:t>
      </w:r>
      <w:ins w:id="113" w:author="vivo" w:date="2022-02-10T17:56:00Z">
        <w:r>
          <w:rPr>
            <w:rFonts w:ascii="Courier New" w:eastAsia="Times New Roman" w:hAnsi="Courier New" w:cs="Courier New"/>
            <w:sz w:val="16"/>
            <w:szCs w:val="20"/>
            <w:lang w:val="en-GB" w:eastAsia="en-GB"/>
          </w:rPr>
          <w:t>UE-NR-Capability-v17</w:t>
        </w:r>
        <w:r>
          <w:rPr>
            <w:rFonts w:ascii="Courier New" w:eastAsia="Times New Roman" w:hAnsi="Courier New"/>
            <w:sz w:val="16"/>
            <w:szCs w:val="20"/>
            <w:lang w:val="en-GB" w:eastAsia="en-GB"/>
          </w:rPr>
          <w:t>xy-</w:t>
        </w:r>
        <w:proofErr w:type="gramStart"/>
        <w:r>
          <w:rPr>
            <w:rFonts w:ascii="Courier New" w:eastAsia="Times New Roman" w:hAnsi="Courier New"/>
            <w:sz w:val="16"/>
            <w:szCs w:val="20"/>
            <w:lang w:val="en-GB" w:eastAsia="en-GB"/>
          </w:rPr>
          <w:t>IEs</w:t>
        </w:r>
        <w:r>
          <w:rPr>
            <w:rFonts w:ascii="Courier New" w:eastAsia="Times New Roman" w:hAnsi="Courier New" w:cs="Courier New"/>
            <w:sz w:val="16"/>
            <w:szCs w:val="20"/>
            <w:lang w:val="en-GB" w:eastAsia="en-GB"/>
          </w:rPr>
          <w:t xml:space="preserve"> </w:t>
        </w:r>
      </w:ins>
      <w:r>
        <w:rPr>
          <w:rFonts w:ascii="Courier New" w:eastAsia="Times New Roman" w:hAnsi="Courier New" w:cs="Courier New"/>
          <w:sz w:val="16"/>
          <w:szCs w:val="20"/>
          <w:lang w:val="en-GB" w:eastAsia="en-GB"/>
        </w:rPr>
        <w:t>}</w:t>
      </w:r>
      <w:proofErr w:type="gramEnd"/>
      <w:r>
        <w:rPr>
          <w:rFonts w:ascii="Courier New" w:eastAsia="Times New Roman" w:hAnsi="Courier New" w:cs="Courier New"/>
          <w:sz w:val="16"/>
          <w:szCs w:val="20"/>
          <w:lang w:val="en-GB" w:eastAsia="en-GB"/>
        </w:rPr>
        <w:t xml:space="preserve">                                                  OPTIONAL</w:t>
      </w:r>
    </w:p>
    <w:p w14:paraId="5674B79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56B5350A"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00C0982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w:t>
      </w:r>
      <w:proofErr w:type="spellStart"/>
      <w:r>
        <w:rPr>
          <w:rFonts w:ascii="Courier New" w:eastAsia="Times New Roman" w:hAnsi="Courier New" w:cs="Courier New"/>
          <w:sz w:val="16"/>
          <w:szCs w:val="20"/>
          <w:lang w:val="en-GB" w:eastAsia="en-GB"/>
        </w:rPr>
        <w:t>CapabilityAddXDD</w:t>
      </w:r>
      <w:proofErr w:type="spellEnd"/>
      <w:r>
        <w:rPr>
          <w:rFonts w:ascii="Courier New" w:eastAsia="Times New Roman" w:hAnsi="Courier New" w:cs="Courier New"/>
          <w:sz w:val="16"/>
          <w:szCs w:val="20"/>
          <w:lang w:val="en-GB" w:eastAsia="en-GB"/>
        </w:rPr>
        <w:t>-</w:t>
      </w:r>
      <w:proofErr w:type="gramStart"/>
      <w:r>
        <w:rPr>
          <w:rFonts w:ascii="Courier New" w:eastAsia="Times New Roman" w:hAnsi="Courier New" w:cs="Courier New"/>
          <w:sz w:val="16"/>
          <w:szCs w:val="20"/>
          <w:lang w:val="en-GB" w:eastAsia="en-GB"/>
        </w:rPr>
        <w:t>Mode ::=</w:t>
      </w:r>
      <w:proofErr w:type="gramEnd"/>
      <w:r>
        <w:rPr>
          <w:rFonts w:ascii="Courier New" w:eastAsia="Times New Roman" w:hAnsi="Courier New" w:cs="Courier New"/>
          <w:sz w:val="16"/>
          <w:szCs w:val="20"/>
          <w:lang w:val="en-GB" w:eastAsia="en-GB"/>
        </w:rPr>
        <w:t xml:space="preserve">         SEQUENCE {</w:t>
      </w:r>
    </w:p>
    <w:p w14:paraId="7799C9A3"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phy</w:t>
      </w:r>
      <w:proofErr w:type="spellEnd"/>
      <w:r>
        <w:rPr>
          <w:rFonts w:ascii="Courier New" w:eastAsia="Times New Roman" w:hAnsi="Courier New" w:cs="Courier New"/>
          <w:sz w:val="16"/>
          <w:szCs w:val="20"/>
          <w:lang w:val="en-GB" w:eastAsia="en-GB"/>
        </w:rPr>
        <w:t>-</w:t>
      </w:r>
      <w:proofErr w:type="spellStart"/>
      <w:r>
        <w:rPr>
          <w:rFonts w:ascii="Courier New" w:eastAsia="Times New Roman" w:hAnsi="Courier New" w:cs="Courier New"/>
          <w:sz w:val="16"/>
          <w:szCs w:val="20"/>
          <w:lang w:val="en-GB" w:eastAsia="en-GB"/>
        </w:rPr>
        <w:t>ParametersXDD</w:t>
      </w:r>
      <w:proofErr w:type="spellEnd"/>
      <w:r>
        <w:rPr>
          <w:rFonts w:ascii="Courier New" w:eastAsia="Times New Roman" w:hAnsi="Courier New" w:cs="Courier New"/>
          <w:sz w:val="16"/>
          <w:szCs w:val="20"/>
          <w:lang w:val="en-GB" w:eastAsia="en-GB"/>
        </w:rPr>
        <w:t xml:space="preserve">-Diff                  </w:t>
      </w:r>
      <w:proofErr w:type="spellStart"/>
      <w:r>
        <w:rPr>
          <w:rFonts w:ascii="Courier New" w:eastAsia="Times New Roman" w:hAnsi="Courier New" w:cs="Courier New"/>
          <w:sz w:val="16"/>
          <w:szCs w:val="20"/>
          <w:lang w:val="en-GB" w:eastAsia="en-GB"/>
        </w:rPr>
        <w:t>Phy</w:t>
      </w:r>
      <w:proofErr w:type="spellEnd"/>
      <w:r>
        <w:rPr>
          <w:rFonts w:ascii="Courier New" w:eastAsia="Times New Roman" w:hAnsi="Courier New" w:cs="Courier New"/>
          <w:sz w:val="16"/>
          <w:szCs w:val="20"/>
          <w:lang w:val="en-GB" w:eastAsia="en-GB"/>
        </w:rPr>
        <w:t>-</w:t>
      </w:r>
      <w:proofErr w:type="spellStart"/>
      <w:r>
        <w:rPr>
          <w:rFonts w:ascii="Courier New" w:eastAsia="Times New Roman" w:hAnsi="Courier New" w:cs="Courier New"/>
          <w:sz w:val="16"/>
          <w:szCs w:val="20"/>
          <w:lang w:val="en-GB" w:eastAsia="en-GB"/>
        </w:rPr>
        <w:t>ParametersXDD</w:t>
      </w:r>
      <w:proofErr w:type="spellEnd"/>
      <w:r>
        <w:rPr>
          <w:rFonts w:ascii="Courier New" w:eastAsia="Times New Roman" w:hAnsi="Courier New" w:cs="Courier New"/>
          <w:sz w:val="16"/>
          <w:szCs w:val="20"/>
          <w:lang w:val="en-GB" w:eastAsia="en-GB"/>
        </w:rPr>
        <w:t>-Diff                                        OPTIONAL,</w:t>
      </w:r>
    </w:p>
    <w:p w14:paraId="61D9584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mac-</w:t>
      </w:r>
      <w:proofErr w:type="spellStart"/>
      <w:r>
        <w:rPr>
          <w:rFonts w:ascii="Courier New" w:eastAsia="Times New Roman" w:hAnsi="Courier New" w:cs="Courier New"/>
          <w:sz w:val="16"/>
          <w:szCs w:val="20"/>
          <w:lang w:val="en-GB" w:eastAsia="en-GB"/>
        </w:rPr>
        <w:t>ParametersXDD</w:t>
      </w:r>
      <w:proofErr w:type="spellEnd"/>
      <w:r>
        <w:rPr>
          <w:rFonts w:ascii="Courier New" w:eastAsia="Times New Roman" w:hAnsi="Courier New" w:cs="Courier New"/>
          <w:sz w:val="16"/>
          <w:szCs w:val="20"/>
          <w:lang w:val="en-GB" w:eastAsia="en-GB"/>
        </w:rPr>
        <w:t>-Diff                  MAC-</w:t>
      </w:r>
      <w:proofErr w:type="spellStart"/>
      <w:r>
        <w:rPr>
          <w:rFonts w:ascii="Courier New" w:eastAsia="Times New Roman" w:hAnsi="Courier New" w:cs="Courier New"/>
          <w:sz w:val="16"/>
          <w:szCs w:val="20"/>
          <w:lang w:val="en-GB" w:eastAsia="en-GB"/>
        </w:rPr>
        <w:t>ParametersXDD</w:t>
      </w:r>
      <w:proofErr w:type="spellEnd"/>
      <w:r>
        <w:rPr>
          <w:rFonts w:ascii="Courier New" w:eastAsia="Times New Roman" w:hAnsi="Courier New" w:cs="Courier New"/>
          <w:sz w:val="16"/>
          <w:szCs w:val="20"/>
          <w:lang w:val="en-GB" w:eastAsia="en-GB"/>
        </w:rPr>
        <w:t>-Diff                                        OPTIONAL,</w:t>
      </w:r>
    </w:p>
    <w:p w14:paraId="6A1C1D3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measAndMobParameters</w:t>
      </w:r>
      <w:r>
        <w:rPr>
          <w:rFonts w:ascii="Courier New" w:eastAsia="Times New Roman" w:hAnsi="Courier New" w:cs="Courier New"/>
          <w:sz w:val="16"/>
          <w:szCs w:val="20"/>
          <w:lang w:val="en-GB" w:eastAsia="en-GB"/>
        </w:rPr>
        <w:t>XDD</w:t>
      </w:r>
      <w:proofErr w:type="spellEnd"/>
      <w:r>
        <w:rPr>
          <w:rFonts w:ascii="Courier New" w:eastAsia="Times New Roman" w:hAnsi="Courier New" w:cs="Courier New"/>
          <w:sz w:val="16"/>
          <w:szCs w:val="20"/>
          <w:lang w:val="en-GB" w:eastAsia="en-GB"/>
        </w:rPr>
        <w:t xml:space="preserve">-Diff            </w:t>
      </w:r>
      <w:proofErr w:type="spellStart"/>
      <w:r>
        <w:rPr>
          <w:rFonts w:ascii="Courier New" w:eastAsia="Times New Roman" w:hAnsi="Courier New" w:cs="Courier New"/>
          <w:sz w:val="16"/>
          <w:szCs w:val="20"/>
          <w:lang w:val="en-GB" w:eastAsia="en-GB"/>
        </w:rPr>
        <w:t>MeasAndMobParametersXDD</w:t>
      </w:r>
      <w:proofErr w:type="spellEnd"/>
      <w:r>
        <w:rPr>
          <w:rFonts w:ascii="Courier New" w:eastAsia="Times New Roman" w:hAnsi="Courier New" w:cs="Courier New"/>
          <w:sz w:val="16"/>
          <w:szCs w:val="20"/>
          <w:lang w:val="en-GB" w:eastAsia="en-GB"/>
        </w:rPr>
        <w:t>-Diff                                  OPTIONAL</w:t>
      </w:r>
    </w:p>
    <w:p w14:paraId="5399B22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4A536C16"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7D66687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UE-NR-CapabilityAddXDD-Mode-v</w:t>
      </w:r>
      <w:proofErr w:type="gramStart"/>
      <w:r>
        <w:rPr>
          <w:rFonts w:ascii="Courier New" w:eastAsia="Times New Roman" w:hAnsi="Courier New" w:cs="Courier New"/>
          <w:sz w:val="16"/>
          <w:szCs w:val="20"/>
          <w:lang w:val="en-GB" w:eastAsia="en-GB"/>
        </w:rPr>
        <w:t>1530 ::=</w:t>
      </w:r>
      <w:proofErr w:type="gramEnd"/>
      <w:r>
        <w:rPr>
          <w:rFonts w:ascii="Courier New" w:eastAsia="Times New Roman" w:hAnsi="Courier New" w:cs="Courier New"/>
          <w:sz w:val="16"/>
          <w:szCs w:val="20"/>
          <w:lang w:val="en-GB" w:eastAsia="en-GB"/>
        </w:rPr>
        <w:t xml:space="preserve">    SEQUENCE {</w:t>
      </w:r>
    </w:p>
    <w:p w14:paraId="5CC3CE8A"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eutra</w:t>
      </w:r>
      <w:proofErr w:type="spellEnd"/>
      <w:r>
        <w:rPr>
          <w:rFonts w:ascii="Courier New" w:eastAsia="Times New Roman" w:hAnsi="Courier New" w:cs="Courier New"/>
          <w:sz w:val="16"/>
          <w:szCs w:val="20"/>
          <w:lang w:val="en-GB" w:eastAsia="en-GB"/>
        </w:rPr>
        <w:t>-</w:t>
      </w:r>
      <w:proofErr w:type="spellStart"/>
      <w:r>
        <w:rPr>
          <w:rFonts w:ascii="Courier New" w:eastAsia="Times New Roman" w:hAnsi="Courier New" w:cs="Courier New"/>
          <w:sz w:val="16"/>
          <w:szCs w:val="20"/>
          <w:lang w:val="en-GB" w:eastAsia="en-GB"/>
        </w:rPr>
        <w:t>ParametersXDD</w:t>
      </w:r>
      <w:proofErr w:type="spellEnd"/>
      <w:r>
        <w:rPr>
          <w:rFonts w:ascii="Courier New" w:eastAsia="Times New Roman" w:hAnsi="Courier New" w:cs="Courier New"/>
          <w:sz w:val="16"/>
          <w:szCs w:val="20"/>
          <w:lang w:val="en-GB" w:eastAsia="en-GB"/>
        </w:rPr>
        <w:t>-Diff                 EUTRA-</w:t>
      </w:r>
      <w:proofErr w:type="spellStart"/>
      <w:r>
        <w:rPr>
          <w:rFonts w:ascii="Courier New" w:eastAsia="Times New Roman" w:hAnsi="Courier New" w:cs="Courier New"/>
          <w:sz w:val="16"/>
          <w:szCs w:val="20"/>
          <w:lang w:val="en-GB" w:eastAsia="en-GB"/>
        </w:rPr>
        <w:t>ParametersXDD</w:t>
      </w:r>
      <w:proofErr w:type="spellEnd"/>
      <w:r>
        <w:rPr>
          <w:rFonts w:ascii="Courier New" w:eastAsia="Times New Roman" w:hAnsi="Courier New" w:cs="Courier New"/>
          <w:sz w:val="16"/>
          <w:szCs w:val="20"/>
          <w:lang w:val="en-GB" w:eastAsia="en-GB"/>
        </w:rPr>
        <w:t>-Diff</w:t>
      </w:r>
    </w:p>
    <w:p w14:paraId="5ED76E7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09B54EAE"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0B982A5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w:t>
      </w:r>
      <w:proofErr w:type="spellStart"/>
      <w:r>
        <w:rPr>
          <w:rFonts w:ascii="Courier New" w:eastAsia="Times New Roman" w:hAnsi="Courier New" w:cs="Courier New"/>
          <w:sz w:val="16"/>
          <w:szCs w:val="20"/>
          <w:lang w:val="en-GB" w:eastAsia="en-GB"/>
        </w:rPr>
        <w:t>CapabilityAddFRX</w:t>
      </w:r>
      <w:proofErr w:type="spellEnd"/>
      <w:r>
        <w:rPr>
          <w:rFonts w:ascii="Courier New" w:eastAsia="Times New Roman" w:hAnsi="Courier New" w:cs="Courier New"/>
          <w:sz w:val="16"/>
          <w:szCs w:val="20"/>
          <w:lang w:val="en-GB" w:eastAsia="en-GB"/>
        </w:rPr>
        <w:t>-</w:t>
      </w:r>
      <w:proofErr w:type="gramStart"/>
      <w:r>
        <w:rPr>
          <w:rFonts w:ascii="Courier New" w:eastAsia="Times New Roman" w:hAnsi="Courier New" w:cs="Courier New"/>
          <w:sz w:val="16"/>
          <w:szCs w:val="20"/>
          <w:lang w:val="en-GB" w:eastAsia="en-GB"/>
        </w:rPr>
        <w:t>Mode ::=</w:t>
      </w:r>
      <w:proofErr w:type="gramEnd"/>
      <w:r>
        <w:rPr>
          <w:rFonts w:ascii="Courier New" w:eastAsia="Times New Roman" w:hAnsi="Courier New" w:cs="Courier New"/>
          <w:sz w:val="16"/>
          <w:szCs w:val="20"/>
          <w:lang w:val="en-GB" w:eastAsia="en-GB"/>
        </w:rPr>
        <w:t xml:space="preserve"> SEQUE</w:t>
      </w:r>
      <w:r>
        <w:rPr>
          <w:rFonts w:ascii="Courier New" w:eastAsia="Times New Roman" w:hAnsi="Courier New" w:cs="Courier New"/>
          <w:sz w:val="16"/>
          <w:szCs w:val="20"/>
          <w:lang w:val="en-GB" w:eastAsia="en-GB"/>
        </w:rPr>
        <w:t>NCE {</w:t>
      </w:r>
    </w:p>
    <w:p w14:paraId="679C8612"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phy</w:t>
      </w:r>
      <w:proofErr w:type="spellEnd"/>
      <w:r>
        <w:rPr>
          <w:rFonts w:ascii="Courier New" w:eastAsia="Times New Roman" w:hAnsi="Courier New" w:cs="Courier New"/>
          <w:sz w:val="16"/>
          <w:szCs w:val="20"/>
          <w:lang w:val="en-GB" w:eastAsia="en-GB"/>
        </w:rPr>
        <w:t>-</w:t>
      </w:r>
      <w:proofErr w:type="spellStart"/>
      <w:r>
        <w:rPr>
          <w:rFonts w:ascii="Courier New" w:eastAsia="Times New Roman" w:hAnsi="Courier New" w:cs="Courier New"/>
          <w:sz w:val="16"/>
          <w:szCs w:val="20"/>
          <w:lang w:val="en-GB" w:eastAsia="en-GB"/>
        </w:rPr>
        <w:t>ParametersFRX</w:t>
      </w:r>
      <w:proofErr w:type="spellEnd"/>
      <w:r>
        <w:rPr>
          <w:rFonts w:ascii="Courier New" w:eastAsia="Times New Roman" w:hAnsi="Courier New" w:cs="Courier New"/>
          <w:sz w:val="16"/>
          <w:szCs w:val="20"/>
          <w:lang w:val="en-GB" w:eastAsia="en-GB"/>
        </w:rPr>
        <w:t xml:space="preserve">-Diff              </w:t>
      </w:r>
      <w:proofErr w:type="spellStart"/>
      <w:r>
        <w:rPr>
          <w:rFonts w:ascii="Courier New" w:eastAsia="Times New Roman" w:hAnsi="Courier New" w:cs="Courier New"/>
          <w:sz w:val="16"/>
          <w:szCs w:val="20"/>
          <w:lang w:val="en-GB" w:eastAsia="en-GB"/>
        </w:rPr>
        <w:t>Phy</w:t>
      </w:r>
      <w:proofErr w:type="spellEnd"/>
      <w:r>
        <w:rPr>
          <w:rFonts w:ascii="Courier New" w:eastAsia="Times New Roman" w:hAnsi="Courier New" w:cs="Courier New"/>
          <w:sz w:val="16"/>
          <w:szCs w:val="20"/>
          <w:lang w:val="en-GB" w:eastAsia="en-GB"/>
        </w:rPr>
        <w:t>-</w:t>
      </w:r>
      <w:proofErr w:type="spellStart"/>
      <w:r>
        <w:rPr>
          <w:rFonts w:ascii="Courier New" w:eastAsia="Times New Roman" w:hAnsi="Courier New" w:cs="Courier New"/>
          <w:sz w:val="16"/>
          <w:szCs w:val="20"/>
          <w:lang w:val="en-GB" w:eastAsia="en-GB"/>
        </w:rPr>
        <w:t>ParametersFRX</w:t>
      </w:r>
      <w:proofErr w:type="spellEnd"/>
      <w:r>
        <w:rPr>
          <w:rFonts w:ascii="Courier New" w:eastAsia="Times New Roman" w:hAnsi="Courier New" w:cs="Courier New"/>
          <w:sz w:val="16"/>
          <w:szCs w:val="20"/>
          <w:lang w:val="en-GB" w:eastAsia="en-GB"/>
        </w:rPr>
        <w:t>-Diff                                            OPTIONAL,</w:t>
      </w:r>
    </w:p>
    <w:p w14:paraId="7AD04B2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measAndMobParametersFRX</w:t>
      </w:r>
      <w:proofErr w:type="spellEnd"/>
      <w:r>
        <w:rPr>
          <w:rFonts w:ascii="Courier New" w:eastAsia="Times New Roman" w:hAnsi="Courier New" w:cs="Courier New"/>
          <w:sz w:val="16"/>
          <w:szCs w:val="20"/>
          <w:lang w:val="en-GB" w:eastAsia="en-GB"/>
        </w:rPr>
        <w:t xml:space="preserve">-Diff        </w:t>
      </w:r>
      <w:proofErr w:type="spellStart"/>
      <w:r>
        <w:rPr>
          <w:rFonts w:ascii="Courier New" w:eastAsia="Times New Roman" w:hAnsi="Courier New" w:cs="Courier New"/>
          <w:sz w:val="16"/>
          <w:szCs w:val="20"/>
          <w:lang w:val="en-GB" w:eastAsia="en-GB"/>
        </w:rPr>
        <w:t>MeasAndMobParametersFRX</w:t>
      </w:r>
      <w:proofErr w:type="spellEnd"/>
      <w:r>
        <w:rPr>
          <w:rFonts w:ascii="Courier New" w:eastAsia="Times New Roman" w:hAnsi="Courier New" w:cs="Courier New"/>
          <w:sz w:val="16"/>
          <w:szCs w:val="20"/>
          <w:lang w:val="en-GB" w:eastAsia="en-GB"/>
        </w:rPr>
        <w:t>-Diff                                      OPTIONAL</w:t>
      </w:r>
    </w:p>
    <w:p w14:paraId="23E04FF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6F67A7B1"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769914A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UE-NR-CapabilityAddFRX-Mode-v</w:t>
      </w:r>
      <w:proofErr w:type="gramStart"/>
      <w:r>
        <w:rPr>
          <w:rFonts w:ascii="Courier New" w:eastAsia="Times New Roman" w:hAnsi="Courier New" w:cs="Courier New"/>
          <w:sz w:val="16"/>
          <w:szCs w:val="20"/>
          <w:lang w:val="en-GB" w:eastAsia="en-GB"/>
        </w:rPr>
        <w:t>1540 ::=</w:t>
      </w:r>
      <w:proofErr w:type="gramEnd"/>
      <w:r>
        <w:rPr>
          <w:rFonts w:ascii="Courier New" w:eastAsia="Times New Roman" w:hAnsi="Courier New" w:cs="Courier New"/>
          <w:sz w:val="16"/>
          <w:szCs w:val="20"/>
          <w:lang w:val="en-GB" w:eastAsia="en-GB"/>
        </w:rPr>
        <w:t xml:space="preserve">    SEQUENCE {</w:t>
      </w:r>
    </w:p>
    <w:p w14:paraId="69BA457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ims</w:t>
      </w:r>
      <w:proofErr w:type="spellEnd"/>
      <w:r>
        <w:rPr>
          <w:rFonts w:ascii="Courier New" w:eastAsia="Times New Roman" w:hAnsi="Courier New" w:cs="Courier New"/>
          <w:sz w:val="16"/>
          <w:szCs w:val="20"/>
          <w:lang w:val="en-GB" w:eastAsia="en-GB"/>
        </w:rPr>
        <w:t>-</w:t>
      </w:r>
      <w:proofErr w:type="spellStart"/>
      <w:r>
        <w:rPr>
          <w:rFonts w:ascii="Courier New" w:eastAsia="Times New Roman" w:hAnsi="Courier New" w:cs="Courier New"/>
          <w:sz w:val="16"/>
          <w:szCs w:val="20"/>
          <w:lang w:val="en-GB" w:eastAsia="en-GB"/>
        </w:rPr>
        <w:t>ParametersFRX</w:t>
      </w:r>
      <w:proofErr w:type="spellEnd"/>
      <w:r>
        <w:rPr>
          <w:rFonts w:ascii="Courier New" w:eastAsia="Times New Roman" w:hAnsi="Courier New" w:cs="Courier New"/>
          <w:sz w:val="16"/>
          <w:szCs w:val="20"/>
          <w:lang w:val="en-GB" w:eastAsia="en-GB"/>
        </w:rPr>
        <w:t>-Diff                   IMS-</w:t>
      </w:r>
      <w:proofErr w:type="spellStart"/>
      <w:r>
        <w:rPr>
          <w:rFonts w:ascii="Courier New" w:eastAsia="Times New Roman" w:hAnsi="Courier New" w:cs="Courier New"/>
          <w:sz w:val="16"/>
          <w:szCs w:val="20"/>
          <w:lang w:val="en-GB" w:eastAsia="en-GB"/>
        </w:rPr>
        <w:t>ParametersFRX</w:t>
      </w:r>
      <w:proofErr w:type="spellEnd"/>
      <w:r>
        <w:rPr>
          <w:rFonts w:ascii="Courier New" w:eastAsia="Times New Roman" w:hAnsi="Courier New" w:cs="Courier New"/>
          <w:sz w:val="16"/>
          <w:szCs w:val="20"/>
          <w:lang w:val="en-GB" w:eastAsia="en-GB"/>
        </w:rPr>
        <w:t>-Diff                                       OPTIONAL</w:t>
      </w:r>
    </w:p>
    <w:p w14:paraId="2A082812"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15F610B6"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1BEBC54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lastRenderedPageBreak/>
        <w:t>UE-NR-CapabilityAddFRX-Mode-v</w:t>
      </w:r>
      <w:proofErr w:type="gramStart"/>
      <w:r>
        <w:rPr>
          <w:rFonts w:ascii="Courier New" w:eastAsia="Times New Roman" w:hAnsi="Courier New" w:cs="Courier New"/>
          <w:sz w:val="16"/>
          <w:szCs w:val="20"/>
          <w:lang w:val="en-GB" w:eastAsia="en-GB"/>
        </w:rPr>
        <w:t>1610 ::=</w:t>
      </w:r>
      <w:proofErr w:type="gramEnd"/>
      <w:r>
        <w:rPr>
          <w:rFonts w:ascii="Courier New" w:eastAsia="Times New Roman" w:hAnsi="Courier New" w:cs="Courier New"/>
          <w:sz w:val="16"/>
          <w:szCs w:val="20"/>
          <w:lang w:val="en-GB" w:eastAsia="en-GB"/>
        </w:rPr>
        <w:t xml:space="preserve">    SEQUENCE {</w:t>
      </w:r>
    </w:p>
    <w:p w14:paraId="3EFAE56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powSav-ParametersFRX-Diff-r16 </w:t>
      </w:r>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PowSav-ParametersFRX-Diff-r16</w:t>
      </w:r>
      <w:proofErr w:type="spellEnd"/>
      <w:r>
        <w:rPr>
          <w:rFonts w:ascii="Courier New" w:eastAsia="Times New Roman" w:hAnsi="Courier New" w:cs="Courier New"/>
          <w:sz w:val="16"/>
          <w:szCs w:val="20"/>
          <w:lang w:val="en-GB" w:eastAsia="en-GB"/>
        </w:rPr>
        <w:t xml:space="preserve">                                OPTIONAL,</w:t>
      </w:r>
    </w:p>
    <w:p w14:paraId="3A3F0F8F"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mac-ParametersFRX-Diff-r16               </w:t>
      </w:r>
      <w:proofErr w:type="spellStart"/>
      <w:r>
        <w:rPr>
          <w:rFonts w:ascii="Courier New" w:eastAsia="Times New Roman" w:hAnsi="Courier New" w:cs="Courier New"/>
          <w:sz w:val="16"/>
          <w:szCs w:val="20"/>
          <w:lang w:val="en-GB" w:eastAsia="en-GB"/>
        </w:rPr>
        <w:t>MAC-ParametersFRX-Diff-r16</w:t>
      </w:r>
      <w:proofErr w:type="spellEnd"/>
      <w:r>
        <w:rPr>
          <w:rFonts w:ascii="Courier New" w:eastAsia="Times New Roman" w:hAnsi="Courier New" w:cs="Courier New"/>
          <w:sz w:val="16"/>
          <w:szCs w:val="20"/>
          <w:lang w:val="en-GB" w:eastAsia="en-GB"/>
        </w:rPr>
        <w:t xml:space="preserve">                                   OPTIONAL</w:t>
      </w:r>
    </w:p>
    <w:p w14:paraId="2044BFD0"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087F4065"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14D60E2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BAP-Parameters-r</w:t>
      </w:r>
      <w:proofErr w:type="gramStart"/>
      <w:r>
        <w:rPr>
          <w:rFonts w:ascii="Courier New" w:eastAsia="Times New Roman" w:hAnsi="Courier New" w:cs="Courier New"/>
          <w:sz w:val="16"/>
          <w:szCs w:val="20"/>
          <w:lang w:val="en-GB" w:eastAsia="en-GB"/>
        </w:rPr>
        <w:t>16 ::=</w:t>
      </w:r>
      <w:proofErr w:type="gramEnd"/>
      <w:r>
        <w:rPr>
          <w:rFonts w:ascii="Courier New" w:eastAsia="Times New Roman" w:hAnsi="Courier New" w:cs="Courier New"/>
          <w:sz w:val="16"/>
          <w:szCs w:val="20"/>
          <w:lang w:val="en-GB" w:eastAsia="en-GB"/>
        </w:rPr>
        <w:t xml:space="preserve">                   SEQUENCE {</w:t>
      </w:r>
    </w:p>
    <w:p w14:paraId="72E9AF21"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lang w:val="en-GB" w:eastAsia="en-GB"/>
        </w:rPr>
        <w:t>flowControlBH-RLC-ChannelBased-r16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09F07157"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    flowControlRouting-ID-Based-r16          ENUMERATED {</w:t>
      </w:r>
      <w:proofErr w:type="gramStart"/>
      <w:r>
        <w:rPr>
          <w:rFonts w:ascii="Courier New" w:eastAsia="Times New Roman" w:hAnsi="Courier New" w:cs="Courier New"/>
          <w:sz w:val="16"/>
          <w:szCs w:val="20"/>
          <w:lang w:val="en-GB" w:eastAsia="en-GB"/>
        </w:rPr>
        <w:t xml:space="preserve">supported}   </w:t>
      </w:r>
      <w:proofErr w:type="gramEnd"/>
      <w:r>
        <w:rPr>
          <w:rFonts w:ascii="Courier New" w:eastAsia="Times New Roman" w:hAnsi="Courier New" w:cs="Courier New"/>
          <w:sz w:val="16"/>
          <w:szCs w:val="20"/>
          <w:lang w:val="en-GB" w:eastAsia="en-GB"/>
        </w:rPr>
        <w:t xml:space="preserve">                                    OPTIONAL</w:t>
      </w:r>
    </w:p>
    <w:p w14:paraId="6838BCE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ins w:id="114" w:author="vivo" w:date="2022-02-10T17:57:00Z"/>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63B3700F"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75DEEB9A"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ins w:id="115" w:author="vivo" w:date="2022-02-10T17:57:00Z"/>
          <w:rFonts w:ascii="Courier New" w:eastAsia="Times New Roman" w:hAnsi="Courier New" w:cs="Courier New"/>
          <w:sz w:val="16"/>
          <w:szCs w:val="20"/>
          <w:lang w:val="en-GB" w:eastAsia="en-GB"/>
        </w:rPr>
      </w:pPr>
      <w:ins w:id="116" w:author="vivo" w:date="2022-02-10T17:57:00Z">
        <w:r>
          <w:rPr>
            <w:rFonts w:ascii="Courier New" w:eastAsia="Times New Roman" w:hAnsi="Courier New" w:cs="Courier New"/>
            <w:sz w:val="16"/>
            <w:szCs w:val="20"/>
            <w:lang w:val="en-GB" w:eastAsia="en-GB"/>
          </w:rPr>
          <w:t>UE-NR-Capability-v17</w:t>
        </w:r>
        <w:r>
          <w:rPr>
            <w:rFonts w:ascii="Courier New" w:eastAsia="Times New Roman" w:hAnsi="Courier New"/>
            <w:sz w:val="16"/>
            <w:szCs w:val="20"/>
            <w:lang w:val="en-GB" w:eastAsia="en-GB"/>
          </w:rPr>
          <w:t>xy-</w:t>
        </w:r>
        <w:proofErr w:type="gramStart"/>
        <w:r>
          <w:rPr>
            <w:rFonts w:ascii="Courier New" w:eastAsia="Times New Roman" w:hAnsi="Courier New"/>
            <w:sz w:val="16"/>
            <w:szCs w:val="20"/>
            <w:lang w:val="en-GB" w:eastAsia="en-GB"/>
          </w:rPr>
          <w:t xml:space="preserve">IEs </w:t>
        </w:r>
        <w:r>
          <w:rPr>
            <w:rFonts w:ascii="Courier New" w:eastAsia="Times New Roman" w:hAnsi="Courier New" w:cs="Courier New"/>
            <w:sz w:val="16"/>
            <w:szCs w:val="20"/>
            <w:lang w:val="en-GB" w:eastAsia="en-GB"/>
          </w:rPr>
          <w:t>:</w:t>
        </w:r>
        <w:proofErr w:type="gramEnd"/>
        <w:r>
          <w:rPr>
            <w:rFonts w:ascii="Courier New" w:eastAsia="Times New Roman" w:hAnsi="Courier New" w:cs="Courier New"/>
            <w:sz w:val="16"/>
            <w:szCs w:val="20"/>
            <w:lang w:val="en-GB" w:eastAsia="en-GB"/>
          </w:rPr>
          <w:t>=    SEQUENCE {</w:t>
        </w:r>
      </w:ins>
    </w:p>
    <w:p w14:paraId="04017254"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ins w:id="117" w:author="vivo" w:date="2022-02-10T17:57:00Z"/>
          <w:rFonts w:ascii="Courier New" w:eastAsia="Times New Roman" w:hAnsi="Courier New" w:cs="Courier New"/>
          <w:sz w:val="16"/>
          <w:szCs w:val="20"/>
          <w:lang w:val="en-GB" w:eastAsia="en-GB"/>
        </w:rPr>
      </w:pPr>
      <w:ins w:id="118" w:author="vivo" w:date="2022-02-10T17:57:00Z">
        <w:r>
          <w:rPr>
            <w:rFonts w:ascii="Courier New" w:eastAsia="Times New Roman" w:hAnsi="Courier New" w:cs="Courier New"/>
            <w:sz w:val="16"/>
            <w:szCs w:val="20"/>
            <w:lang w:val="en-GB" w:eastAsia="en-GB"/>
          </w:rPr>
          <w:t xml:space="preserve">    </w:t>
        </w:r>
      </w:ins>
      <w:proofErr w:type="spellStart"/>
      <w:ins w:id="119" w:author="vivo" w:date="2022-02-10T17:58:00Z">
        <w:r>
          <w:rPr>
            <w:rFonts w:ascii="Courier New" w:eastAsia="Times New Roman" w:hAnsi="Courier New" w:cs="Courier New"/>
            <w:sz w:val="16"/>
            <w:szCs w:val="20"/>
            <w:lang w:val="en-GB" w:eastAsia="en-GB"/>
          </w:rPr>
          <w:t>supportedMusimGapPattern</w:t>
        </w:r>
      </w:ins>
      <w:proofErr w:type="spellEnd"/>
      <w:ins w:id="120" w:author="vivo" w:date="2022-02-10T17:57:00Z">
        <w:r>
          <w:rPr>
            <w:rFonts w:ascii="Courier New" w:eastAsia="Times New Roman" w:hAnsi="Courier New" w:cs="Courier New"/>
            <w:sz w:val="16"/>
            <w:szCs w:val="20"/>
            <w:lang w:val="en-GB" w:eastAsia="en-GB"/>
          </w:rPr>
          <w:t xml:space="preserve">            </w:t>
        </w:r>
      </w:ins>
      <w:ins w:id="121" w:author="vivo" w:date="2022-02-10T17:59:00Z">
        <w:r>
          <w:rPr>
            <w:rFonts w:ascii="Courier New" w:eastAsia="Times New Roman" w:hAnsi="Courier New" w:cs="Courier New"/>
            <w:sz w:val="16"/>
            <w:szCs w:val="20"/>
            <w:lang w:val="en-GB" w:eastAsia="en-GB"/>
          </w:rPr>
          <w:t>BIT STRING (SIZE (28</w:t>
        </w:r>
        <w:proofErr w:type="gramStart"/>
        <w:r>
          <w:rPr>
            <w:rFonts w:ascii="Courier New" w:eastAsia="Times New Roman" w:hAnsi="Courier New" w:cs="Courier New"/>
            <w:sz w:val="16"/>
            <w:szCs w:val="20"/>
            <w:lang w:val="en-GB" w:eastAsia="en-GB"/>
          </w:rPr>
          <w:t>))</w:t>
        </w:r>
      </w:ins>
      <w:ins w:id="122" w:author="vivo" w:date="2022-02-10T17:57:00Z">
        <w:r>
          <w:rPr>
            <w:rFonts w:ascii="Courier New" w:eastAsia="Times New Roman" w:hAnsi="Courier New" w:cs="Courier New"/>
            <w:sz w:val="16"/>
            <w:szCs w:val="20"/>
            <w:lang w:val="en-GB" w:eastAsia="en-GB"/>
          </w:rPr>
          <w:t xml:space="preserve">   </w:t>
        </w:r>
        <w:proofErr w:type="gramEnd"/>
        <w:r>
          <w:rPr>
            <w:rFonts w:ascii="Courier New" w:eastAsia="Times New Roman" w:hAnsi="Courier New" w:cs="Courier New"/>
            <w:sz w:val="16"/>
            <w:szCs w:val="20"/>
            <w:lang w:val="en-GB" w:eastAsia="en-GB"/>
          </w:rPr>
          <w:t xml:space="preserve">                             OPTIONAL,</w:t>
        </w:r>
      </w:ins>
    </w:p>
    <w:p w14:paraId="468BABE6"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ins w:id="123" w:author="vivo" w:date="2022-02-10T17:57:00Z"/>
          <w:rFonts w:ascii="Courier New" w:eastAsia="Times New Roman" w:hAnsi="Courier New" w:cs="Courier New"/>
          <w:sz w:val="16"/>
          <w:szCs w:val="20"/>
          <w:lang w:val="en-GB" w:eastAsia="en-GB"/>
        </w:rPr>
      </w:pPr>
      <w:ins w:id="124" w:author="vivo" w:date="2022-02-10T17:57:00Z">
        <w:r>
          <w:rPr>
            <w:rFonts w:ascii="Courier New" w:eastAsia="Times New Roman" w:hAnsi="Courier New" w:cs="Courier New"/>
            <w:sz w:val="16"/>
            <w:szCs w:val="20"/>
            <w:lang w:val="en-GB" w:eastAsia="en-GB"/>
          </w:rPr>
          <w:t xml:space="preserve">    </w:t>
        </w:r>
        <w:proofErr w:type="spellStart"/>
        <w:r>
          <w:rPr>
            <w:rFonts w:ascii="Courier New" w:eastAsia="Times New Roman" w:hAnsi="Courier New" w:cs="Courier New"/>
            <w:sz w:val="16"/>
            <w:szCs w:val="20"/>
            <w:lang w:val="en-GB" w:eastAsia="en-GB"/>
          </w:rPr>
          <w:t>nonCriticalExtension</w:t>
        </w:r>
        <w:proofErr w:type="spellEnd"/>
        <w:r>
          <w:rPr>
            <w:rFonts w:ascii="Courier New" w:eastAsia="Times New Roman" w:hAnsi="Courier New" w:cs="Courier New"/>
            <w:sz w:val="16"/>
            <w:szCs w:val="20"/>
            <w:lang w:val="en-GB" w:eastAsia="en-GB"/>
          </w:rPr>
          <w:t xml:space="preserve">                     SEQUENCE </w:t>
        </w:r>
        <w:proofErr w:type="gramStart"/>
        <w:r>
          <w:rPr>
            <w:rFonts w:ascii="Courier New" w:eastAsia="Times New Roman" w:hAnsi="Courier New" w:cs="Courier New"/>
            <w:sz w:val="16"/>
            <w:szCs w:val="20"/>
            <w:lang w:val="en-GB" w:eastAsia="en-GB"/>
          </w:rPr>
          <w:t xml:space="preserve">{}   </w:t>
        </w:r>
        <w:proofErr w:type="gramEnd"/>
        <w:r>
          <w:rPr>
            <w:rFonts w:ascii="Courier New" w:eastAsia="Times New Roman" w:hAnsi="Courier New" w:cs="Courier New"/>
            <w:sz w:val="16"/>
            <w:szCs w:val="20"/>
            <w:lang w:val="en-GB" w:eastAsia="en-GB"/>
          </w:rPr>
          <w:t xml:space="preserve">                                OPTIONAL</w:t>
        </w:r>
      </w:ins>
    </w:p>
    <w:p w14:paraId="774E76E9"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ins w:id="125" w:author="vivo" w:date="2022-02-10T17:57:00Z"/>
          <w:rFonts w:ascii="Courier New" w:eastAsia="Times New Roman" w:hAnsi="Courier New" w:cs="Courier New"/>
          <w:sz w:val="16"/>
          <w:szCs w:val="20"/>
          <w:lang w:val="en-GB" w:eastAsia="en-GB"/>
        </w:rPr>
      </w:pPr>
      <w:ins w:id="126" w:author="vivo" w:date="2022-02-10T17:57:00Z">
        <w:r>
          <w:rPr>
            <w:rFonts w:ascii="Courier New" w:eastAsia="Times New Roman" w:hAnsi="Courier New" w:cs="Courier New"/>
            <w:sz w:val="16"/>
            <w:szCs w:val="20"/>
            <w:lang w:val="en-GB" w:eastAsia="en-GB"/>
          </w:rPr>
          <w:t>}</w:t>
        </w:r>
      </w:ins>
    </w:p>
    <w:p w14:paraId="1834B91D"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ins w:id="127" w:author="vivo" w:date="2022-02-10T17:57:00Z"/>
          <w:rFonts w:ascii="Courier New" w:eastAsia="Times New Roman" w:hAnsi="Courier New" w:cs="Courier New"/>
          <w:sz w:val="16"/>
          <w:szCs w:val="20"/>
          <w:lang w:val="en-GB" w:eastAsia="en-GB"/>
        </w:rPr>
      </w:pPr>
    </w:p>
    <w:p w14:paraId="39AE59BD" w14:textId="77777777" w:rsidR="00943A21" w:rsidRDefault="00943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p>
    <w:p w14:paraId="70B5771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TAG-UE-NR-CAPABILITY-</w:t>
      </w:r>
      <w:r>
        <w:rPr>
          <w:rFonts w:ascii="Courier New" w:eastAsia="Times New Roman" w:hAnsi="Courier New" w:cs="Courier New"/>
          <w:sz w:val="16"/>
          <w:szCs w:val="20"/>
          <w:lang w:val="en-GB" w:eastAsia="en-GB"/>
        </w:rPr>
        <w:t>STOP</w:t>
      </w:r>
    </w:p>
    <w:p w14:paraId="7CA64F25" w14:textId="77777777" w:rsidR="00943A21" w:rsidRDefault="00545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rPr>
          <w:rFonts w:ascii="Courier New" w:eastAsia="Malgun Gothic" w:hAnsi="Courier New" w:cs="Courier New"/>
          <w:sz w:val="16"/>
          <w:szCs w:val="20"/>
          <w:lang w:val="en-GB" w:eastAsia="en-GB"/>
        </w:rPr>
      </w:pPr>
      <w:r>
        <w:rPr>
          <w:rFonts w:ascii="Courier New" w:eastAsia="Times New Roman" w:hAnsi="Courier New" w:cs="Courier New"/>
          <w:sz w:val="16"/>
          <w:szCs w:val="20"/>
          <w:lang w:val="en-GB" w:eastAsia="en-GB"/>
        </w:rPr>
        <w:t>-- ASN1STOP</w:t>
      </w:r>
    </w:p>
    <w:p w14:paraId="13373BA6" w14:textId="77777777" w:rsidR="00943A21" w:rsidRDefault="00943A21">
      <w:pPr>
        <w:overflowPunct w:val="0"/>
        <w:autoSpaceDE w:val="0"/>
        <w:autoSpaceDN w:val="0"/>
        <w:adjustRightInd w:val="0"/>
        <w:spacing w:before="0" w:beforeAutospacing="0" w:after="180" w:line="240" w:lineRule="auto"/>
        <w:rPr>
          <w:rFonts w:eastAsia="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A21" w14:paraId="7091E1AB" w14:textId="77777777">
        <w:tc>
          <w:tcPr>
            <w:tcW w:w="14173" w:type="dxa"/>
            <w:tcBorders>
              <w:top w:val="single" w:sz="4" w:space="0" w:color="auto"/>
              <w:left w:val="single" w:sz="4" w:space="0" w:color="auto"/>
              <w:bottom w:val="single" w:sz="4" w:space="0" w:color="auto"/>
              <w:right w:val="single" w:sz="4" w:space="0" w:color="auto"/>
            </w:tcBorders>
          </w:tcPr>
          <w:p w14:paraId="48F816DC" w14:textId="77777777" w:rsidR="00943A21" w:rsidRDefault="00545D96">
            <w:pPr>
              <w:keepNext/>
              <w:keepLines/>
              <w:overflowPunct w:val="0"/>
              <w:autoSpaceDE w:val="0"/>
              <w:autoSpaceDN w:val="0"/>
              <w:adjustRightInd w:val="0"/>
              <w:spacing w:before="0" w:beforeAutospacing="0" w:after="0" w:line="240" w:lineRule="auto"/>
              <w:jc w:val="center"/>
              <w:rPr>
                <w:rFonts w:ascii="Arial" w:eastAsia="Times New Roman" w:hAnsi="Arial" w:cs="Arial"/>
                <w:b/>
                <w:sz w:val="18"/>
                <w:szCs w:val="22"/>
                <w:lang w:val="en-GB" w:eastAsia="sv-SE"/>
              </w:rPr>
            </w:pPr>
            <w:r>
              <w:rPr>
                <w:rFonts w:ascii="Arial" w:eastAsia="Times New Roman" w:hAnsi="Arial" w:cs="Arial"/>
                <w:b/>
                <w:i/>
                <w:sz w:val="18"/>
                <w:szCs w:val="22"/>
                <w:lang w:val="en-GB" w:eastAsia="sv-SE"/>
              </w:rPr>
              <w:t xml:space="preserve">UE-NR-Capability </w:t>
            </w:r>
            <w:r>
              <w:rPr>
                <w:rFonts w:ascii="Arial" w:eastAsia="Times New Roman" w:hAnsi="Arial" w:cs="Arial"/>
                <w:b/>
                <w:sz w:val="18"/>
                <w:szCs w:val="22"/>
                <w:lang w:val="en-GB" w:eastAsia="sv-SE"/>
              </w:rPr>
              <w:t>field descriptions</w:t>
            </w:r>
          </w:p>
        </w:tc>
      </w:tr>
      <w:tr w:rsidR="00943A21" w14:paraId="695162BD" w14:textId="77777777">
        <w:tc>
          <w:tcPr>
            <w:tcW w:w="14173" w:type="dxa"/>
            <w:tcBorders>
              <w:top w:val="single" w:sz="4" w:space="0" w:color="auto"/>
              <w:left w:val="single" w:sz="4" w:space="0" w:color="auto"/>
              <w:bottom w:val="single" w:sz="4" w:space="0" w:color="auto"/>
              <w:right w:val="single" w:sz="4" w:space="0" w:color="auto"/>
            </w:tcBorders>
          </w:tcPr>
          <w:p w14:paraId="278B3E9B" w14:textId="77777777" w:rsidR="00943A21" w:rsidRDefault="00545D96">
            <w:pPr>
              <w:keepNext/>
              <w:keepLines/>
              <w:overflowPunct w:val="0"/>
              <w:autoSpaceDE w:val="0"/>
              <w:autoSpaceDN w:val="0"/>
              <w:adjustRightInd w:val="0"/>
              <w:spacing w:before="0" w:beforeAutospacing="0" w:after="0" w:line="240" w:lineRule="auto"/>
              <w:rPr>
                <w:rFonts w:ascii="Arial" w:eastAsia="Times New Roman" w:hAnsi="Arial" w:cs="Arial"/>
                <w:sz w:val="18"/>
                <w:szCs w:val="22"/>
                <w:lang w:val="en-GB" w:eastAsia="sv-SE"/>
              </w:rPr>
            </w:pPr>
            <w:proofErr w:type="spellStart"/>
            <w:r>
              <w:rPr>
                <w:rFonts w:ascii="Arial" w:eastAsia="Times New Roman" w:hAnsi="Arial" w:cs="Arial"/>
                <w:b/>
                <w:i/>
                <w:sz w:val="18"/>
                <w:szCs w:val="22"/>
                <w:lang w:val="en-GB" w:eastAsia="sv-SE"/>
              </w:rPr>
              <w:t>featureSetCombinations</w:t>
            </w:r>
            <w:proofErr w:type="spellEnd"/>
          </w:p>
          <w:p w14:paraId="23ED7FED" w14:textId="77777777" w:rsidR="00943A21" w:rsidRDefault="00545D96">
            <w:pPr>
              <w:keepNext/>
              <w:keepLines/>
              <w:overflowPunct w:val="0"/>
              <w:autoSpaceDE w:val="0"/>
              <w:autoSpaceDN w:val="0"/>
              <w:adjustRightInd w:val="0"/>
              <w:spacing w:before="0" w:beforeAutospacing="0" w:after="0" w:line="240" w:lineRule="auto"/>
              <w:rPr>
                <w:rFonts w:ascii="Arial" w:eastAsia="Times New Roman" w:hAnsi="Arial" w:cs="Arial"/>
                <w:sz w:val="18"/>
                <w:szCs w:val="22"/>
                <w:lang w:val="en-GB" w:eastAsia="sv-SE"/>
              </w:rPr>
            </w:pPr>
            <w:r>
              <w:rPr>
                <w:rFonts w:ascii="Arial" w:eastAsia="Times New Roman" w:hAnsi="Arial" w:cs="Arial"/>
                <w:sz w:val="18"/>
                <w:szCs w:val="22"/>
                <w:lang w:val="en-GB" w:eastAsia="sv-SE"/>
              </w:rPr>
              <w:t xml:space="preserve">A list of </w:t>
            </w:r>
            <w:proofErr w:type="spellStart"/>
            <w:proofErr w:type="gramStart"/>
            <w:r>
              <w:rPr>
                <w:rFonts w:ascii="Arial" w:eastAsia="Times New Roman" w:hAnsi="Arial" w:cs="Arial"/>
                <w:i/>
                <w:sz w:val="18"/>
                <w:szCs w:val="20"/>
                <w:lang w:val="en-GB" w:eastAsia="sv-SE"/>
              </w:rPr>
              <w:t>FeatureSetCombination:s</w:t>
            </w:r>
            <w:proofErr w:type="spellEnd"/>
            <w:proofErr w:type="gramEnd"/>
            <w:r>
              <w:rPr>
                <w:rFonts w:ascii="Arial" w:eastAsia="Times New Roman" w:hAnsi="Arial" w:cs="Arial"/>
                <w:sz w:val="18"/>
                <w:szCs w:val="22"/>
                <w:lang w:val="en-GB" w:eastAsia="sv-SE"/>
              </w:rPr>
              <w:t xml:space="preserve"> for </w:t>
            </w:r>
            <w:proofErr w:type="spellStart"/>
            <w:r>
              <w:rPr>
                <w:rFonts w:ascii="Arial" w:eastAsia="Times New Roman" w:hAnsi="Arial" w:cs="Arial"/>
                <w:i/>
                <w:sz w:val="18"/>
                <w:szCs w:val="22"/>
                <w:lang w:val="en-GB" w:eastAsia="sv-SE"/>
              </w:rPr>
              <w:t>supportedBandCombinationList</w:t>
            </w:r>
            <w:proofErr w:type="spellEnd"/>
            <w:r>
              <w:rPr>
                <w:rFonts w:ascii="Arial" w:eastAsia="Times New Roman" w:hAnsi="Arial" w:cs="Arial"/>
                <w:i/>
                <w:sz w:val="18"/>
                <w:szCs w:val="22"/>
                <w:lang w:val="en-GB" w:eastAsia="sv-SE"/>
              </w:rPr>
              <w:t xml:space="preserve"> </w:t>
            </w:r>
            <w:r>
              <w:rPr>
                <w:rFonts w:ascii="Arial" w:eastAsia="Times New Roman" w:hAnsi="Arial" w:cs="Arial"/>
                <w:sz w:val="18"/>
                <w:szCs w:val="22"/>
                <w:lang w:val="en-GB" w:eastAsia="sv-SE"/>
              </w:rPr>
              <w:t xml:space="preserve">in </w:t>
            </w:r>
            <w:r>
              <w:rPr>
                <w:rFonts w:ascii="Arial" w:eastAsia="Times New Roman" w:hAnsi="Arial" w:cs="Arial"/>
                <w:i/>
                <w:sz w:val="18"/>
                <w:szCs w:val="20"/>
                <w:lang w:val="en-GB" w:eastAsia="sv-SE"/>
              </w:rPr>
              <w:t>UE-NR-Capability</w:t>
            </w:r>
            <w:r>
              <w:rPr>
                <w:rFonts w:ascii="Arial" w:eastAsia="Times New Roman" w:hAnsi="Arial" w:cs="Arial"/>
                <w:sz w:val="18"/>
                <w:szCs w:val="22"/>
                <w:lang w:val="en-GB" w:eastAsia="sv-SE"/>
              </w:rPr>
              <w:t xml:space="preserve">. The </w:t>
            </w:r>
            <w:proofErr w:type="spellStart"/>
            <w:proofErr w:type="gramStart"/>
            <w:r>
              <w:rPr>
                <w:rFonts w:ascii="Arial" w:eastAsia="Times New Roman" w:hAnsi="Arial" w:cs="Arial"/>
                <w:i/>
                <w:sz w:val="18"/>
                <w:szCs w:val="20"/>
                <w:lang w:val="en-GB" w:eastAsia="sv-SE"/>
              </w:rPr>
              <w:t>FeatureSetDownlink:s</w:t>
            </w:r>
            <w:proofErr w:type="spellEnd"/>
            <w:proofErr w:type="gramEnd"/>
            <w:r>
              <w:rPr>
                <w:rFonts w:ascii="Arial" w:eastAsia="Times New Roman" w:hAnsi="Arial" w:cs="Arial"/>
                <w:sz w:val="18"/>
                <w:szCs w:val="22"/>
                <w:lang w:val="en-GB" w:eastAsia="sv-SE"/>
              </w:rPr>
              <w:t xml:space="preserve"> and </w:t>
            </w:r>
            <w:proofErr w:type="spellStart"/>
            <w:r>
              <w:rPr>
                <w:rFonts w:ascii="Arial" w:eastAsia="Times New Roman" w:hAnsi="Arial" w:cs="Arial"/>
                <w:i/>
                <w:sz w:val="18"/>
                <w:szCs w:val="20"/>
                <w:lang w:val="en-GB" w:eastAsia="sv-SE"/>
              </w:rPr>
              <w:t>FeatureSetUplink:s</w:t>
            </w:r>
            <w:proofErr w:type="spellEnd"/>
            <w:r>
              <w:rPr>
                <w:rFonts w:ascii="Arial" w:eastAsia="Times New Roman" w:hAnsi="Arial" w:cs="Arial"/>
                <w:sz w:val="18"/>
                <w:szCs w:val="22"/>
                <w:lang w:val="en-GB" w:eastAsia="sv-SE"/>
              </w:rPr>
              <w:t xml:space="preserve"> referred to from these </w:t>
            </w:r>
            <w:proofErr w:type="spellStart"/>
            <w:r>
              <w:rPr>
                <w:rFonts w:ascii="Arial" w:eastAsia="Times New Roman" w:hAnsi="Arial" w:cs="Arial"/>
                <w:i/>
                <w:sz w:val="18"/>
                <w:szCs w:val="20"/>
                <w:lang w:val="en-GB" w:eastAsia="sv-SE"/>
              </w:rPr>
              <w:t>FeatureSetCombination:s</w:t>
            </w:r>
            <w:proofErr w:type="spellEnd"/>
            <w:r>
              <w:rPr>
                <w:rFonts w:ascii="Arial" w:eastAsia="Times New Roman" w:hAnsi="Arial" w:cs="Arial"/>
                <w:sz w:val="18"/>
                <w:szCs w:val="22"/>
                <w:lang w:val="en-GB" w:eastAsia="sv-SE"/>
              </w:rPr>
              <w:t xml:space="preserve"> are defined in the </w:t>
            </w:r>
            <w:proofErr w:type="spellStart"/>
            <w:r>
              <w:rPr>
                <w:rFonts w:ascii="Arial" w:eastAsia="Times New Roman" w:hAnsi="Arial" w:cs="Arial"/>
                <w:i/>
                <w:sz w:val="18"/>
                <w:szCs w:val="20"/>
                <w:lang w:val="en-GB" w:eastAsia="sv-SE"/>
              </w:rPr>
              <w:t>featureSets</w:t>
            </w:r>
            <w:proofErr w:type="spellEnd"/>
            <w:r>
              <w:rPr>
                <w:rFonts w:ascii="Arial" w:eastAsia="Times New Roman" w:hAnsi="Arial" w:cs="Arial"/>
                <w:sz w:val="18"/>
                <w:szCs w:val="22"/>
                <w:lang w:val="en-GB" w:eastAsia="sv-SE"/>
              </w:rPr>
              <w:t xml:space="preserve"> list in </w:t>
            </w:r>
            <w:r>
              <w:rPr>
                <w:rFonts w:ascii="Arial" w:eastAsia="Times New Roman" w:hAnsi="Arial" w:cs="Arial"/>
                <w:i/>
                <w:sz w:val="18"/>
                <w:szCs w:val="20"/>
                <w:lang w:val="en-GB" w:eastAsia="sv-SE"/>
              </w:rPr>
              <w:t>UE-NR-Capability</w:t>
            </w:r>
            <w:r>
              <w:rPr>
                <w:rFonts w:ascii="Arial" w:eastAsia="Times New Roman" w:hAnsi="Arial" w:cs="Arial"/>
                <w:sz w:val="18"/>
                <w:szCs w:val="22"/>
                <w:lang w:val="en-GB" w:eastAsia="sv-SE"/>
              </w:rPr>
              <w:t>.</w:t>
            </w:r>
          </w:p>
        </w:tc>
      </w:tr>
    </w:tbl>
    <w:p w14:paraId="7245DCFA" w14:textId="77777777" w:rsidR="00943A21" w:rsidRDefault="00943A21">
      <w:pPr>
        <w:overflowPunct w:val="0"/>
        <w:autoSpaceDE w:val="0"/>
        <w:autoSpaceDN w:val="0"/>
        <w:adjustRightInd w:val="0"/>
        <w:spacing w:before="0" w:beforeAutospacing="0" w:after="180" w:line="240" w:lineRule="auto"/>
        <w:rPr>
          <w:rFonts w:eastAsia="Times New Roman"/>
          <w:sz w:val="20"/>
          <w:szCs w:val="20"/>
          <w:lang w:val="en-GB" w:eastAsia="ja-JP"/>
        </w:rPr>
      </w:pPr>
    </w:p>
    <w:tbl>
      <w:tblPr>
        <w:tblW w:w="14173" w:type="dxa"/>
        <w:tblLook w:val="04A0" w:firstRow="1" w:lastRow="0" w:firstColumn="1" w:lastColumn="0" w:noHBand="0" w:noVBand="1"/>
      </w:tblPr>
      <w:tblGrid>
        <w:gridCol w:w="14173"/>
      </w:tblGrid>
      <w:tr w:rsidR="00943A21" w14:paraId="662DFEB8" w14:textId="77777777">
        <w:tc>
          <w:tcPr>
            <w:tcW w:w="14173" w:type="dxa"/>
            <w:tcBorders>
              <w:top w:val="single" w:sz="4" w:space="0" w:color="auto"/>
              <w:left w:val="single" w:sz="4" w:space="0" w:color="auto"/>
              <w:bottom w:val="single" w:sz="4" w:space="0" w:color="auto"/>
              <w:right w:val="single" w:sz="4" w:space="0" w:color="auto"/>
            </w:tcBorders>
          </w:tcPr>
          <w:p w14:paraId="7D3B475F" w14:textId="77777777" w:rsidR="00943A21" w:rsidRDefault="00545D96">
            <w:pPr>
              <w:keepNext/>
              <w:keepLines/>
              <w:overflowPunct w:val="0"/>
              <w:autoSpaceDE w:val="0"/>
              <w:autoSpaceDN w:val="0"/>
              <w:adjustRightInd w:val="0"/>
              <w:spacing w:before="0" w:beforeAutospacing="0" w:after="0" w:line="240" w:lineRule="auto"/>
              <w:jc w:val="center"/>
              <w:rPr>
                <w:rFonts w:ascii="Arial" w:eastAsia="Times New Roman" w:hAnsi="Arial" w:cs="Arial"/>
                <w:b/>
                <w:sz w:val="18"/>
                <w:szCs w:val="20"/>
                <w:lang w:val="en-GB" w:eastAsia="sv-SE"/>
              </w:rPr>
            </w:pPr>
            <w:r>
              <w:rPr>
                <w:rFonts w:ascii="Arial" w:eastAsia="Times New Roman" w:hAnsi="Arial" w:cs="Arial"/>
                <w:b/>
                <w:i/>
                <w:sz w:val="18"/>
                <w:szCs w:val="20"/>
                <w:lang w:val="en-GB" w:eastAsia="sv-SE"/>
              </w:rPr>
              <w:t>UE-NR-Capability-v1540 field descriptions</w:t>
            </w:r>
          </w:p>
        </w:tc>
      </w:tr>
      <w:tr w:rsidR="00943A21" w14:paraId="1D702BBC" w14:textId="77777777">
        <w:tc>
          <w:tcPr>
            <w:tcW w:w="14173" w:type="dxa"/>
            <w:tcBorders>
              <w:top w:val="single" w:sz="4" w:space="0" w:color="auto"/>
              <w:left w:val="single" w:sz="4" w:space="0" w:color="auto"/>
              <w:bottom w:val="single" w:sz="4" w:space="0" w:color="auto"/>
              <w:right w:val="single" w:sz="4" w:space="0" w:color="auto"/>
            </w:tcBorders>
          </w:tcPr>
          <w:p w14:paraId="0D91D8C0" w14:textId="77777777" w:rsidR="00943A21" w:rsidRDefault="00545D96">
            <w:pPr>
              <w:keepNext/>
              <w:keepLines/>
              <w:overflowPunct w:val="0"/>
              <w:autoSpaceDE w:val="0"/>
              <w:autoSpaceDN w:val="0"/>
              <w:adjustRightInd w:val="0"/>
              <w:spacing w:before="0" w:beforeAutospacing="0" w:after="0" w:line="240" w:lineRule="auto"/>
              <w:rPr>
                <w:rFonts w:ascii="Arial" w:eastAsia="Times New Roman" w:hAnsi="Arial" w:cs="Arial"/>
                <w:sz w:val="18"/>
                <w:szCs w:val="20"/>
                <w:lang w:val="en-GB" w:eastAsia="sv-SE"/>
              </w:rPr>
            </w:pPr>
            <w:r>
              <w:rPr>
                <w:rFonts w:ascii="Arial" w:eastAsia="Times New Roman" w:hAnsi="Arial" w:cs="Arial"/>
                <w:b/>
                <w:i/>
                <w:sz w:val="18"/>
                <w:szCs w:val="20"/>
                <w:lang w:val="en-GB" w:eastAsia="sv-SE"/>
              </w:rPr>
              <w:t>fr1-fr2-Add-UE-NR-Capabilities</w:t>
            </w:r>
          </w:p>
          <w:p w14:paraId="2F34F38D" w14:textId="77777777" w:rsidR="00943A21" w:rsidRDefault="00545D96">
            <w:pPr>
              <w:keepNext/>
              <w:keepLines/>
              <w:overflowPunct w:val="0"/>
              <w:autoSpaceDE w:val="0"/>
              <w:autoSpaceDN w:val="0"/>
              <w:adjustRightInd w:val="0"/>
              <w:spacing w:before="0" w:beforeAutospacing="0" w:after="0" w:line="240" w:lineRule="auto"/>
              <w:rPr>
                <w:rFonts w:ascii="Arial" w:eastAsia="Times New Roman" w:hAnsi="Arial" w:cs="Arial"/>
                <w:sz w:val="18"/>
                <w:szCs w:val="20"/>
                <w:lang w:val="en-GB" w:eastAsia="sv-SE"/>
              </w:rPr>
            </w:pPr>
            <w:r>
              <w:rPr>
                <w:rFonts w:ascii="Arial" w:eastAsia="Times New Roman" w:hAnsi="Arial" w:cs="Arial"/>
                <w:sz w:val="18"/>
                <w:szCs w:val="20"/>
                <w:lang w:val="en-GB" w:eastAsia="sv-SE"/>
              </w:rPr>
              <w:t xml:space="preserve">This instance of </w:t>
            </w:r>
            <w:r>
              <w:rPr>
                <w:rFonts w:ascii="Arial" w:eastAsia="Times New Roman" w:hAnsi="Arial" w:cs="Arial"/>
                <w:i/>
                <w:iCs/>
                <w:sz w:val="18"/>
                <w:szCs w:val="20"/>
                <w:lang w:val="en-GB" w:eastAsia="sv-SE"/>
              </w:rPr>
              <w:t>UE-NR-</w:t>
            </w:r>
            <w:proofErr w:type="spellStart"/>
            <w:r>
              <w:rPr>
                <w:rFonts w:ascii="Arial" w:eastAsia="Times New Roman" w:hAnsi="Arial" w:cs="Arial"/>
                <w:i/>
                <w:iCs/>
                <w:sz w:val="18"/>
                <w:szCs w:val="20"/>
                <w:lang w:val="en-GB" w:eastAsia="sv-SE"/>
              </w:rPr>
              <w:t>CapabilityAddFRX</w:t>
            </w:r>
            <w:proofErr w:type="spellEnd"/>
            <w:r>
              <w:rPr>
                <w:rFonts w:ascii="Arial" w:eastAsia="Times New Roman" w:hAnsi="Arial" w:cs="Arial"/>
                <w:i/>
                <w:iCs/>
                <w:sz w:val="18"/>
                <w:szCs w:val="20"/>
                <w:lang w:val="en-GB" w:eastAsia="sv-SE"/>
              </w:rPr>
              <w:t>-Mode</w:t>
            </w:r>
            <w:r>
              <w:rPr>
                <w:rFonts w:ascii="Arial" w:eastAsia="Times New Roman" w:hAnsi="Arial" w:cs="Arial"/>
                <w:sz w:val="18"/>
                <w:szCs w:val="20"/>
                <w:lang w:val="en-GB" w:eastAsia="sv-SE"/>
              </w:rPr>
              <w:t xml:space="preserve"> does not include any other fields than </w:t>
            </w:r>
            <w:proofErr w:type="spellStart"/>
            <w:r>
              <w:rPr>
                <w:rFonts w:ascii="Arial" w:eastAsia="Times New Roman" w:hAnsi="Arial" w:cs="Arial"/>
                <w:i/>
                <w:iCs/>
                <w:sz w:val="18"/>
                <w:szCs w:val="20"/>
                <w:lang w:val="en-GB" w:eastAsia="sv-SE"/>
              </w:rPr>
              <w:t>csi</w:t>
            </w:r>
            <w:proofErr w:type="spellEnd"/>
            <w:r>
              <w:rPr>
                <w:rFonts w:ascii="Arial" w:eastAsia="Times New Roman" w:hAnsi="Arial" w:cs="Arial"/>
                <w:i/>
                <w:iCs/>
                <w:sz w:val="18"/>
                <w:szCs w:val="20"/>
                <w:lang w:val="en-GB" w:eastAsia="sv-SE"/>
              </w:rPr>
              <w:t>-RS-IM-</w:t>
            </w:r>
            <w:proofErr w:type="spellStart"/>
            <w:r>
              <w:rPr>
                <w:rFonts w:ascii="Arial" w:eastAsia="Times New Roman" w:hAnsi="Arial" w:cs="Arial"/>
                <w:i/>
                <w:iCs/>
                <w:sz w:val="18"/>
                <w:szCs w:val="20"/>
                <w:lang w:val="en-GB" w:eastAsia="sv-SE"/>
              </w:rPr>
              <w:t>ReceptionForFeedback</w:t>
            </w:r>
            <w:proofErr w:type="spellEnd"/>
            <w:r>
              <w:rPr>
                <w:rFonts w:ascii="Arial" w:eastAsia="Times New Roman" w:hAnsi="Arial" w:cs="Arial"/>
                <w:sz w:val="18"/>
                <w:szCs w:val="20"/>
                <w:lang w:val="en-GB" w:eastAsia="sv-SE"/>
              </w:rPr>
              <w:t xml:space="preserve">/ </w:t>
            </w:r>
            <w:proofErr w:type="spellStart"/>
            <w:r>
              <w:rPr>
                <w:rFonts w:ascii="Arial" w:eastAsia="Times New Roman" w:hAnsi="Arial" w:cs="Arial"/>
                <w:i/>
                <w:iCs/>
                <w:sz w:val="18"/>
                <w:szCs w:val="20"/>
                <w:lang w:val="en-GB" w:eastAsia="sv-SE"/>
              </w:rPr>
              <w:t>csi</w:t>
            </w:r>
            <w:proofErr w:type="spellEnd"/>
            <w:r>
              <w:rPr>
                <w:rFonts w:ascii="Arial" w:eastAsia="Times New Roman" w:hAnsi="Arial" w:cs="Arial"/>
                <w:i/>
                <w:iCs/>
                <w:sz w:val="18"/>
                <w:szCs w:val="20"/>
                <w:lang w:val="en-GB" w:eastAsia="sv-SE"/>
              </w:rPr>
              <w:t>-RS-</w:t>
            </w:r>
            <w:proofErr w:type="spellStart"/>
            <w:r>
              <w:rPr>
                <w:rFonts w:ascii="Arial" w:eastAsia="Times New Roman" w:hAnsi="Arial" w:cs="Arial"/>
                <w:i/>
                <w:iCs/>
                <w:sz w:val="18"/>
                <w:szCs w:val="20"/>
                <w:lang w:val="en-GB" w:eastAsia="sv-SE"/>
              </w:rPr>
              <w:t>ProcFrameworkForSRS</w:t>
            </w:r>
            <w:proofErr w:type="spellEnd"/>
            <w:r>
              <w:rPr>
                <w:rFonts w:ascii="Arial" w:eastAsia="Times New Roman" w:hAnsi="Arial" w:cs="Arial"/>
                <w:sz w:val="18"/>
                <w:szCs w:val="20"/>
                <w:lang w:val="en-GB" w:eastAsia="sv-SE"/>
              </w:rPr>
              <w:t xml:space="preserve">/ </w:t>
            </w:r>
            <w:proofErr w:type="spellStart"/>
            <w:r>
              <w:rPr>
                <w:rFonts w:ascii="Arial" w:eastAsia="Times New Roman" w:hAnsi="Arial" w:cs="Arial"/>
                <w:i/>
                <w:iCs/>
                <w:sz w:val="18"/>
                <w:szCs w:val="20"/>
                <w:lang w:val="en-GB" w:eastAsia="sv-SE"/>
              </w:rPr>
              <w:t>csi-ReportFramework</w:t>
            </w:r>
            <w:proofErr w:type="spellEnd"/>
            <w:r>
              <w:rPr>
                <w:rFonts w:ascii="Arial" w:eastAsia="Times New Roman" w:hAnsi="Arial" w:cs="Arial"/>
                <w:sz w:val="18"/>
                <w:szCs w:val="20"/>
                <w:lang w:val="en-GB" w:eastAsia="sv-SE"/>
              </w:rPr>
              <w:t>.</w:t>
            </w:r>
          </w:p>
        </w:tc>
      </w:tr>
    </w:tbl>
    <w:p w14:paraId="734A9805" w14:textId="77777777" w:rsidR="00943A21" w:rsidRDefault="00943A21">
      <w:pPr>
        <w:overflowPunct w:val="0"/>
        <w:autoSpaceDE w:val="0"/>
        <w:autoSpaceDN w:val="0"/>
        <w:adjustRightInd w:val="0"/>
        <w:spacing w:before="0" w:beforeAutospacing="0" w:after="180" w:line="240" w:lineRule="auto"/>
        <w:rPr>
          <w:rFonts w:eastAsia="Yu Mincho"/>
          <w:sz w:val="20"/>
          <w:szCs w:val="20"/>
          <w:lang w:val="en-GB" w:eastAsia="ja-JP"/>
        </w:rPr>
      </w:pPr>
    </w:p>
    <w:p w14:paraId="0FB6F806" w14:textId="77777777" w:rsidR="00943A21" w:rsidRDefault="00943A21">
      <w:pPr>
        <w:rPr>
          <w:lang w:eastAsia="en-GB"/>
        </w:rPr>
      </w:pPr>
    </w:p>
    <w:p w14:paraId="7955A98F" w14:textId="77777777" w:rsidR="00943A21" w:rsidRDefault="00943A21">
      <w:pPr>
        <w:rPr>
          <w:lang w:val="en-GB" w:eastAsia="en-GB"/>
        </w:rPr>
      </w:pPr>
    </w:p>
    <w:p w14:paraId="6656D9AB" w14:textId="77777777" w:rsidR="00943A21" w:rsidRDefault="00943A21">
      <w:pPr>
        <w:rPr>
          <w:lang w:val="en-GB" w:eastAsia="en-GB"/>
        </w:rPr>
      </w:pPr>
    </w:p>
    <w:p w14:paraId="2CE965BD" w14:textId="77777777" w:rsidR="00943A21" w:rsidRDefault="00943A21">
      <w:pPr>
        <w:rPr>
          <w:lang w:val="en-GB" w:eastAsia="en-GB"/>
        </w:rPr>
      </w:pPr>
    </w:p>
    <w:p w14:paraId="10F0DDBA" w14:textId="77777777" w:rsidR="00943A21" w:rsidRDefault="00943A21">
      <w:pPr>
        <w:pStyle w:val="a8"/>
        <w:rPr>
          <w:rFonts w:eastAsia="宋体"/>
          <w:kern w:val="2"/>
          <w:szCs w:val="20"/>
          <w:lang w:eastAsia="zh-CN"/>
        </w:rPr>
      </w:pPr>
    </w:p>
    <w:p w14:paraId="0376E8CA" w14:textId="77777777" w:rsidR="00943A21" w:rsidRDefault="00545D96">
      <w:pPr>
        <w:pStyle w:val="1"/>
        <w:keepLines/>
        <w:pBdr>
          <w:top w:val="single" w:sz="12" w:space="3" w:color="auto"/>
        </w:pBdr>
        <w:overflowPunct w:val="0"/>
        <w:autoSpaceDE w:val="0"/>
        <w:autoSpaceDN w:val="0"/>
        <w:adjustRightInd w:val="0"/>
        <w:spacing w:before="240" w:after="180"/>
        <w:ind w:left="425"/>
        <w:textAlignment w:val="baseline"/>
        <w:rPr>
          <w:rFonts w:cs="Times New Roman"/>
          <w:b w:val="0"/>
          <w:kern w:val="0"/>
          <w:sz w:val="36"/>
          <w:szCs w:val="36"/>
          <w:lang w:val="en-GB" w:eastAsia="en-GB"/>
        </w:rPr>
      </w:pPr>
      <w:r>
        <w:rPr>
          <w:rFonts w:cs="Times New Roman"/>
          <w:b w:val="0"/>
          <w:kern w:val="0"/>
          <w:sz w:val="36"/>
          <w:szCs w:val="36"/>
          <w:lang w:val="en-GB" w:eastAsia="en-GB"/>
        </w:rPr>
        <w:lastRenderedPageBreak/>
        <w:t>&lt;</w:t>
      </w:r>
      <w:r>
        <w:rPr>
          <w:rFonts w:cs="Times New Roman" w:hint="eastAsia"/>
          <w:b w:val="0"/>
          <w:kern w:val="0"/>
          <w:sz w:val="36"/>
          <w:szCs w:val="36"/>
          <w:lang w:val="en-GB" w:eastAsia="en-GB"/>
        </w:rPr>
        <w:t>T</w:t>
      </w:r>
      <w:r>
        <w:rPr>
          <w:rFonts w:cs="Times New Roman"/>
          <w:b w:val="0"/>
          <w:kern w:val="0"/>
          <w:sz w:val="36"/>
          <w:szCs w:val="36"/>
          <w:lang w:val="en-GB" w:eastAsia="en-GB"/>
        </w:rPr>
        <w:t>P for 38.306&gt;</w:t>
      </w:r>
    </w:p>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943A21" w14:paraId="534FF025" w14:textId="77777777">
        <w:trPr>
          <w:trHeight w:val="300"/>
          <w:ins w:id="128" w:author="vivo" w:date="2022-02-10T17:44:00Z"/>
        </w:trPr>
        <w:tc>
          <w:tcPr>
            <w:tcW w:w="816" w:type="dxa"/>
            <w:tcBorders>
              <w:top w:val="single" w:sz="6" w:space="0" w:color="auto"/>
              <w:left w:val="single" w:sz="6" w:space="0" w:color="auto"/>
              <w:bottom w:val="single" w:sz="6" w:space="0" w:color="auto"/>
              <w:right w:val="single" w:sz="6" w:space="0" w:color="auto"/>
            </w:tcBorders>
            <w:shd w:val="clear" w:color="auto" w:fill="auto"/>
          </w:tcPr>
          <w:p w14:paraId="03CD340D" w14:textId="77777777" w:rsidR="00943A21" w:rsidRDefault="00545D96">
            <w:pPr>
              <w:spacing w:after="0"/>
              <w:jc w:val="center"/>
              <w:textAlignment w:val="baseline"/>
              <w:rPr>
                <w:ins w:id="129" w:author="vivo" w:date="2022-02-10T17:44:00Z"/>
                <w:rFonts w:ascii="Segoe UI" w:eastAsia="Times New Roman" w:hAnsi="Segoe UI" w:cs="Segoe UI"/>
                <w:b/>
                <w:bCs/>
                <w:sz w:val="18"/>
                <w:szCs w:val="18"/>
              </w:rPr>
            </w:pPr>
            <w:ins w:id="130" w:author="vivo" w:date="2022-02-10T17:44:00Z">
              <w:r>
                <w:rPr>
                  <w:rFonts w:ascii="Arial" w:eastAsia="Times New Roman" w:hAnsi="Arial" w:cs="Arial"/>
                  <w:b/>
                  <w:bCs/>
                  <w:sz w:val="18"/>
                  <w:szCs w:val="18"/>
                  <w:lang w:val="sv-SE"/>
                </w:rPr>
                <w:t>Features</w:t>
              </w:r>
              <w:r>
                <w:rPr>
                  <w:rFonts w:ascii="Arial" w:eastAsia="Times New Roman" w:hAnsi="Arial" w:cs="Arial"/>
                  <w:b/>
                  <w:bCs/>
                  <w:sz w:val="18"/>
                  <w:szCs w:val="18"/>
                </w:rPr>
                <w:t> </w:t>
              </w:r>
            </w:ins>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72527FB5" w14:textId="77777777" w:rsidR="00943A21" w:rsidRDefault="00545D96">
            <w:pPr>
              <w:spacing w:after="0"/>
              <w:jc w:val="center"/>
              <w:textAlignment w:val="baseline"/>
              <w:rPr>
                <w:ins w:id="131" w:author="vivo" w:date="2022-02-10T17:44:00Z"/>
                <w:rFonts w:ascii="Segoe UI" w:eastAsia="Times New Roman" w:hAnsi="Segoe UI" w:cs="Segoe UI"/>
                <w:b/>
                <w:bCs/>
                <w:sz w:val="18"/>
                <w:szCs w:val="18"/>
              </w:rPr>
            </w:pPr>
            <w:ins w:id="132" w:author="vivo" w:date="2022-02-10T17:44:00Z">
              <w:r>
                <w:rPr>
                  <w:rFonts w:ascii="Arial" w:eastAsia="Times New Roman" w:hAnsi="Arial" w:cs="Arial"/>
                  <w:b/>
                  <w:bCs/>
                  <w:sz w:val="18"/>
                  <w:szCs w:val="18"/>
                  <w:lang w:val="sv-SE"/>
                </w:rPr>
                <w:t>Index</w:t>
              </w:r>
              <w:r>
                <w:rPr>
                  <w:rFonts w:ascii="Arial" w:eastAsia="Times New Roman" w:hAnsi="Arial" w:cs="Arial"/>
                  <w:b/>
                  <w:bCs/>
                  <w:sz w:val="18"/>
                  <w:szCs w:val="18"/>
                </w:rPr>
                <w:t> </w:t>
              </w:r>
            </w:ins>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61FA2A4E" w14:textId="77777777" w:rsidR="00943A21" w:rsidRDefault="00545D96">
            <w:pPr>
              <w:spacing w:after="0"/>
              <w:jc w:val="center"/>
              <w:textAlignment w:val="baseline"/>
              <w:rPr>
                <w:ins w:id="133" w:author="vivo" w:date="2022-02-10T17:44:00Z"/>
                <w:rFonts w:ascii="Segoe UI" w:eastAsia="Times New Roman" w:hAnsi="Segoe UI" w:cs="Segoe UI"/>
                <w:b/>
                <w:bCs/>
                <w:sz w:val="18"/>
                <w:szCs w:val="18"/>
              </w:rPr>
            </w:pPr>
            <w:ins w:id="134" w:author="vivo" w:date="2022-02-10T17:44:00Z">
              <w:r>
                <w:rPr>
                  <w:rFonts w:ascii="Arial" w:eastAsia="Times New Roman" w:hAnsi="Arial" w:cs="Arial"/>
                  <w:b/>
                  <w:bCs/>
                  <w:sz w:val="18"/>
                  <w:szCs w:val="18"/>
                  <w:lang w:val="sv-SE"/>
                </w:rPr>
                <w:t>Feature group</w:t>
              </w:r>
              <w:r>
                <w:rPr>
                  <w:rFonts w:ascii="Arial" w:eastAsia="Times New Roman" w:hAnsi="Arial" w:cs="Arial"/>
                  <w:b/>
                  <w:bCs/>
                  <w:sz w:val="18"/>
                  <w:szCs w:val="18"/>
                </w:rPr>
                <w:t> </w:t>
              </w:r>
            </w:ins>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5535CD5F" w14:textId="77777777" w:rsidR="00943A21" w:rsidRDefault="00545D96">
            <w:pPr>
              <w:spacing w:after="0"/>
              <w:jc w:val="center"/>
              <w:textAlignment w:val="baseline"/>
              <w:rPr>
                <w:ins w:id="135" w:author="vivo" w:date="2022-02-10T17:44:00Z"/>
                <w:rFonts w:ascii="Segoe UI" w:eastAsia="Times New Roman" w:hAnsi="Segoe UI" w:cs="Segoe UI"/>
                <w:b/>
                <w:bCs/>
                <w:sz w:val="18"/>
                <w:szCs w:val="18"/>
              </w:rPr>
            </w:pPr>
            <w:ins w:id="136" w:author="vivo" w:date="2022-02-10T17:44:00Z">
              <w:r>
                <w:rPr>
                  <w:rFonts w:ascii="Arial" w:eastAsia="Times New Roman" w:hAnsi="Arial" w:cs="Arial"/>
                  <w:b/>
                  <w:bCs/>
                  <w:sz w:val="18"/>
                  <w:szCs w:val="18"/>
                  <w:lang w:val="sv-SE"/>
                </w:rPr>
                <w:t>Components</w:t>
              </w:r>
              <w:r>
                <w:rPr>
                  <w:rFonts w:ascii="Arial" w:eastAsia="Times New Roman" w:hAnsi="Arial" w:cs="Arial"/>
                  <w:b/>
                  <w:bCs/>
                  <w:sz w:val="18"/>
                  <w:szCs w:val="18"/>
                </w:rPr>
                <w:t> </w:t>
              </w:r>
            </w:ins>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0C14A9F4" w14:textId="77777777" w:rsidR="00943A21" w:rsidRDefault="00545D96">
            <w:pPr>
              <w:spacing w:after="0"/>
              <w:jc w:val="center"/>
              <w:textAlignment w:val="baseline"/>
              <w:rPr>
                <w:ins w:id="137" w:author="vivo" w:date="2022-02-10T17:44:00Z"/>
                <w:rFonts w:ascii="Segoe UI" w:eastAsia="Times New Roman" w:hAnsi="Segoe UI" w:cs="Segoe UI"/>
                <w:b/>
                <w:bCs/>
                <w:sz w:val="18"/>
                <w:szCs w:val="18"/>
              </w:rPr>
            </w:pPr>
            <w:ins w:id="138" w:author="vivo" w:date="2022-02-10T17:44:00Z">
              <w:r>
                <w:rPr>
                  <w:rFonts w:ascii="Arial" w:eastAsia="Times New Roman" w:hAnsi="Arial" w:cs="Arial"/>
                  <w:b/>
                  <w:bCs/>
                  <w:sz w:val="18"/>
                  <w:szCs w:val="18"/>
                  <w:lang w:val="sv-SE"/>
                </w:rPr>
                <w:t>Prerequisite feature groups</w:t>
              </w:r>
              <w:r>
                <w:rPr>
                  <w:rFonts w:ascii="Arial" w:eastAsia="Times New Roman" w:hAnsi="Arial" w:cs="Arial"/>
                  <w:b/>
                  <w:bCs/>
                  <w:sz w:val="18"/>
                  <w:szCs w:val="18"/>
                </w:rPr>
                <w:t> </w:t>
              </w:r>
            </w:ins>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0FC8B376" w14:textId="77777777" w:rsidR="00943A21" w:rsidRDefault="00545D96">
            <w:pPr>
              <w:spacing w:after="0"/>
              <w:textAlignment w:val="baseline"/>
              <w:rPr>
                <w:ins w:id="139" w:author="vivo" w:date="2022-02-10T17:44:00Z"/>
                <w:rFonts w:ascii="Segoe UI" w:eastAsia="Times New Roman" w:hAnsi="Segoe UI" w:cs="Segoe UI"/>
                <w:sz w:val="18"/>
                <w:szCs w:val="18"/>
              </w:rPr>
            </w:pPr>
            <w:ins w:id="140" w:author="vivo" w:date="2022-02-10T17:44:00Z">
              <w:r>
                <w:rPr>
                  <w:rFonts w:ascii="Arial" w:eastAsia="Times New Roman" w:hAnsi="Arial" w:cs="Arial"/>
                  <w:b/>
                  <w:bCs/>
                  <w:sz w:val="18"/>
                  <w:szCs w:val="18"/>
                  <w:lang w:val="sv-SE"/>
                </w:rPr>
                <w:t>Type</w:t>
              </w:r>
              <w:r>
                <w:rPr>
                  <w:rFonts w:ascii="Arial" w:eastAsia="Times New Roman" w:hAnsi="Arial" w:cs="Arial"/>
                  <w:sz w:val="18"/>
                  <w:szCs w:val="18"/>
                </w:rPr>
                <w:t> </w:t>
              </w:r>
            </w:ins>
          </w:p>
          <w:p w14:paraId="219963BA" w14:textId="77777777" w:rsidR="00943A21" w:rsidRDefault="00545D96">
            <w:pPr>
              <w:spacing w:after="0"/>
              <w:textAlignment w:val="baseline"/>
              <w:rPr>
                <w:ins w:id="141" w:author="vivo" w:date="2022-02-10T17:44:00Z"/>
                <w:rFonts w:ascii="Segoe UI" w:eastAsia="Times New Roman" w:hAnsi="Segoe UI" w:cs="Segoe UI"/>
                <w:sz w:val="18"/>
                <w:szCs w:val="18"/>
              </w:rPr>
            </w:pPr>
            <w:ins w:id="142" w:author="vivo" w:date="2022-02-10T17:44:00Z">
              <w:r>
                <w:rPr>
                  <w:rFonts w:ascii="Arial" w:eastAsia="Times New Roman" w:hAnsi="Arial" w:cs="Arial"/>
                  <w:b/>
                  <w:bCs/>
                  <w:sz w:val="18"/>
                  <w:szCs w:val="18"/>
                  <w:lang w:val="sv-SE"/>
                </w:rPr>
                <w:t xml:space="preserve">(the ‘type’ definition from UE features should be based on the </w:t>
              </w:r>
              <w:r>
                <w:rPr>
                  <w:rFonts w:ascii="Arial" w:eastAsia="Times New Roman" w:hAnsi="Arial" w:cs="Arial"/>
                  <w:b/>
                  <w:bCs/>
                  <w:sz w:val="18"/>
                  <w:szCs w:val="18"/>
                  <w:lang w:val="sv-SE"/>
                </w:rPr>
                <w:t>granularity of 1) Per UE or 2) Per Band or 3) Per BC or 4) Per FS or 5) Per FSPC)</w:t>
              </w:r>
              <w:r>
                <w:rPr>
                  <w:rFonts w:ascii="Arial" w:eastAsia="Times New Roman" w:hAnsi="Arial" w:cs="Arial"/>
                  <w:sz w:val="18"/>
                  <w:szCs w:val="18"/>
                </w:rPr>
                <w:t> </w:t>
              </w:r>
            </w:ins>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14939058" w14:textId="77777777" w:rsidR="00943A21" w:rsidRDefault="00545D96">
            <w:pPr>
              <w:spacing w:after="0"/>
              <w:jc w:val="center"/>
              <w:textAlignment w:val="baseline"/>
              <w:rPr>
                <w:ins w:id="143" w:author="vivo" w:date="2022-02-10T17:44:00Z"/>
                <w:rFonts w:ascii="Segoe UI" w:eastAsia="Times New Roman" w:hAnsi="Segoe UI" w:cs="Segoe UI"/>
                <w:b/>
                <w:bCs/>
                <w:sz w:val="18"/>
                <w:szCs w:val="18"/>
              </w:rPr>
            </w:pPr>
            <w:ins w:id="144" w:author="vivo" w:date="2022-02-10T17:44:00Z">
              <w:r>
                <w:rPr>
                  <w:rFonts w:ascii="Arial" w:eastAsia="Times New Roman" w:hAnsi="Arial" w:cs="Arial"/>
                  <w:b/>
                  <w:bCs/>
                  <w:sz w:val="18"/>
                  <w:szCs w:val="18"/>
                  <w:lang w:val="sv-SE"/>
                </w:rPr>
                <w:t>Need of FDD/TDD differentiation</w:t>
              </w:r>
              <w:r>
                <w:rPr>
                  <w:rFonts w:ascii="Arial" w:eastAsia="Times New Roman" w:hAnsi="Arial" w:cs="Arial"/>
                  <w:b/>
                  <w:bCs/>
                  <w:sz w:val="18"/>
                  <w:szCs w:val="18"/>
                </w:rPr>
                <w:t> </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C15352A" w14:textId="77777777" w:rsidR="00943A21" w:rsidRDefault="00545D96">
            <w:pPr>
              <w:spacing w:after="0"/>
              <w:jc w:val="center"/>
              <w:textAlignment w:val="baseline"/>
              <w:rPr>
                <w:ins w:id="145" w:author="vivo" w:date="2022-02-10T17:44:00Z"/>
                <w:rFonts w:ascii="Segoe UI" w:eastAsia="Times New Roman" w:hAnsi="Segoe UI" w:cs="Segoe UI"/>
                <w:b/>
                <w:bCs/>
                <w:sz w:val="18"/>
                <w:szCs w:val="18"/>
              </w:rPr>
            </w:pPr>
            <w:ins w:id="146" w:author="vivo" w:date="2022-02-10T17:44:00Z">
              <w:r>
                <w:rPr>
                  <w:rFonts w:ascii="Arial" w:eastAsia="Times New Roman" w:hAnsi="Arial" w:cs="Arial"/>
                  <w:b/>
                  <w:bCs/>
                  <w:sz w:val="18"/>
                  <w:szCs w:val="18"/>
                  <w:lang w:val="sv-SE"/>
                </w:rPr>
                <w:t>Need of FR1/FR2 differentiation</w:t>
              </w:r>
              <w:r>
                <w:rPr>
                  <w:rFonts w:ascii="Arial" w:eastAsia="Times New Roman" w:hAnsi="Arial" w:cs="Arial"/>
                  <w:b/>
                  <w:bCs/>
                  <w:sz w:val="18"/>
                  <w:szCs w:val="18"/>
                </w:rPr>
                <w:t> </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4A58B1C" w14:textId="77777777" w:rsidR="00943A21" w:rsidRDefault="00545D96">
            <w:pPr>
              <w:spacing w:after="0"/>
              <w:jc w:val="center"/>
              <w:textAlignment w:val="baseline"/>
              <w:rPr>
                <w:ins w:id="147" w:author="vivo" w:date="2022-02-10T17:44:00Z"/>
                <w:rFonts w:ascii="Segoe UI" w:eastAsia="Times New Roman" w:hAnsi="Segoe UI" w:cs="Segoe UI"/>
                <w:b/>
                <w:bCs/>
                <w:sz w:val="18"/>
                <w:szCs w:val="18"/>
              </w:rPr>
            </w:pPr>
            <w:ins w:id="148" w:author="vivo" w:date="2022-02-10T17:44:00Z">
              <w:r>
                <w:rPr>
                  <w:rFonts w:ascii="Arial" w:eastAsia="Times New Roman" w:hAnsi="Arial" w:cs="Arial"/>
                  <w:b/>
                  <w:bCs/>
                  <w:sz w:val="18"/>
                  <w:szCs w:val="18"/>
                  <w:lang w:val="sv-SE"/>
                </w:rPr>
                <w:t>Capability interpretation for mixture of FDD/TDD and/or FR1/FR2</w:t>
              </w:r>
              <w:r>
                <w:rPr>
                  <w:rFonts w:ascii="Arial" w:eastAsia="Times New Roman" w:hAnsi="Arial" w:cs="Arial"/>
                  <w:b/>
                  <w:bCs/>
                  <w:sz w:val="18"/>
                  <w:szCs w:val="18"/>
                </w:rPr>
                <w:t> </w:t>
              </w:r>
            </w:ins>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6DD69EF0" w14:textId="77777777" w:rsidR="00943A21" w:rsidRDefault="00545D96">
            <w:pPr>
              <w:spacing w:after="0"/>
              <w:jc w:val="center"/>
              <w:textAlignment w:val="baseline"/>
              <w:rPr>
                <w:ins w:id="149" w:author="vivo" w:date="2022-02-10T17:44:00Z"/>
                <w:rFonts w:ascii="Segoe UI" w:eastAsia="Times New Roman" w:hAnsi="Segoe UI" w:cs="Segoe UI"/>
                <w:b/>
                <w:bCs/>
                <w:sz w:val="18"/>
                <w:szCs w:val="18"/>
              </w:rPr>
            </w:pPr>
            <w:ins w:id="150" w:author="vivo" w:date="2022-02-10T17:44:00Z">
              <w:r>
                <w:rPr>
                  <w:rFonts w:ascii="Arial" w:eastAsia="Times New Roman" w:hAnsi="Arial" w:cs="Arial"/>
                  <w:b/>
                  <w:bCs/>
                  <w:sz w:val="18"/>
                  <w:szCs w:val="18"/>
                  <w:lang w:val="sv-SE"/>
                </w:rPr>
                <w:t>Note</w:t>
              </w:r>
              <w:r>
                <w:rPr>
                  <w:rFonts w:ascii="Arial" w:eastAsia="Times New Roman" w:hAnsi="Arial" w:cs="Arial"/>
                  <w:b/>
                  <w:bCs/>
                  <w:sz w:val="18"/>
                  <w:szCs w:val="18"/>
                </w:rPr>
                <w:t> </w:t>
              </w:r>
            </w:ins>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5D9C615C" w14:textId="77777777" w:rsidR="00943A21" w:rsidRDefault="00545D96">
            <w:pPr>
              <w:spacing w:after="0"/>
              <w:jc w:val="center"/>
              <w:textAlignment w:val="baseline"/>
              <w:rPr>
                <w:ins w:id="151" w:author="vivo" w:date="2022-02-10T17:44:00Z"/>
                <w:rFonts w:ascii="Segoe UI" w:eastAsia="Times New Roman" w:hAnsi="Segoe UI" w:cs="Segoe UI"/>
                <w:b/>
                <w:bCs/>
                <w:sz w:val="18"/>
                <w:szCs w:val="18"/>
              </w:rPr>
            </w:pPr>
            <w:ins w:id="152" w:author="vivo" w:date="2022-02-10T17:44:00Z">
              <w:r>
                <w:rPr>
                  <w:rFonts w:ascii="Arial" w:eastAsia="Times New Roman" w:hAnsi="Arial" w:cs="Arial"/>
                  <w:b/>
                  <w:bCs/>
                  <w:sz w:val="18"/>
                  <w:szCs w:val="18"/>
                  <w:lang w:val="sv-SE"/>
                </w:rPr>
                <w:t>Mandatory/Optional</w:t>
              </w:r>
              <w:r>
                <w:rPr>
                  <w:rFonts w:ascii="Arial" w:eastAsia="Times New Roman" w:hAnsi="Arial" w:cs="Arial"/>
                  <w:b/>
                  <w:bCs/>
                  <w:sz w:val="18"/>
                  <w:szCs w:val="18"/>
                </w:rPr>
                <w:t> </w:t>
              </w:r>
            </w:ins>
          </w:p>
        </w:tc>
      </w:tr>
      <w:tr w:rsidR="00943A21" w14:paraId="1BC9C973" w14:textId="77777777">
        <w:trPr>
          <w:trHeight w:val="300"/>
          <w:ins w:id="153" w:author="vivo" w:date="2022-02-10T17:44:00Z"/>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BCA098" w14:textId="77777777" w:rsidR="00943A21" w:rsidRDefault="00545D96">
            <w:pPr>
              <w:spacing w:after="0"/>
              <w:textAlignment w:val="baseline"/>
              <w:rPr>
                <w:ins w:id="154" w:author="vivo" w:date="2022-02-10T17:44:00Z"/>
                <w:rFonts w:ascii="Arial" w:eastAsia="Times New Roman" w:hAnsi="Arial" w:cs="Arial"/>
                <w:sz w:val="18"/>
                <w:szCs w:val="18"/>
              </w:rPr>
            </w:pPr>
            <w:ins w:id="155" w:author="vivo" w:date="2022-02-10T17:44:00Z">
              <w:r>
                <w:rPr>
                  <w:rFonts w:ascii="Arial" w:eastAsia="Times New Roman" w:hAnsi="Arial" w:cs="Arial"/>
                  <w:sz w:val="18"/>
                  <w:szCs w:val="18"/>
                  <w:lang w:val="sv-SE"/>
                </w:rPr>
                <w:t>x. Rel-1</w:t>
              </w:r>
              <w:r>
                <w:rPr>
                  <w:rFonts w:ascii="Arial" w:eastAsia="Times New Roman" w:hAnsi="Arial" w:cs="Arial"/>
                  <w:sz w:val="18"/>
                  <w:szCs w:val="18"/>
                </w:rPr>
                <w:t>7</w:t>
              </w:r>
              <w:r>
                <w:rPr>
                  <w:rFonts w:ascii="Arial" w:eastAsia="Times New Roman" w:hAnsi="Arial" w:cs="Arial"/>
                  <w:sz w:val="18"/>
                  <w:szCs w:val="18"/>
                  <w:lang w:val="sv-SE"/>
                </w:rPr>
                <w:t> </w:t>
              </w:r>
              <w:r>
                <w:rPr>
                  <w:rFonts w:ascii="Arial" w:eastAsia="Times New Roman" w:hAnsi="Arial" w:cs="Arial"/>
                  <w:sz w:val="18"/>
                  <w:szCs w:val="18"/>
                </w:rPr>
                <w:t>MUSIM </w:t>
              </w:r>
            </w:ins>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2B69C94D" w14:textId="77777777" w:rsidR="00943A21" w:rsidRDefault="00545D96">
            <w:pPr>
              <w:spacing w:after="0"/>
              <w:textAlignment w:val="baseline"/>
              <w:rPr>
                <w:ins w:id="156" w:author="vivo" w:date="2022-02-10T17:44:00Z"/>
                <w:rFonts w:ascii="Arial" w:eastAsia="Times New Roman" w:hAnsi="Arial" w:cs="Arial"/>
                <w:sz w:val="18"/>
                <w:szCs w:val="18"/>
              </w:rPr>
            </w:pPr>
            <w:ins w:id="157" w:author="vivo" w:date="2022-02-10T17:44:00Z">
              <w:r>
                <w:rPr>
                  <w:rFonts w:ascii="Arial" w:eastAsia="Times New Roman" w:hAnsi="Arial" w:cs="Arial"/>
                  <w:sz w:val="18"/>
                  <w:szCs w:val="18"/>
                  <w:lang w:val="sv-SE"/>
                </w:rPr>
                <w:t>X-0</w:t>
              </w:r>
              <w:r>
                <w:rPr>
                  <w:rFonts w:ascii="Arial" w:eastAsia="Times New Roman" w:hAnsi="Arial" w:cs="Arial"/>
                  <w:sz w:val="18"/>
                  <w:szCs w:val="18"/>
                </w:rPr>
                <w:t> </w:t>
              </w:r>
            </w:ins>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145C5FE6" w14:textId="77777777" w:rsidR="00943A21" w:rsidRDefault="00545D96">
            <w:pPr>
              <w:spacing w:after="0"/>
              <w:textAlignment w:val="baseline"/>
              <w:rPr>
                <w:ins w:id="158" w:author="vivo" w:date="2022-02-10T17:44:00Z"/>
                <w:rFonts w:ascii="Arial" w:eastAsia="Times New Roman" w:hAnsi="Arial" w:cs="Arial"/>
                <w:sz w:val="18"/>
                <w:szCs w:val="18"/>
                <w:u w:val="single"/>
              </w:rPr>
            </w:pPr>
            <w:ins w:id="159" w:author="vivo" w:date="2022-02-10T17:44:00Z">
              <w:r>
                <w:rPr>
                  <w:rFonts w:ascii="Arial" w:eastAsia="Times New Roman" w:hAnsi="Arial" w:cs="Arial"/>
                  <w:sz w:val="18"/>
                  <w:szCs w:val="18"/>
                  <w:u w:val="single"/>
                </w:rPr>
                <w:t>Gap support for MUSIM UE</w:t>
              </w:r>
            </w:ins>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36D7B4A0" w14:textId="77777777" w:rsidR="00943A21" w:rsidRDefault="00545D96">
            <w:pPr>
              <w:spacing w:after="0"/>
              <w:textAlignment w:val="baseline"/>
              <w:rPr>
                <w:ins w:id="160" w:author="vivo" w:date="2022-02-10T17:44:00Z"/>
                <w:rFonts w:ascii="Arial" w:eastAsia="Times New Roman" w:hAnsi="Arial" w:cs="Arial"/>
                <w:sz w:val="18"/>
                <w:szCs w:val="18"/>
              </w:rPr>
            </w:pPr>
            <w:ins w:id="161" w:author="vivo" w:date="2022-02-10T17:44:00Z">
              <w:r>
                <w:rPr>
                  <w:rFonts w:ascii="Arial" w:eastAsia="Times New Roman" w:hAnsi="Arial" w:cs="Arial"/>
                  <w:sz w:val="18"/>
                  <w:szCs w:val="18"/>
                  <w:lang w:val="sv-SE"/>
                </w:rPr>
                <w:t>Indicates which MUSIM gap patterns the UE supports</w:t>
              </w:r>
            </w:ins>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0C392F33" w14:textId="77777777" w:rsidR="00943A21" w:rsidRDefault="00545D96">
            <w:pPr>
              <w:spacing w:after="0"/>
              <w:textAlignment w:val="baseline"/>
              <w:rPr>
                <w:ins w:id="162" w:author="vivo" w:date="2022-02-10T17:44:00Z"/>
                <w:rFonts w:ascii="Arial" w:eastAsia="Times New Roman" w:hAnsi="Arial" w:cs="Arial"/>
                <w:sz w:val="18"/>
                <w:szCs w:val="18"/>
              </w:rPr>
            </w:pPr>
            <w:ins w:id="163" w:author="vivo" w:date="2022-02-10T17:44:00Z">
              <w:r>
                <w:rPr>
                  <w:rFonts w:ascii="Arial" w:eastAsia="Times New Roman" w:hAnsi="Arial" w:cs="Arial"/>
                  <w:sz w:val="18"/>
                  <w:szCs w:val="18"/>
                </w:rPr>
                <w:t>No</w:t>
              </w:r>
            </w:ins>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08D47F8A" w14:textId="77777777" w:rsidR="00943A21" w:rsidRDefault="00545D96">
            <w:pPr>
              <w:spacing w:after="0"/>
              <w:textAlignment w:val="baseline"/>
              <w:rPr>
                <w:ins w:id="164" w:author="vivo" w:date="2022-02-10T17:44:00Z"/>
                <w:rFonts w:ascii="Arial" w:eastAsia="Times New Roman" w:hAnsi="Arial" w:cs="Arial"/>
                <w:sz w:val="18"/>
                <w:szCs w:val="18"/>
              </w:rPr>
            </w:pPr>
            <w:ins w:id="165" w:author="vivo" w:date="2022-02-10T17:44:00Z">
              <w:r>
                <w:rPr>
                  <w:rFonts w:ascii="Arial" w:eastAsia="Times New Roman" w:hAnsi="Arial" w:cs="Arial"/>
                  <w:sz w:val="18"/>
                  <w:szCs w:val="18"/>
                </w:rPr>
                <w:t> UE</w:t>
              </w:r>
            </w:ins>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5B2D7399" w14:textId="77777777" w:rsidR="00943A21" w:rsidRDefault="00545D96">
            <w:pPr>
              <w:spacing w:after="0"/>
              <w:textAlignment w:val="baseline"/>
              <w:rPr>
                <w:ins w:id="166" w:author="vivo" w:date="2022-02-10T17:44:00Z"/>
                <w:rFonts w:ascii="Arial" w:eastAsia="Times New Roman" w:hAnsi="Arial" w:cs="Arial"/>
                <w:sz w:val="18"/>
                <w:szCs w:val="18"/>
              </w:rPr>
            </w:pPr>
            <w:ins w:id="167" w:author="vivo" w:date="2022-02-10T17:44:00Z">
              <w:r>
                <w:rPr>
                  <w:rFonts w:ascii="Arial" w:eastAsia="Times New Roman" w:hAnsi="Arial" w:cs="Arial"/>
                  <w:sz w:val="18"/>
                  <w:szCs w:val="18"/>
                </w:rPr>
                <w:t>No</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B8A3B3" w14:textId="77777777" w:rsidR="00943A21" w:rsidRDefault="00545D96">
            <w:pPr>
              <w:spacing w:after="0"/>
              <w:textAlignment w:val="baseline"/>
              <w:rPr>
                <w:ins w:id="168" w:author="vivo" w:date="2022-02-10T17:44:00Z"/>
                <w:rFonts w:ascii="Arial" w:eastAsia="Times New Roman" w:hAnsi="Arial" w:cs="Arial"/>
                <w:sz w:val="18"/>
                <w:szCs w:val="18"/>
              </w:rPr>
            </w:pPr>
            <w:ins w:id="169" w:author="vivo" w:date="2022-02-10T17:44:00Z">
              <w:r>
                <w:rPr>
                  <w:rFonts w:ascii="Arial" w:eastAsia="Times New Roman" w:hAnsi="Arial" w:cs="Arial"/>
                  <w:sz w:val="18"/>
                  <w:szCs w:val="18"/>
                </w:rPr>
                <w:t>No </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6CF22E" w14:textId="77777777" w:rsidR="00943A21" w:rsidRDefault="00545D96">
            <w:pPr>
              <w:spacing w:after="0"/>
              <w:textAlignment w:val="baseline"/>
              <w:rPr>
                <w:ins w:id="170" w:author="vivo" w:date="2022-02-10T17:44:00Z"/>
                <w:rFonts w:ascii="Arial" w:eastAsia="Times New Roman" w:hAnsi="Arial" w:cs="Arial"/>
                <w:sz w:val="18"/>
                <w:szCs w:val="18"/>
              </w:rPr>
            </w:pPr>
            <w:ins w:id="171" w:author="vivo" w:date="2022-02-10T17:44:00Z">
              <w:r>
                <w:rPr>
                  <w:rFonts w:ascii="Arial" w:eastAsia="Times New Roman" w:hAnsi="Arial" w:cs="Arial"/>
                  <w:sz w:val="18"/>
                  <w:szCs w:val="18"/>
                </w:rPr>
                <w:t> </w:t>
              </w:r>
            </w:ins>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D9394C4" w14:textId="77777777" w:rsidR="00943A21" w:rsidRDefault="00545D96">
            <w:pPr>
              <w:spacing w:after="0"/>
              <w:textAlignment w:val="baseline"/>
              <w:rPr>
                <w:ins w:id="172" w:author="vivo" w:date="2022-02-10T17:44:00Z"/>
                <w:rFonts w:ascii="Arial" w:eastAsia="Times New Roman" w:hAnsi="Arial" w:cs="Arial"/>
                <w:sz w:val="18"/>
                <w:szCs w:val="18"/>
              </w:rPr>
            </w:pPr>
            <w:ins w:id="173" w:author="vivo" w:date="2022-02-10T17:44:00Z">
              <w:r>
                <w:rPr>
                  <w:rFonts w:ascii="Arial" w:eastAsia="Times New Roman" w:hAnsi="Arial" w:cs="Arial"/>
                  <w:sz w:val="18"/>
                  <w:szCs w:val="18"/>
                </w:rPr>
                <w:t> </w:t>
              </w:r>
            </w:ins>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01BF1D0A" w14:textId="77777777" w:rsidR="00943A21" w:rsidRDefault="00545D96">
            <w:pPr>
              <w:spacing w:after="0"/>
              <w:textAlignment w:val="baseline"/>
              <w:rPr>
                <w:ins w:id="174" w:author="vivo" w:date="2022-02-10T17:44:00Z"/>
                <w:rFonts w:ascii="Arial" w:eastAsia="Times New Roman" w:hAnsi="Arial" w:cs="Arial"/>
                <w:sz w:val="18"/>
                <w:szCs w:val="18"/>
              </w:rPr>
            </w:pPr>
            <w:ins w:id="175" w:author="vivo" w:date="2022-02-10T17:44:00Z">
              <w:r>
                <w:rPr>
                  <w:rFonts w:ascii="Arial" w:eastAsia="Times New Roman" w:hAnsi="Arial" w:cs="Arial"/>
                  <w:sz w:val="18"/>
                  <w:szCs w:val="18"/>
                </w:rPr>
                <w:t xml:space="preserve">Optional with capability </w:t>
              </w:r>
              <w:proofErr w:type="spellStart"/>
              <w:r>
                <w:rPr>
                  <w:rFonts w:ascii="Arial" w:eastAsia="Times New Roman" w:hAnsi="Arial" w:cs="Arial"/>
                  <w:sz w:val="18"/>
                  <w:szCs w:val="18"/>
                </w:rPr>
                <w:t>signalling</w:t>
              </w:r>
              <w:proofErr w:type="spellEnd"/>
            </w:ins>
          </w:p>
        </w:tc>
      </w:tr>
    </w:tbl>
    <w:p w14:paraId="2741F8D4" w14:textId="77777777" w:rsidR="00943A21" w:rsidRDefault="00943A21">
      <w:pPr>
        <w:rPr>
          <w:lang w:val="en-GB" w:eastAsia="en-GB"/>
        </w:rPr>
      </w:pPr>
    </w:p>
    <w:p w14:paraId="28F3A267" w14:textId="77777777" w:rsidR="00943A21" w:rsidRDefault="00943A21">
      <w:pPr>
        <w:pStyle w:val="a8"/>
        <w:rPr>
          <w:rFonts w:eastAsia="宋体"/>
          <w:kern w:val="2"/>
          <w:szCs w:val="20"/>
          <w:lang w:eastAsia="zh-CN"/>
        </w:rPr>
      </w:pPr>
    </w:p>
    <w:sectPr w:rsidR="00943A21">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6555" w14:textId="77777777" w:rsidR="00545D96" w:rsidRDefault="00545D96">
      <w:pPr>
        <w:spacing w:line="240" w:lineRule="auto"/>
      </w:pPr>
      <w:r>
        <w:separator/>
      </w:r>
    </w:p>
  </w:endnote>
  <w:endnote w:type="continuationSeparator" w:id="0">
    <w:p w14:paraId="372517AA" w14:textId="77777777" w:rsidR="00545D96" w:rsidRDefault="00545D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default"/>
    <w:sig w:usb0="E00002FF" w:usb1="2AC7FDFF" w:usb2="00000016" w:usb3="00000000" w:csb0="2002009F" w:csb1="00000000"/>
  </w:font>
  <w:font w:name="Yu Mincho">
    <w:altName w:val="Yu Mincho"/>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5706B" w14:textId="77777777" w:rsidR="00545D96" w:rsidRDefault="00545D96">
      <w:pPr>
        <w:spacing w:before="0" w:after="0" w:line="240" w:lineRule="auto"/>
      </w:pPr>
      <w:r>
        <w:separator/>
      </w:r>
    </w:p>
  </w:footnote>
  <w:footnote w:type="continuationSeparator" w:id="0">
    <w:p w14:paraId="2D9001CB" w14:textId="77777777" w:rsidR="00545D96" w:rsidRDefault="00545D9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0146DC0"/>
    <w:multiLevelType w:val="multilevel"/>
    <w:tmpl w:val="70146DC0"/>
    <w:lvl w:ilvl="0">
      <w:start w:val="1"/>
      <w:numFmt w:val="bullet"/>
      <w:pStyle w:val="Agreement"/>
      <w:lvlText w:val=""/>
      <w:lvlJc w:val="left"/>
      <w:pPr>
        <w:tabs>
          <w:tab w:val="left" w:pos="-8630"/>
        </w:tabs>
        <w:ind w:left="-8630" w:hanging="360"/>
      </w:pPr>
      <w:rPr>
        <w:rFonts w:ascii="Symbol" w:hAnsi="Symbol" w:hint="default"/>
        <w:b/>
        <w:i w:val="0"/>
        <w:color w:val="auto"/>
        <w:sz w:val="22"/>
      </w:rPr>
    </w:lvl>
    <w:lvl w:ilvl="1">
      <w:start w:val="1"/>
      <w:numFmt w:val="bullet"/>
      <w:lvlText w:val="o"/>
      <w:lvlJc w:val="left"/>
      <w:pPr>
        <w:tabs>
          <w:tab w:val="left" w:pos="-8809"/>
        </w:tabs>
        <w:ind w:left="-8809" w:hanging="360"/>
      </w:pPr>
      <w:rPr>
        <w:rFonts w:ascii="Courier New" w:hAnsi="Courier New" w:cs="Courier New" w:hint="default"/>
      </w:rPr>
    </w:lvl>
    <w:lvl w:ilvl="2">
      <w:start w:val="1"/>
      <w:numFmt w:val="bullet"/>
      <w:lvlText w:val=""/>
      <w:lvlJc w:val="left"/>
      <w:pPr>
        <w:tabs>
          <w:tab w:val="left" w:pos="-8089"/>
        </w:tabs>
        <w:ind w:left="-8089" w:hanging="360"/>
      </w:pPr>
      <w:rPr>
        <w:rFonts w:ascii="Wingdings" w:hAnsi="Wingdings" w:hint="default"/>
      </w:rPr>
    </w:lvl>
    <w:lvl w:ilvl="3">
      <w:start w:val="1"/>
      <w:numFmt w:val="bullet"/>
      <w:lvlText w:val=""/>
      <w:lvlJc w:val="left"/>
      <w:pPr>
        <w:tabs>
          <w:tab w:val="left" w:pos="-7369"/>
        </w:tabs>
        <w:ind w:left="-7369" w:hanging="360"/>
      </w:pPr>
      <w:rPr>
        <w:rFonts w:ascii="Symbol" w:hAnsi="Symbol" w:hint="default"/>
      </w:rPr>
    </w:lvl>
    <w:lvl w:ilvl="4">
      <w:start w:val="1"/>
      <w:numFmt w:val="bullet"/>
      <w:lvlText w:val="o"/>
      <w:lvlJc w:val="left"/>
      <w:pPr>
        <w:tabs>
          <w:tab w:val="left" w:pos="-6649"/>
        </w:tabs>
        <w:ind w:left="-6649" w:hanging="360"/>
      </w:pPr>
      <w:rPr>
        <w:rFonts w:ascii="Courier New" w:hAnsi="Courier New" w:cs="Courier New" w:hint="default"/>
      </w:rPr>
    </w:lvl>
    <w:lvl w:ilvl="5">
      <w:start w:val="1"/>
      <w:numFmt w:val="bullet"/>
      <w:lvlText w:val=""/>
      <w:lvlJc w:val="left"/>
      <w:pPr>
        <w:tabs>
          <w:tab w:val="left" w:pos="-5929"/>
        </w:tabs>
        <w:ind w:left="-5929" w:hanging="360"/>
      </w:pPr>
      <w:rPr>
        <w:rFonts w:ascii="Wingdings" w:hAnsi="Wingdings" w:hint="default"/>
      </w:rPr>
    </w:lvl>
    <w:lvl w:ilvl="6">
      <w:start w:val="1"/>
      <w:numFmt w:val="bullet"/>
      <w:lvlText w:val=""/>
      <w:lvlJc w:val="left"/>
      <w:pPr>
        <w:tabs>
          <w:tab w:val="left" w:pos="-5209"/>
        </w:tabs>
        <w:ind w:left="-5209" w:hanging="360"/>
      </w:pPr>
      <w:rPr>
        <w:rFonts w:ascii="Symbol" w:hAnsi="Symbol" w:hint="default"/>
      </w:rPr>
    </w:lvl>
    <w:lvl w:ilvl="7">
      <w:start w:val="1"/>
      <w:numFmt w:val="bullet"/>
      <w:lvlText w:val="o"/>
      <w:lvlJc w:val="left"/>
      <w:pPr>
        <w:tabs>
          <w:tab w:val="left" w:pos="-4489"/>
        </w:tabs>
        <w:ind w:left="-4489" w:hanging="360"/>
      </w:pPr>
      <w:rPr>
        <w:rFonts w:ascii="Courier New" w:hAnsi="Courier New" w:cs="Courier New" w:hint="default"/>
      </w:rPr>
    </w:lvl>
    <w:lvl w:ilvl="8">
      <w:start w:val="1"/>
      <w:numFmt w:val="bullet"/>
      <w:lvlText w:val=""/>
      <w:lvlJc w:val="left"/>
      <w:pPr>
        <w:tabs>
          <w:tab w:val="left" w:pos="-3769"/>
        </w:tabs>
        <w:ind w:left="-3769"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2A5"/>
    <w:rsid w:val="000003EC"/>
    <w:rsid w:val="0000069E"/>
    <w:rsid w:val="00000958"/>
    <w:rsid w:val="000009CC"/>
    <w:rsid w:val="00000AF5"/>
    <w:rsid w:val="00000F90"/>
    <w:rsid w:val="000016F3"/>
    <w:rsid w:val="00001D8B"/>
    <w:rsid w:val="00002134"/>
    <w:rsid w:val="000021D7"/>
    <w:rsid w:val="0000254E"/>
    <w:rsid w:val="00002A43"/>
    <w:rsid w:val="00002E8E"/>
    <w:rsid w:val="00002F86"/>
    <w:rsid w:val="000030AD"/>
    <w:rsid w:val="000030BF"/>
    <w:rsid w:val="0000314A"/>
    <w:rsid w:val="000031F1"/>
    <w:rsid w:val="00003277"/>
    <w:rsid w:val="00003343"/>
    <w:rsid w:val="0000334A"/>
    <w:rsid w:val="00003886"/>
    <w:rsid w:val="00003CC1"/>
    <w:rsid w:val="0000410D"/>
    <w:rsid w:val="00004260"/>
    <w:rsid w:val="0000446C"/>
    <w:rsid w:val="0000460A"/>
    <w:rsid w:val="00004B3C"/>
    <w:rsid w:val="00004F0E"/>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6E95"/>
    <w:rsid w:val="000070C6"/>
    <w:rsid w:val="0000711D"/>
    <w:rsid w:val="000073B8"/>
    <w:rsid w:val="00007536"/>
    <w:rsid w:val="000079A6"/>
    <w:rsid w:val="000079B0"/>
    <w:rsid w:val="00007DEE"/>
    <w:rsid w:val="00007DFA"/>
    <w:rsid w:val="0001068D"/>
    <w:rsid w:val="00010791"/>
    <w:rsid w:val="00010E8B"/>
    <w:rsid w:val="00010FCD"/>
    <w:rsid w:val="000110D3"/>
    <w:rsid w:val="000110E4"/>
    <w:rsid w:val="00011110"/>
    <w:rsid w:val="000111AF"/>
    <w:rsid w:val="0001157C"/>
    <w:rsid w:val="000116A5"/>
    <w:rsid w:val="00011701"/>
    <w:rsid w:val="00011865"/>
    <w:rsid w:val="00011C25"/>
    <w:rsid w:val="00011C8C"/>
    <w:rsid w:val="00011D27"/>
    <w:rsid w:val="00011ED9"/>
    <w:rsid w:val="00011F30"/>
    <w:rsid w:val="00011FFB"/>
    <w:rsid w:val="00012414"/>
    <w:rsid w:val="000124C4"/>
    <w:rsid w:val="0001255F"/>
    <w:rsid w:val="0001261F"/>
    <w:rsid w:val="000126F3"/>
    <w:rsid w:val="000128D0"/>
    <w:rsid w:val="000128EF"/>
    <w:rsid w:val="00012927"/>
    <w:rsid w:val="000129C1"/>
    <w:rsid w:val="00012AD0"/>
    <w:rsid w:val="00012BF7"/>
    <w:rsid w:val="00012CFE"/>
    <w:rsid w:val="00012F15"/>
    <w:rsid w:val="00012FDE"/>
    <w:rsid w:val="000133A1"/>
    <w:rsid w:val="00013465"/>
    <w:rsid w:val="00013496"/>
    <w:rsid w:val="000135C9"/>
    <w:rsid w:val="00013766"/>
    <w:rsid w:val="000137AA"/>
    <w:rsid w:val="000139AD"/>
    <w:rsid w:val="00013BFE"/>
    <w:rsid w:val="00013C52"/>
    <w:rsid w:val="00013E9A"/>
    <w:rsid w:val="00013FA5"/>
    <w:rsid w:val="00014496"/>
    <w:rsid w:val="00014662"/>
    <w:rsid w:val="00014924"/>
    <w:rsid w:val="00014D04"/>
    <w:rsid w:val="00014F8D"/>
    <w:rsid w:val="00015024"/>
    <w:rsid w:val="00015445"/>
    <w:rsid w:val="000156B6"/>
    <w:rsid w:val="000157B2"/>
    <w:rsid w:val="00015852"/>
    <w:rsid w:val="000159BC"/>
    <w:rsid w:val="000159ED"/>
    <w:rsid w:val="00015A28"/>
    <w:rsid w:val="00015A87"/>
    <w:rsid w:val="00015BB4"/>
    <w:rsid w:val="00015F02"/>
    <w:rsid w:val="00016430"/>
    <w:rsid w:val="00016520"/>
    <w:rsid w:val="00016636"/>
    <w:rsid w:val="000168B8"/>
    <w:rsid w:val="000169EB"/>
    <w:rsid w:val="00016AC6"/>
    <w:rsid w:val="00016CE7"/>
    <w:rsid w:val="0001744A"/>
    <w:rsid w:val="000174AD"/>
    <w:rsid w:val="00017540"/>
    <w:rsid w:val="0001769A"/>
    <w:rsid w:val="0001771D"/>
    <w:rsid w:val="000177C3"/>
    <w:rsid w:val="00017851"/>
    <w:rsid w:val="00017967"/>
    <w:rsid w:val="00017BA4"/>
    <w:rsid w:val="00017DB1"/>
    <w:rsid w:val="00017F49"/>
    <w:rsid w:val="000204CB"/>
    <w:rsid w:val="00020582"/>
    <w:rsid w:val="0002067C"/>
    <w:rsid w:val="00020725"/>
    <w:rsid w:val="000208A6"/>
    <w:rsid w:val="00020A0A"/>
    <w:rsid w:val="00020A1C"/>
    <w:rsid w:val="00020AE4"/>
    <w:rsid w:val="00020F08"/>
    <w:rsid w:val="00021250"/>
    <w:rsid w:val="0002153E"/>
    <w:rsid w:val="0002179C"/>
    <w:rsid w:val="0002195F"/>
    <w:rsid w:val="000219B7"/>
    <w:rsid w:val="00021B1B"/>
    <w:rsid w:val="00021C01"/>
    <w:rsid w:val="00021C03"/>
    <w:rsid w:val="00021E55"/>
    <w:rsid w:val="0002253A"/>
    <w:rsid w:val="000228C0"/>
    <w:rsid w:val="000229EC"/>
    <w:rsid w:val="00022A7D"/>
    <w:rsid w:val="00022D9E"/>
    <w:rsid w:val="00022DB6"/>
    <w:rsid w:val="00023140"/>
    <w:rsid w:val="00023254"/>
    <w:rsid w:val="00023356"/>
    <w:rsid w:val="000235B6"/>
    <w:rsid w:val="000238E5"/>
    <w:rsid w:val="00023973"/>
    <w:rsid w:val="00023AA0"/>
    <w:rsid w:val="00023CFB"/>
    <w:rsid w:val="00023DDC"/>
    <w:rsid w:val="000241CB"/>
    <w:rsid w:val="00024245"/>
    <w:rsid w:val="0002425E"/>
    <w:rsid w:val="000244B9"/>
    <w:rsid w:val="000247DF"/>
    <w:rsid w:val="00024A62"/>
    <w:rsid w:val="00024B72"/>
    <w:rsid w:val="00024F02"/>
    <w:rsid w:val="000250AB"/>
    <w:rsid w:val="000252EB"/>
    <w:rsid w:val="000253F0"/>
    <w:rsid w:val="0002552A"/>
    <w:rsid w:val="00025A64"/>
    <w:rsid w:val="00025B20"/>
    <w:rsid w:val="00025B54"/>
    <w:rsid w:val="000260C1"/>
    <w:rsid w:val="00026725"/>
    <w:rsid w:val="00026748"/>
    <w:rsid w:val="00026AFB"/>
    <w:rsid w:val="00026B1D"/>
    <w:rsid w:val="000271DC"/>
    <w:rsid w:val="0002727F"/>
    <w:rsid w:val="000274AF"/>
    <w:rsid w:val="0002754F"/>
    <w:rsid w:val="00027756"/>
    <w:rsid w:val="00027CFE"/>
    <w:rsid w:val="00027DEC"/>
    <w:rsid w:val="00027E99"/>
    <w:rsid w:val="0003021D"/>
    <w:rsid w:val="00030677"/>
    <w:rsid w:val="00030815"/>
    <w:rsid w:val="000309EA"/>
    <w:rsid w:val="00030BD6"/>
    <w:rsid w:val="00030D07"/>
    <w:rsid w:val="00030DFC"/>
    <w:rsid w:val="00030FAD"/>
    <w:rsid w:val="00031099"/>
    <w:rsid w:val="00031216"/>
    <w:rsid w:val="000312F8"/>
    <w:rsid w:val="000313C8"/>
    <w:rsid w:val="000317D7"/>
    <w:rsid w:val="000319B2"/>
    <w:rsid w:val="00031A5E"/>
    <w:rsid w:val="00031E13"/>
    <w:rsid w:val="00031EA9"/>
    <w:rsid w:val="00032453"/>
    <w:rsid w:val="000325F7"/>
    <w:rsid w:val="00032805"/>
    <w:rsid w:val="0003284A"/>
    <w:rsid w:val="000328F9"/>
    <w:rsid w:val="00032CD0"/>
    <w:rsid w:val="00032CEC"/>
    <w:rsid w:val="00032DB1"/>
    <w:rsid w:val="000337CB"/>
    <w:rsid w:val="000338A4"/>
    <w:rsid w:val="00033D65"/>
    <w:rsid w:val="000343AE"/>
    <w:rsid w:val="00034481"/>
    <w:rsid w:val="00034864"/>
    <w:rsid w:val="00034B57"/>
    <w:rsid w:val="00034B65"/>
    <w:rsid w:val="00034D5A"/>
    <w:rsid w:val="00034EF8"/>
    <w:rsid w:val="000350B3"/>
    <w:rsid w:val="0003518C"/>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06B9"/>
    <w:rsid w:val="0004073E"/>
    <w:rsid w:val="0004078D"/>
    <w:rsid w:val="0004081C"/>
    <w:rsid w:val="00040B42"/>
    <w:rsid w:val="00040CB0"/>
    <w:rsid w:val="00040F91"/>
    <w:rsid w:val="0004116E"/>
    <w:rsid w:val="000412E1"/>
    <w:rsid w:val="00041332"/>
    <w:rsid w:val="000413CC"/>
    <w:rsid w:val="000415C0"/>
    <w:rsid w:val="000415F3"/>
    <w:rsid w:val="00041E1E"/>
    <w:rsid w:val="00041E6C"/>
    <w:rsid w:val="0004201E"/>
    <w:rsid w:val="00042059"/>
    <w:rsid w:val="000421F2"/>
    <w:rsid w:val="0004223C"/>
    <w:rsid w:val="000423A4"/>
    <w:rsid w:val="00042448"/>
    <w:rsid w:val="0004269E"/>
    <w:rsid w:val="00042725"/>
    <w:rsid w:val="00042955"/>
    <w:rsid w:val="00042AB5"/>
    <w:rsid w:val="00042BEB"/>
    <w:rsid w:val="00042C9D"/>
    <w:rsid w:val="00043480"/>
    <w:rsid w:val="000439E7"/>
    <w:rsid w:val="00043F7C"/>
    <w:rsid w:val="000440A7"/>
    <w:rsid w:val="00044275"/>
    <w:rsid w:val="00044489"/>
    <w:rsid w:val="00044535"/>
    <w:rsid w:val="00044623"/>
    <w:rsid w:val="00044AE8"/>
    <w:rsid w:val="00045071"/>
    <w:rsid w:val="000450FC"/>
    <w:rsid w:val="00045305"/>
    <w:rsid w:val="000455F5"/>
    <w:rsid w:val="000456AE"/>
    <w:rsid w:val="000458FF"/>
    <w:rsid w:val="00045967"/>
    <w:rsid w:val="00045C7A"/>
    <w:rsid w:val="0004663D"/>
    <w:rsid w:val="00046805"/>
    <w:rsid w:val="00046A48"/>
    <w:rsid w:val="00046BF7"/>
    <w:rsid w:val="00046F4A"/>
    <w:rsid w:val="00047398"/>
    <w:rsid w:val="00047423"/>
    <w:rsid w:val="00047856"/>
    <w:rsid w:val="00047871"/>
    <w:rsid w:val="000478DC"/>
    <w:rsid w:val="00047953"/>
    <w:rsid w:val="00047B18"/>
    <w:rsid w:val="00047C5C"/>
    <w:rsid w:val="00047D75"/>
    <w:rsid w:val="00047EDC"/>
    <w:rsid w:val="00047F4F"/>
    <w:rsid w:val="00050000"/>
    <w:rsid w:val="000501C6"/>
    <w:rsid w:val="0005028D"/>
    <w:rsid w:val="00050667"/>
    <w:rsid w:val="00050702"/>
    <w:rsid w:val="00050715"/>
    <w:rsid w:val="00050719"/>
    <w:rsid w:val="000512F0"/>
    <w:rsid w:val="000514F2"/>
    <w:rsid w:val="00051654"/>
    <w:rsid w:val="00051695"/>
    <w:rsid w:val="000516E5"/>
    <w:rsid w:val="000517C0"/>
    <w:rsid w:val="000517D5"/>
    <w:rsid w:val="00051906"/>
    <w:rsid w:val="00051B2B"/>
    <w:rsid w:val="00051C37"/>
    <w:rsid w:val="00051D40"/>
    <w:rsid w:val="00051E30"/>
    <w:rsid w:val="00051E9D"/>
    <w:rsid w:val="0005207C"/>
    <w:rsid w:val="0005208A"/>
    <w:rsid w:val="000520AC"/>
    <w:rsid w:val="000520C7"/>
    <w:rsid w:val="0005214F"/>
    <w:rsid w:val="000523D3"/>
    <w:rsid w:val="00052470"/>
    <w:rsid w:val="000525F0"/>
    <w:rsid w:val="00052966"/>
    <w:rsid w:val="000529E3"/>
    <w:rsid w:val="00052A3D"/>
    <w:rsid w:val="00052B8A"/>
    <w:rsid w:val="00052D0D"/>
    <w:rsid w:val="00053004"/>
    <w:rsid w:val="000530C9"/>
    <w:rsid w:val="00053160"/>
    <w:rsid w:val="000532DD"/>
    <w:rsid w:val="000534DE"/>
    <w:rsid w:val="000537F7"/>
    <w:rsid w:val="00053B4D"/>
    <w:rsid w:val="00053C31"/>
    <w:rsid w:val="00053D1E"/>
    <w:rsid w:val="00053D7E"/>
    <w:rsid w:val="00053DC8"/>
    <w:rsid w:val="000540C0"/>
    <w:rsid w:val="000541E9"/>
    <w:rsid w:val="00054375"/>
    <w:rsid w:val="0005448E"/>
    <w:rsid w:val="00054698"/>
    <w:rsid w:val="0005477E"/>
    <w:rsid w:val="000548DB"/>
    <w:rsid w:val="00054EDB"/>
    <w:rsid w:val="0005526A"/>
    <w:rsid w:val="0005574B"/>
    <w:rsid w:val="000559D2"/>
    <w:rsid w:val="00055E49"/>
    <w:rsid w:val="00055F50"/>
    <w:rsid w:val="00056247"/>
    <w:rsid w:val="0005628E"/>
    <w:rsid w:val="00056ABF"/>
    <w:rsid w:val="00056CB8"/>
    <w:rsid w:val="00056EC9"/>
    <w:rsid w:val="00056F31"/>
    <w:rsid w:val="00056F37"/>
    <w:rsid w:val="00057234"/>
    <w:rsid w:val="00057292"/>
    <w:rsid w:val="000578DC"/>
    <w:rsid w:val="00057BFD"/>
    <w:rsid w:val="00057C04"/>
    <w:rsid w:val="00057DEA"/>
    <w:rsid w:val="000600BE"/>
    <w:rsid w:val="00060466"/>
    <w:rsid w:val="0006092E"/>
    <w:rsid w:val="00060AF6"/>
    <w:rsid w:val="00060B20"/>
    <w:rsid w:val="00060B4B"/>
    <w:rsid w:val="00060CE4"/>
    <w:rsid w:val="00060F27"/>
    <w:rsid w:val="00061145"/>
    <w:rsid w:val="000613E6"/>
    <w:rsid w:val="0006169D"/>
    <w:rsid w:val="00061E1D"/>
    <w:rsid w:val="00061E21"/>
    <w:rsid w:val="000620FA"/>
    <w:rsid w:val="00062157"/>
    <w:rsid w:val="0006230B"/>
    <w:rsid w:val="00062544"/>
    <w:rsid w:val="00062808"/>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A29"/>
    <w:rsid w:val="00064DAB"/>
    <w:rsid w:val="00064F72"/>
    <w:rsid w:val="000650C7"/>
    <w:rsid w:val="00065348"/>
    <w:rsid w:val="00065403"/>
    <w:rsid w:val="000655B8"/>
    <w:rsid w:val="00065621"/>
    <w:rsid w:val="000658F2"/>
    <w:rsid w:val="00065D3B"/>
    <w:rsid w:val="0006633A"/>
    <w:rsid w:val="00066391"/>
    <w:rsid w:val="00066462"/>
    <w:rsid w:val="00066690"/>
    <w:rsid w:val="000667DE"/>
    <w:rsid w:val="00066A8E"/>
    <w:rsid w:val="00066EFF"/>
    <w:rsid w:val="00066FD0"/>
    <w:rsid w:val="000672CE"/>
    <w:rsid w:val="00067498"/>
    <w:rsid w:val="000674A0"/>
    <w:rsid w:val="00067BB8"/>
    <w:rsid w:val="00067BC2"/>
    <w:rsid w:val="00067C74"/>
    <w:rsid w:val="00067D9C"/>
    <w:rsid w:val="00070081"/>
    <w:rsid w:val="00070174"/>
    <w:rsid w:val="00070295"/>
    <w:rsid w:val="0007039B"/>
    <w:rsid w:val="00070ECD"/>
    <w:rsid w:val="000710A9"/>
    <w:rsid w:val="00071650"/>
    <w:rsid w:val="00071707"/>
    <w:rsid w:val="0007171E"/>
    <w:rsid w:val="00071A17"/>
    <w:rsid w:val="00071CCF"/>
    <w:rsid w:val="00071D60"/>
    <w:rsid w:val="00071E2C"/>
    <w:rsid w:val="00071E64"/>
    <w:rsid w:val="00071F19"/>
    <w:rsid w:val="0007205F"/>
    <w:rsid w:val="000720CC"/>
    <w:rsid w:val="00072105"/>
    <w:rsid w:val="000722A7"/>
    <w:rsid w:val="000722D8"/>
    <w:rsid w:val="0007233A"/>
    <w:rsid w:val="00072968"/>
    <w:rsid w:val="00072F9F"/>
    <w:rsid w:val="000731F9"/>
    <w:rsid w:val="00073531"/>
    <w:rsid w:val="000735BF"/>
    <w:rsid w:val="0007378E"/>
    <w:rsid w:val="000738A7"/>
    <w:rsid w:val="00073A7A"/>
    <w:rsid w:val="00073AA2"/>
    <w:rsid w:val="00073AC9"/>
    <w:rsid w:val="00073BD7"/>
    <w:rsid w:val="00073EC0"/>
    <w:rsid w:val="00074227"/>
    <w:rsid w:val="000743E5"/>
    <w:rsid w:val="00074480"/>
    <w:rsid w:val="00074791"/>
    <w:rsid w:val="000749EF"/>
    <w:rsid w:val="00074C13"/>
    <w:rsid w:val="00074E57"/>
    <w:rsid w:val="00074EED"/>
    <w:rsid w:val="000753B6"/>
    <w:rsid w:val="0007544C"/>
    <w:rsid w:val="0007552E"/>
    <w:rsid w:val="000755FD"/>
    <w:rsid w:val="00075836"/>
    <w:rsid w:val="00075ADF"/>
    <w:rsid w:val="00075FD4"/>
    <w:rsid w:val="00075FDA"/>
    <w:rsid w:val="00076037"/>
    <w:rsid w:val="000762E7"/>
    <w:rsid w:val="00076367"/>
    <w:rsid w:val="00076645"/>
    <w:rsid w:val="0007680E"/>
    <w:rsid w:val="0007691E"/>
    <w:rsid w:val="00076A2B"/>
    <w:rsid w:val="00076AF8"/>
    <w:rsid w:val="00076E3A"/>
    <w:rsid w:val="00076F13"/>
    <w:rsid w:val="0007725E"/>
    <w:rsid w:val="000773AE"/>
    <w:rsid w:val="000776DE"/>
    <w:rsid w:val="00077878"/>
    <w:rsid w:val="00077A52"/>
    <w:rsid w:val="00077BAD"/>
    <w:rsid w:val="00077C0A"/>
    <w:rsid w:val="00077C76"/>
    <w:rsid w:val="00077DB2"/>
    <w:rsid w:val="00077DCE"/>
    <w:rsid w:val="00077E75"/>
    <w:rsid w:val="000800AA"/>
    <w:rsid w:val="000801AB"/>
    <w:rsid w:val="00080468"/>
    <w:rsid w:val="000804E1"/>
    <w:rsid w:val="00080992"/>
    <w:rsid w:val="00080AF9"/>
    <w:rsid w:val="00080DC9"/>
    <w:rsid w:val="00080DE6"/>
    <w:rsid w:val="000810A7"/>
    <w:rsid w:val="000810B8"/>
    <w:rsid w:val="00081472"/>
    <w:rsid w:val="000814FC"/>
    <w:rsid w:val="000816D8"/>
    <w:rsid w:val="00081789"/>
    <w:rsid w:val="000817D8"/>
    <w:rsid w:val="00081D7E"/>
    <w:rsid w:val="00081FAD"/>
    <w:rsid w:val="0008210E"/>
    <w:rsid w:val="000821D2"/>
    <w:rsid w:val="000821F1"/>
    <w:rsid w:val="00082312"/>
    <w:rsid w:val="00082333"/>
    <w:rsid w:val="00082927"/>
    <w:rsid w:val="00082A0D"/>
    <w:rsid w:val="00082AB1"/>
    <w:rsid w:val="00082ACE"/>
    <w:rsid w:val="00082DA5"/>
    <w:rsid w:val="00082E04"/>
    <w:rsid w:val="00082F24"/>
    <w:rsid w:val="0008308B"/>
    <w:rsid w:val="0008319F"/>
    <w:rsid w:val="000831D2"/>
    <w:rsid w:val="000832EB"/>
    <w:rsid w:val="000833A2"/>
    <w:rsid w:val="000835E6"/>
    <w:rsid w:val="000838E0"/>
    <w:rsid w:val="000839A5"/>
    <w:rsid w:val="000839A8"/>
    <w:rsid w:val="00083A48"/>
    <w:rsid w:val="00083BC2"/>
    <w:rsid w:val="00083C3C"/>
    <w:rsid w:val="0008403E"/>
    <w:rsid w:val="00084132"/>
    <w:rsid w:val="000841C4"/>
    <w:rsid w:val="000843C3"/>
    <w:rsid w:val="0008455E"/>
    <w:rsid w:val="000846AF"/>
    <w:rsid w:val="00084988"/>
    <w:rsid w:val="000849B8"/>
    <w:rsid w:val="000849C5"/>
    <w:rsid w:val="00084B68"/>
    <w:rsid w:val="00084DB8"/>
    <w:rsid w:val="00084F40"/>
    <w:rsid w:val="00084F45"/>
    <w:rsid w:val="00084FDF"/>
    <w:rsid w:val="00085011"/>
    <w:rsid w:val="0008534B"/>
    <w:rsid w:val="00085374"/>
    <w:rsid w:val="00085970"/>
    <w:rsid w:val="00085A44"/>
    <w:rsid w:val="00085C04"/>
    <w:rsid w:val="00085D0E"/>
    <w:rsid w:val="00085DA4"/>
    <w:rsid w:val="00085FCA"/>
    <w:rsid w:val="000860BB"/>
    <w:rsid w:val="00086187"/>
    <w:rsid w:val="0008625E"/>
    <w:rsid w:val="0008650F"/>
    <w:rsid w:val="00086D04"/>
    <w:rsid w:val="00087018"/>
    <w:rsid w:val="0008719B"/>
    <w:rsid w:val="00087242"/>
    <w:rsid w:val="0008728C"/>
    <w:rsid w:val="00087500"/>
    <w:rsid w:val="000875AD"/>
    <w:rsid w:val="00087906"/>
    <w:rsid w:val="00087947"/>
    <w:rsid w:val="00087B4D"/>
    <w:rsid w:val="00087CF0"/>
    <w:rsid w:val="00087F32"/>
    <w:rsid w:val="00090098"/>
    <w:rsid w:val="00090256"/>
    <w:rsid w:val="00090690"/>
    <w:rsid w:val="000907E2"/>
    <w:rsid w:val="00090BDC"/>
    <w:rsid w:val="00090FD2"/>
    <w:rsid w:val="000913F2"/>
    <w:rsid w:val="000915A6"/>
    <w:rsid w:val="0009163F"/>
    <w:rsid w:val="00091877"/>
    <w:rsid w:val="000918E3"/>
    <w:rsid w:val="00091912"/>
    <w:rsid w:val="00091954"/>
    <w:rsid w:val="00091981"/>
    <w:rsid w:val="00091C53"/>
    <w:rsid w:val="00091C8C"/>
    <w:rsid w:val="00091E56"/>
    <w:rsid w:val="0009206C"/>
    <w:rsid w:val="0009212B"/>
    <w:rsid w:val="000921EC"/>
    <w:rsid w:val="0009234A"/>
    <w:rsid w:val="000923F1"/>
    <w:rsid w:val="00092A28"/>
    <w:rsid w:val="00092A5E"/>
    <w:rsid w:val="00092A80"/>
    <w:rsid w:val="00092C21"/>
    <w:rsid w:val="00092FD8"/>
    <w:rsid w:val="0009312D"/>
    <w:rsid w:val="000931F0"/>
    <w:rsid w:val="00093228"/>
    <w:rsid w:val="0009327A"/>
    <w:rsid w:val="00093374"/>
    <w:rsid w:val="0009352B"/>
    <w:rsid w:val="0009357E"/>
    <w:rsid w:val="000935BB"/>
    <w:rsid w:val="000937C1"/>
    <w:rsid w:val="0009393C"/>
    <w:rsid w:val="00093DFF"/>
    <w:rsid w:val="00093EB0"/>
    <w:rsid w:val="0009414D"/>
    <w:rsid w:val="0009436F"/>
    <w:rsid w:val="000944FF"/>
    <w:rsid w:val="00094600"/>
    <w:rsid w:val="00094643"/>
    <w:rsid w:val="00094A58"/>
    <w:rsid w:val="00094B3C"/>
    <w:rsid w:val="00094BAF"/>
    <w:rsid w:val="000951E0"/>
    <w:rsid w:val="00095229"/>
    <w:rsid w:val="00095284"/>
    <w:rsid w:val="000956D9"/>
    <w:rsid w:val="00095761"/>
    <w:rsid w:val="00095878"/>
    <w:rsid w:val="00095889"/>
    <w:rsid w:val="00095F77"/>
    <w:rsid w:val="00095FA1"/>
    <w:rsid w:val="00096188"/>
    <w:rsid w:val="00096476"/>
    <w:rsid w:val="00096648"/>
    <w:rsid w:val="00096806"/>
    <w:rsid w:val="000969BB"/>
    <w:rsid w:val="00096A4B"/>
    <w:rsid w:val="00096C12"/>
    <w:rsid w:val="00096E01"/>
    <w:rsid w:val="00096EF4"/>
    <w:rsid w:val="00096F93"/>
    <w:rsid w:val="000974E4"/>
    <w:rsid w:val="000975B1"/>
    <w:rsid w:val="0009777D"/>
    <w:rsid w:val="00097909"/>
    <w:rsid w:val="00097D12"/>
    <w:rsid w:val="00097E27"/>
    <w:rsid w:val="00097EB0"/>
    <w:rsid w:val="00097F54"/>
    <w:rsid w:val="000A0454"/>
    <w:rsid w:val="000A0473"/>
    <w:rsid w:val="000A06AA"/>
    <w:rsid w:val="000A07A7"/>
    <w:rsid w:val="000A09BD"/>
    <w:rsid w:val="000A09D3"/>
    <w:rsid w:val="000A0BFF"/>
    <w:rsid w:val="000A1207"/>
    <w:rsid w:val="000A12A2"/>
    <w:rsid w:val="000A17CF"/>
    <w:rsid w:val="000A1A4E"/>
    <w:rsid w:val="000A1B92"/>
    <w:rsid w:val="000A1BC9"/>
    <w:rsid w:val="000A1C60"/>
    <w:rsid w:val="000A1EEE"/>
    <w:rsid w:val="000A1F18"/>
    <w:rsid w:val="000A1F3A"/>
    <w:rsid w:val="000A2098"/>
    <w:rsid w:val="000A2509"/>
    <w:rsid w:val="000A2AB8"/>
    <w:rsid w:val="000A2B56"/>
    <w:rsid w:val="000A2B75"/>
    <w:rsid w:val="000A2C5C"/>
    <w:rsid w:val="000A2CA1"/>
    <w:rsid w:val="000A2D2E"/>
    <w:rsid w:val="000A2DF4"/>
    <w:rsid w:val="000A3167"/>
    <w:rsid w:val="000A32D3"/>
    <w:rsid w:val="000A33D8"/>
    <w:rsid w:val="000A391F"/>
    <w:rsid w:val="000A3B02"/>
    <w:rsid w:val="000A3B5F"/>
    <w:rsid w:val="000A3C20"/>
    <w:rsid w:val="000A3E3D"/>
    <w:rsid w:val="000A3F55"/>
    <w:rsid w:val="000A3FE9"/>
    <w:rsid w:val="000A440C"/>
    <w:rsid w:val="000A4456"/>
    <w:rsid w:val="000A4476"/>
    <w:rsid w:val="000A44AB"/>
    <w:rsid w:val="000A4A3B"/>
    <w:rsid w:val="000A4AD3"/>
    <w:rsid w:val="000A4AE5"/>
    <w:rsid w:val="000A4C21"/>
    <w:rsid w:val="000A4D08"/>
    <w:rsid w:val="000A4D48"/>
    <w:rsid w:val="000A4F0B"/>
    <w:rsid w:val="000A5353"/>
    <w:rsid w:val="000A535E"/>
    <w:rsid w:val="000A5380"/>
    <w:rsid w:val="000A53D8"/>
    <w:rsid w:val="000A5499"/>
    <w:rsid w:val="000A5784"/>
    <w:rsid w:val="000A584B"/>
    <w:rsid w:val="000A586C"/>
    <w:rsid w:val="000A5B67"/>
    <w:rsid w:val="000A5C78"/>
    <w:rsid w:val="000A5E0C"/>
    <w:rsid w:val="000A6030"/>
    <w:rsid w:val="000A612E"/>
    <w:rsid w:val="000A6835"/>
    <w:rsid w:val="000A6A9A"/>
    <w:rsid w:val="000A6BF8"/>
    <w:rsid w:val="000A6BFC"/>
    <w:rsid w:val="000A6D87"/>
    <w:rsid w:val="000A6E93"/>
    <w:rsid w:val="000A7791"/>
    <w:rsid w:val="000A7928"/>
    <w:rsid w:val="000A7F66"/>
    <w:rsid w:val="000B0049"/>
    <w:rsid w:val="000B0538"/>
    <w:rsid w:val="000B05FE"/>
    <w:rsid w:val="000B0969"/>
    <w:rsid w:val="000B0A84"/>
    <w:rsid w:val="000B0D41"/>
    <w:rsid w:val="000B0FAD"/>
    <w:rsid w:val="000B1196"/>
    <w:rsid w:val="000B1315"/>
    <w:rsid w:val="000B15AB"/>
    <w:rsid w:val="000B15C1"/>
    <w:rsid w:val="000B1724"/>
    <w:rsid w:val="000B175F"/>
    <w:rsid w:val="000B17B6"/>
    <w:rsid w:val="000B17FB"/>
    <w:rsid w:val="000B183B"/>
    <w:rsid w:val="000B1936"/>
    <w:rsid w:val="000B1A16"/>
    <w:rsid w:val="000B1C1F"/>
    <w:rsid w:val="000B1C22"/>
    <w:rsid w:val="000B1F5D"/>
    <w:rsid w:val="000B21C4"/>
    <w:rsid w:val="000B271C"/>
    <w:rsid w:val="000B29B4"/>
    <w:rsid w:val="000B2A75"/>
    <w:rsid w:val="000B2F47"/>
    <w:rsid w:val="000B3216"/>
    <w:rsid w:val="000B3390"/>
    <w:rsid w:val="000B33C6"/>
    <w:rsid w:val="000B3436"/>
    <w:rsid w:val="000B3568"/>
    <w:rsid w:val="000B36EE"/>
    <w:rsid w:val="000B391E"/>
    <w:rsid w:val="000B3AF0"/>
    <w:rsid w:val="000B3B88"/>
    <w:rsid w:val="000B3F5F"/>
    <w:rsid w:val="000B3FD3"/>
    <w:rsid w:val="000B4041"/>
    <w:rsid w:val="000B40D1"/>
    <w:rsid w:val="000B44DB"/>
    <w:rsid w:val="000B4513"/>
    <w:rsid w:val="000B45E3"/>
    <w:rsid w:val="000B4FF9"/>
    <w:rsid w:val="000B5148"/>
    <w:rsid w:val="000B555C"/>
    <w:rsid w:val="000B5731"/>
    <w:rsid w:val="000B5AC3"/>
    <w:rsid w:val="000B5DA7"/>
    <w:rsid w:val="000B5DF0"/>
    <w:rsid w:val="000B5F99"/>
    <w:rsid w:val="000B60FB"/>
    <w:rsid w:val="000B6158"/>
    <w:rsid w:val="000B6487"/>
    <w:rsid w:val="000B663E"/>
    <w:rsid w:val="000B66D8"/>
    <w:rsid w:val="000B671D"/>
    <w:rsid w:val="000B67A7"/>
    <w:rsid w:val="000B6824"/>
    <w:rsid w:val="000B6BBD"/>
    <w:rsid w:val="000B6DEC"/>
    <w:rsid w:val="000B6E8B"/>
    <w:rsid w:val="000B731A"/>
    <w:rsid w:val="000B7622"/>
    <w:rsid w:val="000B7687"/>
    <w:rsid w:val="000B7918"/>
    <w:rsid w:val="000B7A96"/>
    <w:rsid w:val="000B7B17"/>
    <w:rsid w:val="000B7C71"/>
    <w:rsid w:val="000B7D93"/>
    <w:rsid w:val="000B7E61"/>
    <w:rsid w:val="000B7ED1"/>
    <w:rsid w:val="000B7F6D"/>
    <w:rsid w:val="000C0172"/>
    <w:rsid w:val="000C06A6"/>
    <w:rsid w:val="000C0B3C"/>
    <w:rsid w:val="000C0B48"/>
    <w:rsid w:val="000C0BDE"/>
    <w:rsid w:val="000C0C6C"/>
    <w:rsid w:val="000C0DE3"/>
    <w:rsid w:val="000C0E3D"/>
    <w:rsid w:val="000C1001"/>
    <w:rsid w:val="000C121E"/>
    <w:rsid w:val="000C1237"/>
    <w:rsid w:val="000C13B1"/>
    <w:rsid w:val="000C15E5"/>
    <w:rsid w:val="000C15F4"/>
    <w:rsid w:val="000C16BA"/>
    <w:rsid w:val="000C18A4"/>
    <w:rsid w:val="000C19DF"/>
    <w:rsid w:val="000C1A24"/>
    <w:rsid w:val="000C1B5F"/>
    <w:rsid w:val="000C1F64"/>
    <w:rsid w:val="000C20E4"/>
    <w:rsid w:val="000C2208"/>
    <w:rsid w:val="000C23C7"/>
    <w:rsid w:val="000C29DF"/>
    <w:rsid w:val="000C2ACE"/>
    <w:rsid w:val="000C2D9F"/>
    <w:rsid w:val="000C2E94"/>
    <w:rsid w:val="000C31B8"/>
    <w:rsid w:val="000C32E3"/>
    <w:rsid w:val="000C3537"/>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02"/>
    <w:rsid w:val="000C662A"/>
    <w:rsid w:val="000C6D10"/>
    <w:rsid w:val="000C7406"/>
    <w:rsid w:val="000C7796"/>
    <w:rsid w:val="000C7D65"/>
    <w:rsid w:val="000C7E2B"/>
    <w:rsid w:val="000D01B4"/>
    <w:rsid w:val="000D0407"/>
    <w:rsid w:val="000D07EA"/>
    <w:rsid w:val="000D0817"/>
    <w:rsid w:val="000D0901"/>
    <w:rsid w:val="000D0CCD"/>
    <w:rsid w:val="000D10F0"/>
    <w:rsid w:val="000D1109"/>
    <w:rsid w:val="000D12E2"/>
    <w:rsid w:val="000D13DE"/>
    <w:rsid w:val="000D13EC"/>
    <w:rsid w:val="000D155F"/>
    <w:rsid w:val="000D1AF6"/>
    <w:rsid w:val="000D1B6E"/>
    <w:rsid w:val="000D1CE9"/>
    <w:rsid w:val="000D1E97"/>
    <w:rsid w:val="000D1F2C"/>
    <w:rsid w:val="000D2002"/>
    <w:rsid w:val="000D2167"/>
    <w:rsid w:val="000D21C5"/>
    <w:rsid w:val="000D2554"/>
    <w:rsid w:val="000D284E"/>
    <w:rsid w:val="000D2C0C"/>
    <w:rsid w:val="000D2E62"/>
    <w:rsid w:val="000D2ED4"/>
    <w:rsid w:val="000D30E4"/>
    <w:rsid w:val="000D3112"/>
    <w:rsid w:val="000D3246"/>
    <w:rsid w:val="000D32DA"/>
    <w:rsid w:val="000D3536"/>
    <w:rsid w:val="000D360C"/>
    <w:rsid w:val="000D3A53"/>
    <w:rsid w:val="000D3ABA"/>
    <w:rsid w:val="000D3B5D"/>
    <w:rsid w:val="000D3C4D"/>
    <w:rsid w:val="000D3C62"/>
    <w:rsid w:val="000D3DBB"/>
    <w:rsid w:val="000D3F2D"/>
    <w:rsid w:val="000D41CE"/>
    <w:rsid w:val="000D427C"/>
    <w:rsid w:val="000D45FD"/>
    <w:rsid w:val="000D499F"/>
    <w:rsid w:val="000D49D3"/>
    <w:rsid w:val="000D4C7D"/>
    <w:rsid w:val="000D4E95"/>
    <w:rsid w:val="000D4FC4"/>
    <w:rsid w:val="000D500E"/>
    <w:rsid w:val="000D50B9"/>
    <w:rsid w:val="000D5272"/>
    <w:rsid w:val="000D537A"/>
    <w:rsid w:val="000D5391"/>
    <w:rsid w:val="000D553E"/>
    <w:rsid w:val="000D557A"/>
    <w:rsid w:val="000D56FA"/>
    <w:rsid w:val="000D5776"/>
    <w:rsid w:val="000D5C57"/>
    <w:rsid w:val="000D5F8C"/>
    <w:rsid w:val="000D61A6"/>
    <w:rsid w:val="000D6729"/>
    <w:rsid w:val="000D6C6E"/>
    <w:rsid w:val="000D6D38"/>
    <w:rsid w:val="000D6E07"/>
    <w:rsid w:val="000D6ED7"/>
    <w:rsid w:val="000D75FD"/>
    <w:rsid w:val="000D77B8"/>
    <w:rsid w:val="000D784D"/>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2F2A"/>
    <w:rsid w:val="000E3254"/>
    <w:rsid w:val="000E348C"/>
    <w:rsid w:val="000E36CE"/>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BE2"/>
    <w:rsid w:val="000E5D71"/>
    <w:rsid w:val="000E5EAF"/>
    <w:rsid w:val="000E5EF3"/>
    <w:rsid w:val="000E6AF7"/>
    <w:rsid w:val="000E6C5C"/>
    <w:rsid w:val="000E6CD1"/>
    <w:rsid w:val="000E7159"/>
    <w:rsid w:val="000E7269"/>
    <w:rsid w:val="000E7E98"/>
    <w:rsid w:val="000E7F62"/>
    <w:rsid w:val="000F00ED"/>
    <w:rsid w:val="000F0124"/>
    <w:rsid w:val="000F0232"/>
    <w:rsid w:val="000F02B0"/>
    <w:rsid w:val="000F09BF"/>
    <w:rsid w:val="000F1063"/>
    <w:rsid w:val="000F11F0"/>
    <w:rsid w:val="000F137D"/>
    <w:rsid w:val="000F1602"/>
    <w:rsid w:val="000F1667"/>
    <w:rsid w:val="000F1826"/>
    <w:rsid w:val="000F1E65"/>
    <w:rsid w:val="000F1F75"/>
    <w:rsid w:val="000F229F"/>
    <w:rsid w:val="000F26CF"/>
    <w:rsid w:val="000F2A3D"/>
    <w:rsid w:val="000F2FBF"/>
    <w:rsid w:val="000F2FFD"/>
    <w:rsid w:val="000F306D"/>
    <w:rsid w:val="000F332B"/>
    <w:rsid w:val="000F33BD"/>
    <w:rsid w:val="000F3513"/>
    <w:rsid w:val="000F3741"/>
    <w:rsid w:val="000F3754"/>
    <w:rsid w:val="000F38D0"/>
    <w:rsid w:val="000F3CDB"/>
    <w:rsid w:val="000F3E23"/>
    <w:rsid w:val="000F3E33"/>
    <w:rsid w:val="000F3E4C"/>
    <w:rsid w:val="000F3F5E"/>
    <w:rsid w:val="000F3FAD"/>
    <w:rsid w:val="000F418D"/>
    <w:rsid w:val="000F434D"/>
    <w:rsid w:val="000F48C6"/>
    <w:rsid w:val="000F4952"/>
    <w:rsid w:val="000F49CF"/>
    <w:rsid w:val="000F4E5F"/>
    <w:rsid w:val="000F5670"/>
    <w:rsid w:val="000F5729"/>
    <w:rsid w:val="000F57D5"/>
    <w:rsid w:val="000F5817"/>
    <w:rsid w:val="000F5864"/>
    <w:rsid w:val="000F5BA9"/>
    <w:rsid w:val="000F5C59"/>
    <w:rsid w:val="000F5CEE"/>
    <w:rsid w:val="000F60A9"/>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AD"/>
    <w:rsid w:val="000F75EA"/>
    <w:rsid w:val="000F761D"/>
    <w:rsid w:val="000F76D4"/>
    <w:rsid w:val="000F77BD"/>
    <w:rsid w:val="000F78D2"/>
    <w:rsid w:val="000F7A1A"/>
    <w:rsid w:val="000F7AC2"/>
    <w:rsid w:val="000F7AE0"/>
    <w:rsid w:val="000F7BAE"/>
    <w:rsid w:val="000F7C32"/>
    <w:rsid w:val="000F7D04"/>
    <w:rsid w:val="000F7D9A"/>
    <w:rsid w:val="000F7EA6"/>
    <w:rsid w:val="000F7F02"/>
    <w:rsid w:val="001002D7"/>
    <w:rsid w:val="001005AB"/>
    <w:rsid w:val="001009E1"/>
    <w:rsid w:val="00100A54"/>
    <w:rsid w:val="00100B2A"/>
    <w:rsid w:val="00100C3A"/>
    <w:rsid w:val="00100F96"/>
    <w:rsid w:val="001013C3"/>
    <w:rsid w:val="001013FA"/>
    <w:rsid w:val="001017CA"/>
    <w:rsid w:val="001018E0"/>
    <w:rsid w:val="001019C9"/>
    <w:rsid w:val="00101C69"/>
    <w:rsid w:val="00101F11"/>
    <w:rsid w:val="001020B2"/>
    <w:rsid w:val="00102899"/>
    <w:rsid w:val="00102C00"/>
    <w:rsid w:val="00102C78"/>
    <w:rsid w:val="00102C84"/>
    <w:rsid w:val="00102EAE"/>
    <w:rsid w:val="001032FB"/>
    <w:rsid w:val="001037DD"/>
    <w:rsid w:val="0010384E"/>
    <w:rsid w:val="00103937"/>
    <w:rsid w:val="00103E6D"/>
    <w:rsid w:val="001040D6"/>
    <w:rsid w:val="0010442D"/>
    <w:rsid w:val="00104649"/>
    <w:rsid w:val="0010487E"/>
    <w:rsid w:val="0010493D"/>
    <w:rsid w:val="00104BA8"/>
    <w:rsid w:val="00104BCB"/>
    <w:rsid w:val="00104DA0"/>
    <w:rsid w:val="00104DC8"/>
    <w:rsid w:val="00105160"/>
    <w:rsid w:val="001053C1"/>
    <w:rsid w:val="00105570"/>
    <w:rsid w:val="001056CB"/>
    <w:rsid w:val="00105812"/>
    <w:rsid w:val="001058C1"/>
    <w:rsid w:val="00105A98"/>
    <w:rsid w:val="00105C3F"/>
    <w:rsid w:val="00105C51"/>
    <w:rsid w:val="00105F5A"/>
    <w:rsid w:val="001060F4"/>
    <w:rsid w:val="00106140"/>
    <w:rsid w:val="0010631E"/>
    <w:rsid w:val="001067A4"/>
    <w:rsid w:val="001068BF"/>
    <w:rsid w:val="0010692E"/>
    <w:rsid w:val="00106BC9"/>
    <w:rsid w:val="00106DAA"/>
    <w:rsid w:val="001071C8"/>
    <w:rsid w:val="00107205"/>
    <w:rsid w:val="00107304"/>
    <w:rsid w:val="001073A2"/>
    <w:rsid w:val="0010751F"/>
    <w:rsid w:val="0010752B"/>
    <w:rsid w:val="0010779D"/>
    <w:rsid w:val="0011002B"/>
    <w:rsid w:val="001103B4"/>
    <w:rsid w:val="0011061D"/>
    <w:rsid w:val="00110647"/>
    <w:rsid w:val="00110870"/>
    <w:rsid w:val="00110998"/>
    <w:rsid w:val="001109E6"/>
    <w:rsid w:val="00110AF1"/>
    <w:rsid w:val="00110D31"/>
    <w:rsid w:val="00110DDE"/>
    <w:rsid w:val="00110F06"/>
    <w:rsid w:val="00110F25"/>
    <w:rsid w:val="00110F41"/>
    <w:rsid w:val="0011102D"/>
    <w:rsid w:val="00111357"/>
    <w:rsid w:val="001113AF"/>
    <w:rsid w:val="0011151D"/>
    <w:rsid w:val="00111719"/>
    <w:rsid w:val="00111724"/>
    <w:rsid w:val="001120FC"/>
    <w:rsid w:val="00112185"/>
    <w:rsid w:val="001125B3"/>
    <w:rsid w:val="00112699"/>
    <w:rsid w:val="0011287F"/>
    <w:rsid w:val="001128A8"/>
    <w:rsid w:val="00112B69"/>
    <w:rsid w:val="00112CE5"/>
    <w:rsid w:val="00112DCE"/>
    <w:rsid w:val="00112EA9"/>
    <w:rsid w:val="00112F21"/>
    <w:rsid w:val="0011300A"/>
    <w:rsid w:val="00113039"/>
    <w:rsid w:val="001130CF"/>
    <w:rsid w:val="00113213"/>
    <w:rsid w:val="0011322D"/>
    <w:rsid w:val="00113355"/>
    <w:rsid w:val="001133CB"/>
    <w:rsid w:val="001134E7"/>
    <w:rsid w:val="001135BA"/>
    <w:rsid w:val="00113B14"/>
    <w:rsid w:val="00113DB8"/>
    <w:rsid w:val="00114076"/>
    <w:rsid w:val="001142DD"/>
    <w:rsid w:val="0011476F"/>
    <w:rsid w:val="001149E9"/>
    <w:rsid w:val="00114B26"/>
    <w:rsid w:val="00114BD9"/>
    <w:rsid w:val="00114CCC"/>
    <w:rsid w:val="00114F04"/>
    <w:rsid w:val="0011502D"/>
    <w:rsid w:val="00115104"/>
    <w:rsid w:val="001151F9"/>
    <w:rsid w:val="001153D1"/>
    <w:rsid w:val="00115654"/>
    <w:rsid w:val="00115911"/>
    <w:rsid w:val="00115EC0"/>
    <w:rsid w:val="0011610E"/>
    <w:rsid w:val="00116120"/>
    <w:rsid w:val="00116261"/>
    <w:rsid w:val="0011634B"/>
    <w:rsid w:val="00116B37"/>
    <w:rsid w:val="00116BA1"/>
    <w:rsid w:val="00116BDF"/>
    <w:rsid w:val="00116C29"/>
    <w:rsid w:val="00116D0E"/>
    <w:rsid w:val="00117159"/>
    <w:rsid w:val="00117182"/>
    <w:rsid w:val="00117296"/>
    <w:rsid w:val="00117407"/>
    <w:rsid w:val="00117423"/>
    <w:rsid w:val="0011746D"/>
    <w:rsid w:val="0011747F"/>
    <w:rsid w:val="001174AC"/>
    <w:rsid w:val="00117589"/>
    <w:rsid w:val="00117596"/>
    <w:rsid w:val="0011759E"/>
    <w:rsid w:val="00117609"/>
    <w:rsid w:val="00117814"/>
    <w:rsid w:val="00117FFB"/>
    <w:rsid w:val="0012000F"/>
    <w:rsid w:val="00120298"/>
    <w:rsid w:val="00120604"/>
    <w:rsid w:val="00120743"/>
    <w:rsid w:val="001208E9"/>
    <w:rsid w:val="001209CB"/>
    <w:rsid w:val="00120A72"/>
    <w:rsid w:val="00120AA8"/>
    <w:rsid w:val="00120D68"/>
    <w:rsid w:val="00120E19"/>
    <w:rsid w:val="001211FF"/>
    <w:rsid w:val="001212A1"/>
    <w:rsid w:val="001216B6"/>
    <w:rsid w:val="001217EE"/>
    <w:rsid w:val="001218D0"/>
    <w:rsid w:val="00121CAF"/>
    <w:rsid w:val="00121D7E"/>
    <w:rsid w:val="00122469"/>
    <w:rsid w:val="00122707"/>
    <w:rsid w:val="001227F6"/>
    <w:rsid w:val="00122A2E"/>
    <w:rsid w:val="00122A93"/>
    <w:rsid w:val="00122C61"/>
    <w:rsid w:val="00122C91"/>
    <w:rsid w:val="0012322D"/>
    <w:rsid w:val="00123244"/>
    <w:rsid w:val="001233A1"/>
    <w:rsid w:val="001235DF"/>
    <w:rsid w:val="001239B3"/>
    <w:rsid w:val="001239BF"/>
    <w:rsid w:val="00123A84"/>
    <w:rsid w:val="00123B33"/>
    <w:rsid w:val="00123D6B"/>
    <w:rsid w:val="00123E23"/>
    <w:rsid w:val="00123E88"/>
    <w:rsid w:val="00124042"/>
    <w:rsid w:val="0012412F"/>
    <w:rsid w:val="00124183"/>
    <w:rsid w:val="00124418"/>
    <w:rsid w:val="0012455C"/>
    <w:rsid w:val="0012469C"/>
    <w:rsid w:val="00124A0E"/>
    <w:rsid w:val="00124A65"/>
    <w:rsid w:val="00124BE6"/>
    <w:rsid w:val="00124D64"/>
    <w:rsid w:val="001250A7"/>
    <w:rsid w:val="0012525D"/>
    <w:rsid w:val="00125339"/>
    <w:rsid w:val="00125504"/>
    <w:rsid w:val="0012567C"/>
    <w:rsid w:val="0012570F"/>
    <w:rsid w:val="00125C01"/>
    <w:rsid w:val="00125C49"/>
    <w:rsid w:val="00125CA4"/>
    <w:rsid w:val="00125DCB"/>
    <w:rsid w:val="00125ED5"/>
    <w:rsid w:val="00125ED7"/>
    <w:rsid w:val="00125F76"/>
    <w:rsid w:val="001261D1"/>
    <w:rsid w:val="001263BE"/>
    <w:rsid w:val="00126577"/>
    <w:rsid w:val="00126672"/>
    <w:rsid w:val="00126851"/>
    <w:rsid w:val="00126884"/>
    <w:rsid w:val="001268B6"/>
    <w:rsid w:val="00126921"/>
    <w:rsid w:val="00126A1D"/>
    <w:rsid w:val="00126C56"/>
    <w:rsid w:val="0012700A"/>
    <w:rsid w:val="00127206"/>
    <w:rsid w:val="001275E8"/>
    <w:rsid w:val="0012766A"/>
    <w:rsid w:val="001279D0"/>
    <w:rsid w:val="00127CAD"/>
    <w:rsid w:val="00127CE0"/>
    <w:rsid w:val="00127EA2"/>
    <w:rsid w:val="00127F18"/>
    <w:rsid w:val="00130200"/>
    <w:rsid w:val="001303BD"/>
    <w:rsid w:val="00130724"/>
    <w:rsid w:val="00130753"/>
    <w:rsid w:val="00130766"/>
    <w:rsid w:val="00130A8E"/>
    <w:rsid w:val="00130B3A"/>
    <w:rsid w:val="00130B83"/>
    <w:rsid w:val="00130BA8"/>
    <w:rsid w:val="00130EAE"/>
    <w:rsid w:val="0013102B"/>
    <w:rsid w:val="00131297"/>
    <w:rsid w:val="001313A4"/>
    <w:rsid w:val="00131597"/>
    <w:rsid w:val="00131E0C"/>
    <w:rsid w:val="00131EBA"/>
    <w:rsid w:val="00131EF7"/>
    <w:rsid w:val="00132046"/>
    <w:rsid w:val="00132222"/>
    <w:rsid w:val="001325BA"/>
    <w:rsid w:val="001326B7"/>
    <w:rsid w:val="0013290E"/>
    <w:rsid w:val="00132978"/>
    <w:rsid w:val="00132BAC"/>
    <w:rsid w:val="00132CFC"/>
    <w:rsid w:val="00132E65"/>
    <w:rsid w:val="00132EEF"/>
    <w:rsid w:val="001332BB"/>
    <w:rsid w:val="0013361D"/>
    <w:rsid w:val="00133969"/>
    <w:rsid w:val="00133AFF"/>
    <w:rsid w:val="00133BB4"/>
    <w:rsid w:val="0013413A"/>
    <w:rsid w:val="001344A2"/>
    <w:rsid w:val="0013450B"/>
    <w:rsid w:val="00134529"/>
    <w:rsid w:val="001347C6"/>
    <w:rsid w:val="00134974"/>
    <w:rsid w:val="00134A4A"/>
    <w:rsid w:val="00134A5B"/>
    <w:rsid w:val="00134B46"/>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198"/>
    <w:rsid w:val="0013659E"/>
    <w:rsid w:val="0013688A"/>
    <w:rsid w:val="00136EA1"/>
    <w:rsid w:val="00137270"/>
    <w:rsid w:val="001372A4"/>
    <w:rsid w:val="00137367"/>
    <w:rsid w:val="001374EC"/>
    <w:rsid w:val="00137897"/>
    <w:rsid w:val="00137CD3"/>
    <w:rsid w:val="00137F68"/>
    <w:rsid w:val="00137FC0"/>
    <w:rsid w:val="001405C9"/>
    <w:rsid w:val="00140716"/>
    <w:rsid w:val="00140869"/>
    <w:rsid w:val="00140943"/>
    <w:rsid w:val="0014096B"/>
    <w:rsid w:val="00140A67"/>
    <w:rsid w:val="00140CB6"/>
    <w:rsid w:val="00140FB1"/>
    <w:rsid w:val="001410A9"/>
    <w:rsid w:val="00141163"/>
    <w:rsid w:val="00141312"/>
    <w:rsid w:val="00141649"/>
    <w:rsid w:val="00141755"/>
    <w:rsid w:val="00141757"/>
    <w:rsid w:val="001417BD"/>
    <w:rsid w:val="001418BE"/>
    <w:rsid w:val="00141AC2"/>
    <w:rsid w:val="00141B6C"/>
    <w:rsid w:val="00141B8E"/>
    <w:rsid w:val="00141D51"/>
    <w:rsid w:val="00141E93"/>
    <w:rsid w:val="00141EE4"/>
    <w:rsid w:val="001421D0"/>
    <w:rsid w:val="0014227B"/>
    <w:rsid w:val="00142368"/>
    <w:rsid w:val="0014237A"/>
    <w:rsid w:val="0014254A"/>
    <w:rsid w:val="00142632"/>
    <w:rsid w:val="001426D9"/>
    <w:rsid w:val="001427E7"/>
    <w:rsid w:val="00142AC9"/>
    <w:rsid w:val="00142B63"/>
    <w:rsid w:val="00142D4D"/>
    <w:rsid w:val="0014300A"/>
    <w:rsid w:val="00143183"/>
    <w:rsid w:val="001432F3"/>
    <w:rsid w:val="00143308"/>
    <w:rsid w:val="0014343A"/>
    <w:rsid w:val="00143441"/>
    <w:rsid w:val="001436D3"/>
    <w:rsid w:val="00143BD9"/>
    <w:rsid w:val="00143E47"/>
    <w:rsid w:val="00143E77"/>
    <w:rsid w:val="0014405C"/>
    <w:rsid w:val="0014440C"/>
    <w:rsid w:val="00144B3C"/>
    <w:rsid w:val="00144D06"/>
    <w:rsid w:val="00144E78"/>
    <w:rsid w:val="00144F0D"/>
    <w:rsid w:val="001450B2"/>
    <w:rsid w:val="0014529E"/>
    <w:rsid w:val="00145322"/>
    <w:rsid w:val="001453AF"/>
    <w:rsid w:val="001453B3"/>
    <w:rsid w:val="00145554"/>
    <w:rsid w:val="0014558F"/>
    <w:rsid w:val="001457B2"/>
    <w:rsid w:val="00145AFF"/>
    <w:rsid w:val="00145B6F"/>
    <w:rsid w:val="00145D21"/>
    <w:rsid w:val="00146069"/>
    <w:rsid w:val="001461CF"/>
    <w:rsid w:val="0014620E"/>
    <w:rsid w:val="00146445"/>
    <w:rsid w:val="001465B0"/>
    <w:rsid w:val="00146AFE"/>
    <w:rsid w:val="00146EDE"/>
    <w:rsid w:val="001470BE"/>
    <w:rsid w:val="0014728B"/>
    <w:rsid w:val="001472AE"/>
    <w:rsid w:val="0014738F"/>
    <w:rsid w:val="0014772F"/>
    <w:rsid w:val="00147935"/>
    <w:rsid w:val="001479C4"/>
    <w:rsid w:val="00147C8B"/>
    <w:rsid w:val="00147E36"/>
    <w:rsid w:val="00147F44"/>
    <w:rsid w:val="001502A4"/>
    <w:rsid w:val="00150486"/>
    <w:rsid w:val="001507F2"/>
    <w:rsid w:val="001507FD"/>
    <w:rsid w:val="0015082A"/>
    <w:rsid w:val="0015097A"/>
    <w:rsid w:val="00150AD5"/>
    <w:rsid w:val="00150C6F"/>
    <w:rsid w:val="00150E42"/>
    <w:rsid w:val="00150EA5"/>
    <w:rsid w:val="001511AD"/>
    <w:rsid w:val="001512A4"/>
    <w:rsid w:val="00151345"/>
    <w:rsid w:val="00151439"/>
    <w:rsid w:val="0015157F"/>
    <w:rsid w:val="001516EA"/>
    <w:rsid w:val="0015172E"/>
    <w:rsid w:val="00151BB2"/>
    <w:rsid w:val="00151D4B"/>
    <w:rsid w:val="00151E6C"/>
    <w:rsid w:val="00151E9D"/>
    <w:rsid w:val="001520BA"/>
    <w:rsid w:val="001521C6"/>
    <w:rsid w:val="0015222F"/>
    <w:rsid w:val="00152329"/>
    <w:rsid w:val="001523B9"/>
    <w:rsid w:val="001526C9"/>
    <w:rsid w:val="001527D4"/>
    <w:rsid w:val="001529B0"/>
    <w:rsid w:val="00152A80"/>
    <w:rsid w:val="00152A8E"/>
    <w:rsid w:val="00152ABA"/>
    <w:rsid w:val="00152B5F"/>
    <w:rsid w:val="00152CBF"/>
    <w:rsid w:val="00152DE6"/>
    <w:rsid w:val="00152E38"/>
    <w:rsid w:val="00152F52"/>
    <w:rsid w:val="00153000"/>
    <w:rsid w:val="0015312D"/>
    <w:rsid w:val="00153307"/>
    <w:rsid w:val="001538A9"/>
    <w:rsid w:val="001539BC"/>
    <w:rsid w:val="00153B22"/>
    <w:rsid w:val="00153B8A"/>
    <w:rsid w:val="00153C04"/>
    <w:rsid w:val="00153CB9"/>
    <w:rsid w:val="00153DE8"/>
    <w:rsid w:val="00153E47"/>
    <w:rsid w:val="00154256"/>
    <w:rsid w:val="001542CA"/>
    <w:rsid w:val="00154481"/>
    <w:rsid w:val="001544EE"/>
    <w:rsid w:val="001545BC"/>
    <w:rsid w:val="00154789"/>
    <w:rsid w:val="00154C0C"/>
    <w:rsid w:val="00154F45"/>
    <w:rsid w:val="00154F89"/>
    <w:rsid w:val="0015503A"/>
    <w:rsid w:val="0015510E"/>
    <w:rsid w:val="00155501"/>
    <w:rsid w:val="00155771"/>
    <w:rsid w:val="001557DF"/>
    <w:rsid w:val="00155B12"/>
    <w:rsid w:val="00155CD9"/>
    <w:rsid w:val="00155D7B"/>
    <w:rsid w:val="00155E09"/>
    <w:rsid w:val="00156582"/>
    <w:rsid w:val="001565C8"/>
    <w:rsid w:val="00156B15"/>
    <w:rsid w:val="00156B93"/>
    <w:rsid w:val="00156CCB"/>
    <w:rsid w:val="00156DD6"/>
    <w:rsid w:val="00156EF4"/>
    <w:rsid w:val="001571CB"/>
    <w:rsid w:val="00157354"/>
    <w:rsid w:val="001574F5"/>
    <w:rsid w:val="0015767D"/>
    <w:rsid w:val="001578AA"/>
    <w:rsid w:val="00157A72"/>
    <w:rsid w:val="00157A85"/>
    <w:rsid w:val="00157B13"/>
    <w:rsid w:val="00157BB9"/>
    <w:rsid w:val="00157BD9"/>
    <w:rsid w:val="00157C13"/>
    <w:rsid w:val="00157E05"/>
    <w:rsid w:val="00157E43"/>
    <w:rsid w:val="00157EB6"/>
    <w:rsid w:val="00157F05"/>
    <w:rsid w:val="0016015C"/>
    <w:rsid w:val="001601B2"/>
    <w:rsid w:val="00160291"/>
    <w:rsid w:val="001604B0"/>
    <w:rsid w:val="00160564"/>
    <w:rsid w:val="001606A1"/>
    <w:rsid w:val="00160938"/>
    <w:rsid w:val="00160C79"/>
    <w:rsid w:val="00160EE7"/>
    <w:rsid w:val="001610BC"/>
    <w:rsid w:val="00161188"/>
    <w:rsid w:val="00161189"/>
    <w:rsid w:val="00161337"/>
    <w:rsid w:val="001615C8"/>
    <w:rsid w:val="00161BA7"/>
    <w:rsid w:val="00161C6A"/>
    <w:rsid w:val="00161DC1"/>
    <w:rsid w:val="00161E41"/>
    <w:rsid w:val="00161F58"/>
    <w:rsid w:val="0016202F"/>
    <w:rsid w:val="001620D8"/>
    <w:rsid w:val="0016212B"/>
    <w:rsid w:val="00162203"/>
    <w:rsid w:val="00162451"/>
    <w:rsid w:val="0016254E"/>
    <w:rsid w:val="00162660"/>
    <w:rsid w:val="001628B0"/>
    <w:rsid w:val="00162DBD"/>
    <w:rsid w:val="0016313D"/>
    <w:rsid w:val="001631C7"/>
    <w:rsid w:val="00163302"/>
    <w:rsid w:val="0016331D"/>
    <w:rsid w:val="00163436"/>
    <w:rsid w:val="0016343C"/>
    <w:rsid w:val="001634E3"/>
    <w:rsid w:val="00163730"/>
    <w:rsid w:val="001637C5"/>
    <w:rsid w:val="001640D2"/>
    <w:rsid w:val="00164274"/>
    <w:rsid w:val="001642F3"/>
    <w:rsid w:val="00164448"/>
    <w:rsid w:val="0016444A"/>
    <w:rsid w:val="001644DC"/>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5C1"/>
    <w:rsid w:val="00166838"/>
    <w:rsid w:val="00166941"/>
    <w:rsid w:val="00166944"/>
    <w:rsid w:val="00166AE0"/>
    <w:rsid w:val="00166AF7"/>
    <w:rsid w:val="00166F92"/>
    <w:rsid w:val="00167025"/>
    <w:rsid w:val="001670CE"/>
    <w:rsid w:val="0016737D"/>
    <w:rsid w:val="00167384"/>
    <w:rsid w:val="00167535"/>
    <w:rsid w:val="001675D8"/>
    <w:rsid w:val="001678FF"/>
    <w:rsid w:val="00167946"/>
    <w:rsid w:val="0016794B"/>
    <w:rsid w:val="00167B82"/>
    <w:rsid w:val="00167C0C"/>
    <w:rsid w:val="00167DB0"/>
    <w:rsid w:val="00167E3C"/>
    <w:rsid w:val="00167EF6"/>
    <w:rsid w:val="001702B2"/>
    <w:rsid w:val="001703FE"/>
    <w:rsid w:val="00170436"/>
    <w:rsid w:val="0017047E"/>
    <w:rsid w:val="0017049E"/>
    <w:rsid w:val="00170A0D"/>
    <w:rsid w:val="00170B40"/>
    <w:rsid w:val="00170B58"/>
    <w:rsid w:val="00170C52"/>
    <w:rsid w:val="00170ED8"/>
    <w:rsid w:val="00171628"/>
    <w:rsid w:val="001719FB"/>
    <w:rsid w:val="00171A56"/>
    <w:rsid w:val="00171BFD"/>
    <w:rsid w:val="00171F76"/>
    <w:rsid w:val="0017200D"/>
    <w:rsid w:val="00172277"/>
    <w:rsid w:val="0017245A"/>
    <w:rsid w:val="00172C4F"/>
    <w:rsid w:val="00172D8C"/>
    <w:rsid w:val="00172DD5"/>
    <w:rsid w:val="00172F77"/>
    <w:rsid w:val="0017334F"/>
    <w:rsid w:val="001735D0"/>
    <w:rsid w:val="001735E4"/>
    <w:rsid w:val="00173949"/>
    <w:rsid w:val="00173AB6"/>
    <w:rsid w:val="00173B89"/>
    <w:rsid w:val="00173C3B"/>
    <w:rsid w:val="00174112"/>
    <w:rsid w:val="00174219"/>
    <w:rsid w:val="001743B2"/>
    <w:rsid w:val="001745D9"/>
    <w:rsid w:val="00174920"/>
    <w:rsid w:val="00174A67"/>
    <w:rsid w:val="00174A6D"/>
    <w:rsid w:val="00175084"/>
    <w:rsid w:val="0017545A"/>
    <w:rsid w:val="00175564"/>
    <w:rsid w:val="00175846"/>
    <w:rsid w:val="001759F9"/>
    <w:rsid w:val="00175ABB"/>
    <w:rsid w:val="00175BE0"/>
    <w:rsid w:val="00175C86"/>
    <w:rsid w:val="00175CBA"/>
    <w:rsid w:val="00176249"/>
    <w:rsid w:val="00176370"/>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1D"/>
    <w:rsid w:val="00177CD9"/>
    <w:rsid w:val="00177E3B"/>
    <w:rsid w:val="00180253"/>
    <w:rsid w:val="00180599"/>
    <w:rsid w:val="00180604"/>
    <w:rsid w:val="0018065F"/>
    <w:rsid w:val="001807ED"/>
    <w:rsid w:val="00180B86"/>
    <w:rsid w:val="00180C00"/>
    <w:rsid w:val="00180CB0"/>
    <w:rsid w:val="00180F9D"/>
    <w:rsid w:val="00181054"/>
    <w:rsid w:val="00181091"/>
    <w:rsid w:val="0018118D"/>
    <w:rsid w:val="001815C9"/>
    <w:rsid w:val="001817A9"/>
    <w:rsid w:val="00181FF3"/>
    <w:rsid w:val="00182101"/>
    <w:rsid w:val="00182162"/>
    <w:rsid w:val="001821C7"/>
    <w:rsid w:val="00182287"/>
    <w:rsid w:val="001822E9"/>
    <w:rsid w:val="001829FA"/>
    <w:rsid w:val="00183106"/>
    <w:rsid w:val="001834D7"/>
    <w:rsid w:val="00183510"/>
    <w:rsid w:val="0018370D"/>
    <w:rsid w:val="0018376C"/>
    <w:rsid w:val="00183916"/>
    <w:rsid w:val="0018391E"/>
    <w:rsid w:val="00183B94"/>
    <w:rsid w:val="00183BC1"/>
    <w:rsid w:val="00183C8D"/>
    <w:rsid w:val="001841AD"/>
    <w:rsid w:val="00184249"/>
    <w:rsid w:val="00184353"/>
    <w:rsid w:val="001843FD"/>
    <w:rsid w:val="0018442E"/>
    <w:rsid w:val="00184AA7"/>
    <w:rsid w:val="00184AB0"/>
    <w:rsid w:val="00184B56"/>
    <w:rsid w:val="00184C5F"/>
    <w:rsid w:val="0018501B"/>
    <w:rsid w:val="001850DA"/>
    <w:rsid w:val="00185128"/>
    <w:rsid w:val="001856A0"/>
    <w:rsid w:val="0018570D"/>
    <w:rsid w:val="0018573F"/>
    <w:rsid w:val="0018574B"/>
    <w:rsid w:val="00185884"/>
    <w:rsid w:val="00185A09"/>
    <w:rsid w:val="00185A96"/>
    <w:rsid w:val="00185B5F"/>
    <w:rsid w:val="00185C50"/>
    <w:rsid w:val="00185CA2"/>
    <w:rsid w:val="00185E4F"/>
    <w:rsid w:val="00185EF6"/>
    <w:rsid w:val="00185F03"/>
    <w:rsid w:val="001862CB"/>
    <w:rsid w:val="001866C8"/>
    <w:rsid w:val="0018682B"/>
    <w:rsid w:val="00186CF5"/>
    <w:rsid w:val="00186DEA"/>
    <w:rsid w:val="00186ED9"/>
    <w:rsid w:val="0018706C"/>
    <w:rsid w:val="001871EF"/>
    <w:rsid w:val="001876F0"/>
    <w:rsid w:val="00187815"/>
    <w:rsid w:val="00187E03"/>
    <w:rsid w:val="00187F24"/>
    <w:rsid w:val="00187F78"/>
    <w:rsid w:val="001905ED"/>
    <w:rsid w:val="001907C4"/>
    <w:rsid w:val="00190CC4"/>
    <w:rsid w:val="00190DE2"/>
    <w:rsid w:val="00190E04"/>
    <w:rsid w:val="0019123B"/>
    <w:rsid w:val="00191245"/>
    <w:rsid w:val="00191359"/>
    <w:rsid w:val="00191457"/>
    <w:rsid w:val="00191649"/>
    <w:rsid w:val="00191690"/>
    <w:rsid w:val="00191F98"/>
    <w:rsid w:val="0019214A"/>
    <w:rsid w:val="00192256"/>
    <w:rsid w:val="00192396"/>
    <w:rsid w:val="0019243A"/>
    <w:rsid w:val="0019243F"/>
    <w:rsid w:val="001926A2"/>
    <w:rsid w:val="001927F4"/>
    <w:rsid w:val="0019280C"/>
    <w:rsid w:val="001928FA"/>
    <w:rsid w:val="001929DB"/>
    <w:rsid w:val="00192A02"/>
    <w:rsid w:val="00192C0D"/>
    <w:rsid w:val="00192EE8"/>
    <w:rsid w:val="00193043"/>
    <w:rsid w:val="001930BF"/>
    <w:rsid w:val="001930F9"/>
    <w:rsid w:val="001932CF"/>
    <w:rsid w:val="001932DB"/>
    <w:rsid w:val="00193389"/>
    <w:rsid w:val="001933ED"/>
    <w:rsid w:val="00193706"/>
    <w:rsid w:val="00193783"/>
    <w:rsid w:val="00193909"/>
    <w:rsid w:val="00193BF0"/>
    <w:rsid w:val="00193FB1"/>
    <w:rsid w:val="0019423B"/>
    <w:rsid w:val="001942AA"/>
    <w:rsid w:val="00194377"/>
    <w:rsid w:val="001944BE"/>
    <w:rsid w:val="001945D7"/>
    <w:rsid w:val="001945FB"/>
    <w:rsid w:val="001947A1"/>
    <w:rsid w:val="0019497E"/>
    <w:rsid w:val="00194C1C"/>
    <w:rsid w:val="00194D0F"/>
    <w:rsid w:val="00194F98"/>
    <w:rsid w:val="0019504F"/>
    <w:rsid w:val="001951D6"/>
    <w:rsid w:val="001952BA"/>
    <w:rsid w:val="0019535F"/>
    <w:rsid w:val="00195743"/>
    <w:rsid w:val="001958F0"/>
    <w:rsid w:val="00195992"/>
    <w:rsid w:val="00195D21"/>
    <w:rsid w:val="00195F1A"/>
    <w:rsid w:val="001960B9"/>
    <w:rsid w:val="001962C0"/>
    <w:rsid w:val="001962C5"/>
    <w:rsid w:val="001964A4"/>
    <w:rsid w:val="001964D2"/>
    <w:rsid w:val="00196565"/>
    <w:rsid w:val="0019675D"/>
    <w:rsid w:val="00196DC5"/>
    <w:rsid w:val="00196E75"/>
    <w:rsid w:val="0019708E"/>
    <w:rsid w:val="001970DE"/>
    <w:rsid w:val="0019720A"/>
    <w:rsid w:val="0019729F"/>
    <w:rsid w:val="00197595"/>
    <w:rsid w:val="001977DD"/>
    <w:rsid w:val="001979E9"/>
    <w:rsid w:val="00197B2C"/>
    <w:rsid w:val="00197DC9"/>
    <w:rsid w:val="00197DE9"/>
    <w:rsid w:val="001A0091"/>
    <w:rsid w:val="001A0275"/>
    <w:rsid w:val="001A027A"/>
    <w:rsid w:val="001A0285"/>
    <w:rsid w:val="001A030D"/>
    <w:rsid w:val="001A0338"/>
    <w:rsid w:val="001A0348"/>
    <w:rsid w:val="001A0F25"/>
    <w:rsid w:val="001A181F"/>
    <w:rsid w:val="001A190A"/>
    <w:rsid w:val="001A1A14"/>
    <w:rsid w:val="001A1CCE"/>
    <w:rsid w:val="001A2059"/>
    <w:rsid w:val="001A2279"/>
    <w:rsid w:val="001A24DE"/>
    <w:rsid w:val="001A28D7"/>
    <w:rsid w:val="001A29E7"/>
    <w:rsid w:val="001A2AD1"/>
    <w:rsid w:val="001A2C5C"/>
    <w:rsid w:val="001A3292"/>
    <w:rsid w:val="001A32A0"/>
    <w:rsid w:val="001A3353"/>
    <w:rsid w:val="001A359E"/>
    <w:rsid w:val="001A362D"/>
    <w:rsid w:val="001A3672"/>
    <w:rsid w:val="001A373F"/>
    <w:rsid w:val="001A3C97"/>
    <w:rsid w:val="001A3F69"/>
    <w:rsid w:val="001A472F"/>
    <w:rsid w:val="001A4992"/>
    <w:rsid w:val="001A49B8"/>
    <w:rsid w:val="001A4C08"/>
    <w:rsid w:val="001A4C3C"/>
    <w:rsid w:val="001A4C50"/>
    <w:rsid w:val="001A4C56"/>
    <w:rsid w:val="001A4FD5"/>
    <w:rsid w:val="001A51EB"/>
    <w:rsid w:val="001A551B"/>
    <w:rsid w:val="001A56FA"/>
    <w:rsid w:val="001A57C7"/>
    <w:rsid w:val="001A5817"/>
    <w:rsid w:val="001A5A5C"/>
    <w:rsid w:val="001A5BA1"/>
    <w:rsid w:val="001A5CE1"/>
    <w:rsid w:val="001A5E0A"/>
    <w:rsid w:val="001A5F47"/>
    <w:rsid w:val="001A5FCE"/>
    <w:rsid w:val="001A63E0"/>
    <w:rsid w:val="001A66BF"/>
    <w:rsid w:val="001A66C9"/>
    <w:rsid w:val="001A675D"/>
    <w:rsid w:val="001A676A"/>
    <w:rsid w:val="001A67EF"/>
    <w:rsid w:val="001A6C8B"/>
    <w:rsid w:val="001A6DC2"/>
    <w:rsid w:val="001A6EAE"/>
    <w:rsid w:val="001A7145"/>
    <w:rsid w:val="001A7146"/>
    <w:rsid w:val="001A727B"/>
    <w:rsid w:val="001A752D"/>
    <w:rsid w:val="001A762B"/>
    <w:rsid w:val="001A7965"/>
    <w:rsid w:val="001A7C42"/>
    <w:rsid w:val="001A7D4F"/>
    <w:rsid w:val="001A7FA7"/>
    <w:rsid w:val="001A7FBF"/>
    <w:rsid w:val="001B0136"/>
    <w:rsid w:val="001B03B7"/>
    <w:rsid w:val="001B077D"/>
    <w:rsid w:val="001B09AD"/>
    <w:rsid w:val="001B0AEC"/>
    <w:rsid w:val="001B0B13"/>
    <w:rsid w:val="001B11B1"/>
    <w:rsid w:val="001B12C6"/>
    <w:rsid w:val="001B172A"/>
    <w:rsid w:val="001B1749"/>
    <w:rsid w:val="001B1814"/>
    <w:rsid w:val="001B182D"/>
    <w:rsid w:val="001B1D92"/>
    <w:rsid w:val="001B1E1A"/>
    <w:rsid w:val="001B2190"/>
    <w:rsid w:val="001B2239"/>
    <w:rsid w:val="001B2268"/>
    <w:rsid w:val="001B2438"/>
    <w:rsid w:val="001B2457"/>
    <w:rsid w:val="001B2593"/>
    <w:rsid w:val="001B2618"/>
    <w:rsid w:val="001B2642"/>
    <w:rsid w:val="001B2958"/>
    <w:rsid w:val="001B2A38"/>
    <w:rsid w:val="001B2B3A"/>
    <w:rsid w:val="001B2CB3"/>
    <w:rsid w:val="001B2D7B"/>
    <w:rsid w:val="001B2D96"/>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79"/>
    <w:rsid w:val="001B5183"/>
    <w:rsid w:val="001B51DA"/>
    <w:rsid w:val="001B52E7"/>
    <w:rsid w:val="001B539B"/>
    <w:rsid w:val="001B542D"/>
    <w:rsid w:val="001B54AF"/>
    <w:rsid w:val="001B5641"/>
    <w:rsid w:val="001B5697"/>
    <w:rsid w:val="001B5CFF"/>
    <w:rsid w:val="001B5E1B"/>
    <w:rsid w:val="001B5F0C"/>
    <w:rsid w:val="001B633A"/>
    <w:rsid w:val="001B64BF"/>
    <w:rsid w:val="001B6596"/>
    <w:rsid w:val="001B6669"/>
    <w:rsid w:val="001B673F"/>
    <w:rsid w:val="001B67D8"/>
    <w:rsid w:val="001B6AF4"/>
    <w:rsid w:val="001B6EA1"/>
    <w:rsid w:val="001B7010"/>
    <w:rsid w:val="001B7094"/>
    <w:rsid w:val="001B7107"/>
    <w:rsid w:val="001B7323"/>
    <w:rsid w:val="001B7370"/>
    <w:rsid w:val="001B7378"/>
    <w:rsid w:val="001B7398"/>
    <w:rsid w:val="001B749D"/>
    <w:rsid w:val="001B7745"/>
    <w:rsid w:val="001B7747"/>
    <w:rsid w:val="001B7906"/>
    <w:rsid w:val="001B7F8C"/>
    <w:rsid w:val="001B7FAB"/>
    <w:rsid w:val="001C01B7"/>
    <w:rsid w:val="001C04C6"/>
    <w:rsid w:val="001C04DD"/>
    <w:rsid w:val="001C0516"/>
    <w:rsid w:val="001C0BC4"/>
    <w:rsid w:val="001C0CFB"/>
    <w:rsid w:val="001C13DB"/>
    <w:rsid w:val="001C1A97"/>
    <w:rsid w:val="001C1DA5"/>
    <w:rsid w:val="001C20AE"/>
    <w:rsid w:val="001C20CC"/>
    <w:rsid w:val="001C21AE"/>
    <w:rsid w:val="001C21CE"/>
    <w:rsid w:val="001C235F"/>
    <w:rsid w:val="001C25D4"/>
    <w:rsid w:val="001C26E3"/>
    <w:rsid w:val="001C2710"/>
    <w:rsid w:val="001C276D"/>
    <w:rsid w:val="001C27CD"/>
    <w:rsid w:val="001C2957"/>
    <w:rsid w:val="001C29EE"/>
    <w:rsid w:val="001C2A0D"/>
    <w:rsid w:val="001C31E4"/>
    <w:rsid w:val="001C32C8"/>
    <w:rsid w:val="001C32CC"/>
    <w:rsid w:val="001C380B"/>
    <w:rsid w:val="001C39A2"/>
    <w:rsid w:val="001C3A52"/>
    <w:rsid w:val="001C3AF9"/>
    <w:rsid w:val="001C3D68"/>
    <w:rsid w:val="001C3D70"/>
    <w:rsid w:val="001C3DB0"/>
    <w:rsid w:val="001C3F84"/>
    <w:rsid w:val="001C41EF"/>
    <w:rsid w:val="001C4257"/>
    <w:rsid w:val="001C43AC"/>
    <w:rsid w:val="001C4425"/>
    <w:rsid w:val="001C44FF"/>
    <w:rsid w:val="001C4827"/>
    <w:rsid w:val="001C493F"/>
    <w:rsid w:val="001C4D23"/>
    <w:rsid w:val="001C4E43"/>
    <w:rsid w:val="001C4F0D"/>
    <w:rsid w:val="001C4F3A"/>
    <w:rsid w:val="001C4FFB"/>
    <w:rsid w:val="001C56C5"/>
    <w:rsid w:val="001C59C1"/>
    <w:rsid w:val="001C5AE9"/>
    <w:rsid w:val="001C5CE3"/>
    <w:rsid w:val="001C5D2D"/>
    <w:rsid w:val="001C5EAA"/>
    <w:rsid w:val="001C626F"/>
    <w:rsid w:val="001C642C"/>
    <w:rsid w:val="001C67AB"/>
    <w:rsid w:val="001C6991"/>
    <w:rsid w:val="001C6BAD"/>
    <w:rsid w:val="001C6C6F"/>
    <w:rsid w:val="001C6F8A"/>
    <w:rsid w:val="001C71B7"/>
    <w:rsid w:val="001C7268"/>
    <w:rsid w:val="001C7327"/>
    <w:rsid w:val="001C734E"/>
    <w:rsid w:val="001C743E"/>
    <w:rsid w:val="001C782F"/>
    <w:rsid w:val="001C7835"/>
    <w:rsid w:val="001C78FC"/>
    <w:rsid w:val="001C7964"/>
    <w:rsid w:val="001C7980"/>
    <w:rsid w:val="001C7D3C"/>
    <w:rsid w:val="001D0227"/>
    <w:rsid w:val="001D02F7"/>
    <w:rsid w:val="001D096F"/>
    <w:rsid w:val="001D0DD1"/>
    <w:rsid w:val="001D118F"/>
    <w:rsid w:val="001D155F"/>
    <w:rsid w:val="001D179B"/>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DC7"/>
    <w:rsid w:val="001D3E25"/>
    <w:rsid w:val="001D3F35"/>
    <w:rsid w:val="001D3FB2"/>
    <w:rsid w:val="001D40A2"/>
    <w:rsid w:val="001D43D0"/>
    <w:rsid w:val="001D4736"/>
    <w:rsid w:val="001D4C50"/>
    <w:rsid w:val="001D4C66"/>
    <w:rsid w:val="001D504D"/>
    <w:rsid w:val="001D51CE"/>
    <w:rsid w:val="001D52B9"/>
    <w:rsid w:val="001D5622"/>
    <w:rsid w:val="001D566B"/>
    <w:rsid w:val="001D5AAD"/>
    <w:rsid w:val="001D5C94"/>
    <w:rsid w:val="001D62A9"/>
    <w:rsid w:val="001D62FF"/>
    <w:rsid w:val="001D6391"/>
    <w:rsid w:val="001D65DB"/>
    <w:rsid w:val="001D6788"/>
    <w:rsid w:val="001D69FC"/>
    <w:rsid w:val="001D6C50"/>
    <w:rsid w:val="001D6D92"/>
    <w:rsid w:val="001D6E2D"/>
    <w:rsid w:val="001D6F3E"/>
    <w:rsid w:val="001D6FE4"/>
    <w:rsid w:val="001D73AF"/>
    <w:rsid w:val="001D74FE"/>
    <w:rsid w:val="001D7630"/>
    <w:rsid w:val="001D769D"/>
    <w:rsid w:val="001D7D80"/>
    <w:rsid w:val="001D7E22"/>
    <w:rsid w:val="001D7E9B"/>
    <w:rsid w:val="001E033F"/>
    <w:rsid w:val="001E036C"/>
    <w:rsid w:val="001E03CC"/>
    <w:rsid w:val="001E053F"/>
    <w:rsid w:val="001E07CE"/>
    <w:rsid w:val="001E082A"/>
    <w:rsid w:val="001E085D"/>
    <w:rsid w:val="001E0D84"/>
    <w:rsid w:val="001E1051"/>
    <w:rsid w:val="001E1464"/>
    <w:rsid w:val="001E1875"/>
    <w:rsid w:val="001E216A"/>
    <w:rsid w:val="001E21EB"/>
    <w:rsid w:val="001E2545"/>
    <w:rsid w:val="001E2727"/>
    <w:rsid w:val="001E27E1"/>
    <w:rsid w:val="001E27FE"/>
    <w:rsid w:val="001E28A9"/>
    <w:rsid w:val="001E2B65"/>
    <w:rsid w:val="001E2EEA"/>
    <w:rsid w:val="001E2F8C"/>
    <w:rsid w:val="001E339D"/>
    <w:rsid w:val="001E33E5"/>
    <w:rsid w:val="001E3425"/>
    <w:rsid w:val="001E36FD"/>
    <w:rsid w:val="001E3940"/>
    <w:rsid w:val="001E3ADE"/>
    <w:rsid w:val="001E3B56"/>
    <w:rsid w:val="001E3C84"/>
    <w:rsid w:val="001E4023"/>
    <w:rsid w:val="001E40DA"/>
    <w:rsid w:val="001E410D"/>
    <w:rsid w:val="001E4190"/>
    <w:rsid w:val="001E43E1"/>
    <w:rsid w:val="001E4407"/>
    <w:rsid w:val="001E44AD"/>
    <w:rsid w:val="001E44F5"/>
    <w:rsid w:val="001E4547"/>
    <w:rsid w:val="001E47BE"/>
    <w:rsid w:val="001E4A3D"/>
    <w:rsid w:val="001E4ADC"/>
    <w:rsid w:val="001E4C2F"/>
    <w:rsid w:val="001E4CCF"/>
    <w:rsid w:val="001E4D01"/>
    <w:rsid w:val="001E4E1D"/>
    <w:rsid w:val="001E4EB7"/>
    <w:rsid w:val="001E4F30"/>
    <w:rsid w:val="001E50D5"/>
    <w:rsid w:val="001E54AA"/>
    <w:rsid w:val="001E57B9"/>
    <w:rsid w:val="001E58D6"/>
    <w:rsid w:val="001E58F4"/>
    <w:rsid w:val="001E59F8"/>
    <w:rsid w:val="001E5DE6"/>
    <w:rsid w:val="001E6365"/>
    <w:rsid w:val="001E636B"/>
    <w:rsid w:val="001E6555"/>
    <w:rsid w:val="001E694E"/>
    <w:rsid w:val="001E6981"/>
    <w:rsid w:val="001E6C27"/>
    <w:rsid w:val="001E6DAE"/>
    <w:rsid w:val="001E7064"/>
    <w:rsid w:val="001E7266"/>
    <w:rsid w:val="001E7321"/>
    <w:rsid w:val="001E7352"/>
    <w:rsid w:val="001E77E2"/>
    <w:rsid w:val="001E7A63"/>
    <w:rsid w:val="001E7B8F"/>
    <w:rsid w:val="001E7DCA"/>
    <w:rsid w:val="001E7E2B"/>
    <w:rsid w:val="001F006D"/>
    <w:rsid w:val="001F00A4"/>
    <w:rsid w:val="001F00FF"/>
    <w:rsid w:val="001F01BF"/>
    <w:rsid w:val="001F023B"/>
    <w:rsid w:val="001F02FA"/>
    <w:rsid w:val="001F06AE"/>
    <w:rsid w:val="001F06D7"/>
    <w:rsid w:val="001F0723"/>
    <w:rsid w:val="001F0810"/>
    <w:rsid w:val="001F0882"/>
    <w:rsid w:val="001F09EF"/>
    <w:rsid w:val="001F0AAC"/>
    <w:rsid w:val="001F0AF0"/>
    <w:rsid w:val="001F0D93"/>
    <w:rsid w:val="001F0DA6"/>
    <w:rsid w:val="001F0E38"/>
    <w:rsid w:val="001F0E3F"/>
    <w:rsid w:val="001F0F26"/>
    <w:rsid w:val="001F0F27"/>
    <w:rsid w:val="001F0F32"/>
    <w:rsid w:val="001F0FF2"/>
    <w:rsid w:val="001F136A"/>
    <w:rsid w:val="001F14AC"/>
    <w:rsid w:val="001F1622"/>
    <w:rsid w:val="001F16CB"/>
    <w:rsid w:val="001F1704"/>
    <w:rsid w:val="001F19BE"/>
    <w:rsid w:val="001F1AAC"/>
    <w:rsid w:val="001F1C22"/>
    <w:rsid w:val="001F1CA5"/>
    <w:rsid w:val="001F1CAC"/>
    <w:rsid w:val="001F1D61"/>
    <w:rsid w:val="001F1D98"/>
    <w:rsid w:val="001F1F19"/>
    <w:rsid w:val="001F1F7A"/>
    <w:rsid w:val="001F2012"/>
    <w:rsid w:val="001F21EB"/>
    <w:rsid w:val="001F2C0D"/>
    <w:rsid w:val="001F2DF6"/>
    <w:rsid w:val="001F2E7C"/>
    <w:rsid w:val="001F31D5"/>
    <w:rsid w:val="001F323F"/>
    <w:rsid w:val="001F393F"/>
    <w:rsid w:val="001F3A74"/>
    <w:rsid w:val="001F3A85"/>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4EB2"/>
    <w:rsid w:val="001F5045"/>
    <w:rsid w:val="001F5158"/>
    <w:rsid w:val="001F59CA"/>
    <w:rsid w:val="001F5ABF"/>
    <w:rsid w:val="001F5DFD"/>
    <w:rsid w:val="001F6115"/>
    <w:rsid w:val="001F642B"/>
    <w:rsid w:val="001F695E"/>
    <w:rsid w:val="001F6A3E"/>
    <w:rsid w:val="001F6B54"/>
    <w:rsid w:val="001F6DC8"/>
    <w:rsid w:val="001F786D"/>
    <w:rsid w:val="001F7AE3"/>
    <w:rsid w:val="001F7C6D"/>
    <w:rsid w:val="0020008E"/>
    <w:rsid w:val="002001AB"/>
    <w:rsid w:val="002003D3"/>
    <w:rsid w:val="0020066D"/>
    <w:rsid w:val="002007E1"/>
    <w:rsid w:val="002007F1"/>
    <w:rsid w:val="00200C00"/>
    <w:rsid w:val="00200E11"/>
    <w:rsid w:val="00200F19"/>
    <w:rsid w:val="002010B9"/>
    <w:rsid w:val="00201120"/>
    <w:rsid w:val="00201129"/>
    <w:rsid w:val="002013E1"/>
    <w:rsid w:val="002016AF"/>
    <w:rsid w:val="00201BA9"/>
    <w:rsid w:val="00201D35"/>
    <w:rsid w:val="002020EC"/>
    <w:rsid w:val="0020210B"/>
    <w:rsid w:val="002023DB"/>
    <w:rsid w:val="00202755"/>
    <w:rsid w:val="00202ABB"/>
    <w:rsid w:val="00202BFE"/>
    <w:rsid w:val="00202C7F"/>
    <w:rsid w:val="00202D58"/>
    <w:rsid w:val="00202F75"/>
    <w:rsid w:val="00203036"/>
    <w:rsid w:val="002030E2"/>
    <w:rsid w:val="0020316E"/>
    <w:rsid w:val="0020333C"/>
    <w:rsid w:val="0020379F"/>
    <w:rsid w:val="00203BDA"/>
    <w:rsid w:val="00203C89"/>
    <w:rsid w:val="00203D91"/>
    <w:rsid w:val="002040D3"/>
    <w:rsid w:val="00204297"/>
    <w:rsid w:val="002043AC"/>
    <w:rsid w:val="00204660"/>
    <w:rsid w:val="0020468D"/>
    <w:rsid w:val="00205069"/>
    <w:rsid w:val="0020540C"/>
    <w:rsid w:val="0020541D"/>
    <w:rsid w:val="00205454"/>
    <w:rsid w:val="002054BD"/>
    <w:rsid w:val="0020578D"/>
    <w:rsid w:val="00205A93"/>
    <w:rsid w:val="00205E51"/>
    <w:rsid w:val="0020655B"/>
    <w:rsid w:val="0020677C"/>
    <w:rsid w:val="00206BA5"/>
    <w:rsid w:val="00206CB7"/>
    <w:rsid w:val="00206D6B"/>
    <w:rsid w:val="00206FED"/>
    <w:rsid w:val="00207066"/>
    <w:rsid w:val="00207136"/>
    <w:rsid w:val="0020714A"/>
    <w:rsid w:val="002073EB"/>
    <w:rsid w:val="0020769D"/>
    <w:rsid w:val="002077D6"/>
    <w:rsid w:val="0020781C"/>
    <w:rsid w:val="00207836"/>
    <w:rsid w:val="002079E2"/>
    <w:rsid w:val="002079FA"/>
    <w:rsid w:val="00207C49"/>
    <w:rsid w:val="00207DA7"/>
    <w:rsid w:val="002100B7"/>
    <w:rsid w:val="002101AA"/>
    <w:rsid w:val="00210210"/>
    <w:rsid w:val="0021055A"/>
    <w:rsid w:val="002107F0"/>
    <w:rsid w:val="00210B1C"/>
    <w:rsid w:val="00210CD7"/>
    <w:rsid w:val="00210D10"/>
    <w:rsid w:val="00210FB8"/>
    <w:rsid w:val="0021107B"/>
    <w:rsid w:val="002112DA"/>
    <w:rsid w:val="002115A7"/>
    <w:rsid w:val="00211615"/>
    <w:rsid w:val="00211625"/>
    <w:rsid w:val="002116B5"/>
    <w:rsid w:val="0021173D"/>
    <w:rsid w:val="00211861"/>
    <w:rsid w:val="00211893"/>
    <w:rsid w:val="00211CF6"/>
    <w:rsid w:val="00211ECB"/>
    <w:rsid w:val="002120C8"/>
    <w:rsid w:val="0021211A"/>
    <w:rsid w:val="00212451"/>
    <w:rsid w:val="00212651"/>
    <w:rsid w:val="0021268F"/>
    <w:rsid w:val="00212873"/>
    <w:rsid w:val="0021294F"/>
    <w:rsid w:val="00212B22"/>
    <w:rsid w:val="00212C47"/>
    <w:rsid w:val="00212DC9"/>
    <w:rsid w:val="00212EBA"/>
    <w:rsid w:val="0021306A"/>
    <w:rsid w:val="0021324C"/>
    <w:rsid w:val="0021325F"/>
    <w:rsid w:val="00213639"/>
    <w:rsid w:val="0021385D"/>
    <w:rsid w:val="002138FA"/>
    <w:rsid w:val="00213AB0"/>
    <w:rsid w:val="00213D1F"/>
    <w:rsid w:val="00213E13"/>
    <w:rsid w:val="002140A6"/>
    <w:rsid w:val="00214150"/>
    <w:rsid w:val="00214207"/>
    <w:rsid w:val="002146A8"/>
    <w:rsid w:val="002148B4"/>
    <w:rsid w:val="00214C34"/>
    <w:rsid w:val="002151AC"/>
    <w:rsid w:val="002151C8"/>
    <w:rsid w:val="00215291"/>
    <w:rsid w:val="0021531C"/>
    <w:rsid w:val="002154C5"/>
    <w:rsid w:val="00215562"/>
    <w:rsid w:val="002157BD"/>
    <w:rsid w:val="002157C2"/>
    <w:rsid w:val="00215888"/>
    <w:rsid w:val="0021589B"/>
    <w:rsid w:val="002159DD"/>
    <w:rsid w:val="002159FA"/>
    <w:rsid w:val="00215D1A"/>
    <w:rsid w:val="00216096"/>
    <w:rsid w:val="00216106"/>
    <w:rsid w:val="002162FF"/>
    <w:rsid w:val="00216701"/>
    <w:rsid w:val="0021696C"/>
    <w:rsid w:val="002169F6"/>
    <w:rsid w:val="00216B63"/>
    <w:rsid w:val="00216B9A"/>
    <w:rsid w:val="00216BDC"/>
    <w:rsid w:val="00216D40"/>
    <w:rsid w:val="00216D65"/>
    <w:rsid w:val="00216E0E"/>
    <w:rsid w:val="00216E33"/>
    <w:rsid w:val="002170DA"/>
    <w:rsid w:val="002172BF"/>
    <w:rsid w:val="002172F9"/>
    <w:rsid w:val="0021762C"/>
    <w:rsid w:val="002178CD"/>
    <w:rsid w:val="0021790A"/>
    <w:rsid w:val="002179B9"/>
    <w:rsid w:val="002179E1"/>
    <w:rsid w:val="00217AD6"/>
    <w:rsid w:val="00217AE5"/>
    <w:rsid w:val="00217BCD"/>
    <w:rsid w:val="0022010E"/>
    <w:rsid w:val="002202E4"/>
    <w:rsid w:val="0022031F"/>
    <w:rsid w:val="002207E8"/>
    <w:rsid w:val="002208CD"/>
    <w:rsid w:val="002209B7"/>
    <w:rsid w:val="00220D8C"/>
    <w:rsid w:val="00220DAD"/>
    <w:rsid w:val="002210AD"/>
    <w:rsid w:val="0022130D"/>
    <w:rsid w:val="0022134A"/>
    <w:rsid w:val="002214C5"/>
    <w:rsid w:val="002217A9"/>
    <w:rsid w:val="00221A18"/>
    <w:rsid w:val="00221BA5"/>
    <w:rsid w:val="00221BB6"/>
    <w:rsid w:val="00221C76"/>
    <w:rsid w:val="00221D1E"/>
    <w:rsid w:val="00221EFF"/>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4E"/>
    <w:rsid w:val="00223DB1"/>
    <w:rsid w:val="00224058"/>
    <w:rsid w:val="002243C7"/>
    <w:rsid w:val="0022454C"/>
    <w:rsid w:val="00224797"/>
    <w:rsid w:val="00224A15"/>
    <w:rsid w:val="00224BB2"/>
    <w:rsid w:val="00224E10"/>
    <w:rsid w:val="00224EE8"/>
    <w:rsid w:val="00225275"/>
    <w:rsid w:val="00225551"/>
    <w:rsid w:val="0022575D"/>
    <w:rsid w:val="002258C1"/>
    <w:rsid w:val="002258F3"/>
    <w:rsid w:val="00225F46"/>
    <w:rsid w:val="00225F4E"/>
    <w:rsid w:val="00225F5E"/>
    <w:rsid w:val="002266D8"/>
    <w:rsid w:val="00226865"/>
    <w:rsid w:val="00226A07"/>
    <w:rsid w:val="00226BB0"/>
    <w:rsid w:val="00226E48"/>
    <w:rsid w:val="00226E54"/>
    <w:rsid w:val="00226F67"/>
    <w:rsid w:val="0022703F"/>
    <w:rsid w:val="0022713A"/>
    <w:rsid w:val="00227163"/>
    <w:rsid w:val="002271A9"/>
    <w:rsid w:val="00227276"/>
    <w:rsid w:val="00227401"/>
    <w:rsid w:val="002274CE"/>
    <w:rsid w:val="00227772"/>
    <w:rsid w:val="002278CA"/>
    <w:rsid w:val="00227E1A"/>
    <w:rsid w:val="00230143"/>
    <w:rsid w:val="002302DB"/>
    <w:rsid w:val="00230974"/>
    <w:rsid w:val="00230A1E"/>
    <w:rsid w:val="00230EF1"/>
    <w:rsid w:val="00230EFF"/>
    <w:rsid w:val="00230FCA"/>
    <w:rsid w:val="002312EF"/>
    <w:rsid w:val="00231452"/>
    <w:rsid w:val="002319C7"/>
    <w:rsid w:val="00231B6D"/>
    <w:rsid w:val="00231E3A"/>
    <w:rsid w:val="00232080"/>
    <w:rsid w:val="0023222B"/>
    <w:rsid w:val="00232320"/>
    <w:rsid w:val="00232373"/>
    <w:rsid w:val="002323DD"/>
    <w:rsid w:val="0023247D"/>
    <w:rsid w:val="00232542"/>
    <w:rsid w:val="00232787"/>
    <w:rsid w:val="002327D4"/>
    <w:rsid w:val="002327D8"/>
    <w:rsid w:val="00232833"/>
    <w:rsid w:val="00232886"/>
    <w:rsid w:val="0023290D"/>
    <w:rsid w:val="0023297B"/>
    <w:rsid w:val="002329BA"/>
    <w:rsid w:val="00232B66"/>
    <w:rsid w:val="00232B88"/>
    <w:rsid w:val="00232D0C"/>
    <w:rsid w:val="00232E7F"/>
    <w:rsid w:val="00232F59"/>
    <w:rsid w:val="00233255"/>
    <w:rsid w:val="00233444"/>
    <w:rsid w:val="00233492"/>
    <w:rsid w:val="00233B64"/>
    <w:rsid w:val="00233EBA"/>
    <w:rsid w:val="00234032"/>
    <w:rsid w:val="002342DD"/>
    <w:rsid w:val="00234341"/>
    <w:rsid w:val="002344A0"/>
    <w:rsid w:val="002346B6"/>
    <w:rsid w:val="002348B9"/>
    <w:rsid w:val="00234B22"/>
    <w:rsid w:val="00234B36"/>
    <w:rsid w:val="00234B90"/>
    <w:rsid w:val="00234C27"/>
    <w:rsid w:val="002352F4"/>
    <w:rsid w:val="002352F5"/>
    <w:rsid w:val="002354C0"/>
    <w:rsid w:val="00235544"/>
    <w:rsid w:val="00235601"/>
    <w:rsid w:val="00235672"/>
    <w:rsid w:val="00235763"/>
    <w:rsid w:val="00235B24"/>
    <w:rsid w:val="00235B6A"/>
    <w:rsid w:val="00235D9E"/>
    <w:rsid w:val="00236149"/>
    <w:rsid w:val="002361CA"/>
    <w:rsid w:val="0023643E"/>
    <w:rsid w:val="00236645"/>
    <w:rsid w:val="002366DC"/>
    <w:rsid w:val="00236AA7"/>
    <w:rsid w:val="00236AFA"/>
    <w:rsid w:val="00236B8F"/>
    <w:rsid w:val="00236E8C"/>
    <w:rsid w:val="00236EB2"/>
    <w:rsid w:val="00236F42"/>
    <w:rsid w:val="00236FC7"/>
    <w:rsid w:val="002371EC"/>
    <w:rsid w:val="002373FC"/>
    <w:rsid w:val="00237425"/>
    <w:rsid w:val="0023756C"/>
    <w:rsid w:val="00237977"/>
    <w:rsid w:val="00237CE1"/>
    <w:rsid w:val="00237D1D"/>
    <w:rsid w:val="00237D43"/>
    <w:rsid w:val="00240150"/>
    <w:rsid w:val="00240177"/>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2998"/>
    <w:rsid w:val="00242F2E"/>
    <w:rsid w:val="00242FCF"/>
    <w:rsid w:val="0024345F"/>
    <w:rsid w:val="00243472"/>
    <w:rsid w:val="002437F8"/>
    <w:rsid w:val="00243812"/>
    <w:rsid w:val="00243B99"/>
    <w:rsid w:val="00243BD0"/>
    <w:rsid w:val="00243F28"/>
    <w:rsid w:val="002440B0"/>
    <w:rsid w:val="002440FD"/>
    <w:rsid w:val="002442B4"/>
    <w:rsid w:val="0024444B"/>
    <w:rsid w:val="002444F5"/>
    <w:rsid w:val="00244654"/>
    <w:rsid w:val="00244A81"/>
    <w:rsid w:val="00244DD6"/>
    <w:rsid w:val="00244F83"/>
    <w:rsid w:val="00244FC2"/>
    <w:rsid w:val="0024520E"/>
    <w:rsid w:val="00245314"/>
    <w:rsid w:val="0024533B"/>
    <w:rsid w:val="002453AB"/>
    <w:rsid w:val="002457C9"/>
    <w:rsid w:val="00245A71"/>
    <w:rsid w:val="00245F1A"/>
    <w:rsid w:val="00245F9A"/>
    <w:rsid w:val="00246067"/>
    <w:rsid w:val="0024622A"/>
    <w:rsid w:val="0024636C"/>
    <w:rsid w:val="0024646E"/>
    <w:rsid w:val="00246703"/>
    <w:rsid w:val="002467D9"/>
    <w:rsid w:val="00246911"/>
    <w:rsid w:val="00246A43"/>
    <w:rsid w:val="00246A67"/>
    <w:rsid w:val="00247567"/>
    <w:rsid w:val="002475E6"/>
    <w:rsid w:val="0024777B"/>
    <w:rsid w:val="00247792"/>
    <w:rsid w:val="00247B1C"/>
    <w:rsid w:val="00247C14"/>
    <w:rsid w:val="00247F47"/>
    <w:rsid w:val="002503F2"/>
    <w:rsid w:val="002504D4"/>
    <w:rsid w:val="002506CB"/>
    <w:rsid w:val="0025074E"/>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BF"/>
    <w:rsid w:val="002519B0"/>
    <w:rsid w:val="00251A10"/>
    <w:rsid w:val="00251BDB"/>
    <w:rsid w:val="00251EA9"/>
    <w:rsid w:val="00251F35"/>
    <w:rsid w:val="002521C5"/>
    <w:rsid w:val="00252234"/>
    <w:rsid w:val="002522BE"/>
    <w:rsid w:val="0025230A"/>
    <w:rsid w:val="00252606"/>
    <w:rsid w:val="00252755"/>
    <w:rsid w:val="00252843"/>
    <w:rsid w:val="00252B9F"/>
    <w:rsid w:val="00252CBD"/>
    <w:rsid w:val="00252DE1"/>
    <w:rsid w:val="00252E77"/>
    <w:rsid w:val="00252FD6"/>
    <w:rsid w:val="0025337F"/>
    <w:rsid w:val="002534E6"/>
    <w:rsid w:val="0025351C"/>
    <w:rsid w:val="00253669"/>
    <w:rsid w:val="00253919"/>
    <w:rsid w:val="00253A52"/>
    <w:rsid w:val="00253BFD"/>
    <w:rsid w:val="00253DBB"/>
    <w:rsid w:val="00253F8E"/>
    <w:rsid w:val="00254331"/>
    <w:rsid w:val="00254990"/>
    <w:rsid w:val="00254A12"/>
    <w:rsid w:val="00254AE3"/>
    <w:rsid w:val="00254C8E"/>
    <w:rsid w:val="00254C93"/>
    <w:rsid w:val="00254D0A"/>
    <w:rsid w:val="0025506D"/>
    <w:rsid w:val="0025509A"/>
    <w:rsid w:val="002552C6"/>
    <w:rsid w:val="002553F9"/>
    <w:rsid w:val="002561E8"/>
    <w:rsid w:val="002561FD"/>
    <w:rsid w:val="00256274"/>
    <w:rsid w:val="002562C5"/>
    <w:rsid w:val="002562D5"/>
    <w:rsid w:val="00256562"/>
    <w:rsid w:val="00256777"/>
    <w:rsid w:val="002567AE"/>
    <w:rsid w:val="00256A0C"/>
    <w:rsid w:val="00256B58"/>
    <w:rsid w:val="00256BFB"/>
    <w:rsid w:val="00256E82"/>
    <w:rsid w:val="002572EA"/>
    <w:rsid w:val="002573BB"/>
    <w:rsid w:val="0025740A"/>
    <w:rsid w:val="002575EB"/>
    <w:rsid w:val="00257BE4"/>
    <w:rsid w:val="00257C26"/>
    <w:rsid w:val="00257CCE"/>
    <w:rsid w:val="00257D29"/>
    <w:rsid w:val="00257E9A"/>
    <w:rsid w:val="0026010F"/>
    <w:rsid w:val="00260460"/>
    <w:rsid w:val="00260855"/>
    <w:rsid w:val="002609BD"/>
    <w:rsid w:val="00260DC3"/>
    <w:rsid w:val="00260E78"/>
    <w:rsid w:val="00260F5C"/>
    <w:rsid w:val="002615C7"/>
    <w:rsid w:val="002617E4"/>
    <w:rsid w:val="00261A2E"/>
    <w:rsid w:val="00261D8B"/>
    <w:rsid w:val="00261E15"/>
    <w:rsid w:val="00261E63"/>
    <w:rsid w:val="00262256"/>
    <w:rsid w:val="00262479"/>
    <w:rsid w:val="002625DD"/>
    <w:rsid w:val="002629FB"/>
    <w:rsid w:val="00262A48"/>
    <w:rsid w:val="00262B07"/>
    <w:rsid w:val="00263019"/>
    <w:rsid w:val="002631B8"/>
    <w:rsid w:val="00263388"/>
    <w:rsid w:val="002633A5"/>
    <w:rsid w:val="00263ACD"/>
    <w:rsid w:val="00263C1F"/>
    <w:rsid w:val="00263CEB"/>
    <w:rsid w:val="00263DD2"/>
    <w:rsid w:val="00263E67"/>
    <w:rsid w:val="00264079"/>
    <w:rsid w:val="002640A1"/>
    <w:rsid w:val="002648B0"/>
    <w:rsid w:val="002650D0"/>
    <w:rsid w:val="0026514D"/>
    <w:rsid w:val="002651D3"/>
    <w:rsid w:val="002658F7"/>
    <w:rsid w:val="00265D91"/>
    <w:rsid w:val="00266008"/>
    <w:rsid w:val="002661F0"/>
    <w:rsid w:val="002661FF"/>
    <w:rsid w:val="002663F0"/>
    <w:rsid w:val="0026661C"/>
    <w:rsid w:val="00266673"/>
    <w:rsid w:val="00266716"/>
    <w:rsid w:val="002668CB"/>
    <w:rsid w:val="00266DF5"/>
    <w:rsid w:val="00266E02"/>
    <w:rsid w:val="00266E6B"/>
    <w:rsid w:val="0026707F"/>
    <w:rsid w:val="00267174"/>
    <w:rsid w:val="00267188"/>
    <w:rsid w:val="0026725F"/>
    <w:rsid w:val="002672C8"/>
    <w:rsid w:val="00267592"/>
    <w:rsid w:val="002675AE"/>
    <w:rsid w:val="00267788"/>
    <w:rsid w:val="0026787A"/>
    <w:rsid w:val="00267955"/>
    <w:rsid w:val="00267DBA"/>
    <w:rsid w:val="00267E36"/>
    <w:rsid w:val="00267FC5"/>
    <w:rsid w:val="002701A0"/>
    <w:rsid w:val="00270541"/>
    <w:rsid w:val="002706DC"/>
    <w:rsid w:val="00270C9E"/>
    <w:rsid w:val="00270CBE"/>
    <w:rsid w:val="00270ECB"/>
    <w:rsid w:val="00270ED1"/>
    <w:rsid w:val="00270F31"/>
    <w:rsid w:val="002710EA"/>
    <w:rsid w:val="00271101"/>
    <w:rsid w:val="00271179"/>
    <w:rsid w:val="0027121D"/>
    <w:rsid w:val="00271256"/>
    <w:rsid w:val="002712D1"/>
    <w:rsid w:val="002716A2"/>
    <w:rsid w:val="00271720"/>
    <w:rsid w:val="002717A3"/>
    <w:rsid w:val="00271BC4"/>
    <w:rsid w:val="00271C39"/>
    <w:rsid w:val="00271D4F"/>
    <w:rsid w:val="00271F91"/>
    <w:rsid w:val="00272393"/>
    <w:rsid w:val="00272414"/>
    <w:rsid w:val="002724FD"/>
    <w:rsid w:val="002727D6"/>
    <w:rsid w:val="00272807"/>
    <w:rsid w:val="00272FDF"/>
    <w:rsid w:val="002731B1"/>
    <w:rsid w:val="002732CA"/>
    <w:rsid w:val="002732D4"/>
    <w:rsid w:val="00273451"/>
    <w:rsid w:val="00273630"/>
    <w:rsid w:val="0027382A"/>
    <w:rsid w:val="00273855"/>
    <w:rsid w:val="002738C5"/>
    <w:rsid w:val="00273AA1"/>
    <w:rsid w:val="00273C79"/>
    <w:rsid w:val="00273CFF"/>
    <w:rsid w:val="00273D61"/>
    <w:rsid w:val="00274054"/>
    <w:rsid w:val="0027412E"/>
    <w:rsid w:val="00274310"/>
    <w:rsid w:val="002744C7"/>
    <w:rsid w:val="00274641"/>
    <w:rsid w:val="00274B43"/>
    <w:rsid w:val="00274B6A"/>
    <w:rsid w:val="00274C1C"/>
    <w:rsid w:val="00274D16"/>
    <w:rsid w:val="00274D63"/>
    <w:rsid w:val="00274EEA"/>
    <w:rsid w:val="00274FDD"/>
    <w:rsid w:val="00275037"/>
    <w:rsid w:val="00275303"/>
    <w:rsid w:val="002753FB"/>
    <w:rsid w:val="0027553A"/>
    <w:rsid w:val="0027553D"/>
    <w:rsid w:val="00275725"/>
    <w:rsid w:val="002758DD"/>
    <w:rsid w:val="00275952"/>
    <w:rsid w:val="00275990"/>
    <w:rsid w:val="00275BCB"/>
    <w:rsid w:val="00275DDE"/>
    <w:rsid w:val="00276000"/>
    <w:rsid w:val="00276131"/>
    <w:rsid w:val="002761F4"/>
    <w:rsid w:val="002761FF"/>
    <w:rsid w:val="0027628C"/>
    <w:rsid w:val="002762EB"/>
    <w:rsid w:val="002763EA"/>
    <w:rsid w:val="0027662B"/>
    <w:rsid w:val="002766C7"/>
    <w:rsid w:val="00276A49"/>
    <w:rsid w:val="00276CE3"/>
    <w:rsid w:val="00276E64"/>
    <w:rsid w:val="00277033"/>
    <w:rsid w:val="00277251"/>
    <w:rsid w:val="002772D0"/>
    <w:rsid w:val="00277B23"/>
    <w:rsid w:val="00277B4F"/>
    <w:rsid w:val="00277B50"/>
    <w:rsid w:val="0028021B"/>
    <w:rsid w:val="002802E9"/>
    <w:rsid w:val="002802F5"/>
    <w:rsid w:val="002803CD"/>
    <w:rsid w:val="00280419"/>
    <w:rsid w:val="00280601"/>
    <w:rsid w:val="00280843"/>
    <w:rsid w:val="00280862"/>
    <w:rsid w:val="00280C3C"/>
    <w:rsid w:val="00280E07"/>
    <w:rsid w:val="002810FE"/>
    <w:rsid w:val="00281228"/>
    <w:rsid w:val="00281250"/>
    <w:rsid w:val="002815E0"/>
    <w:rsid w:val="0028198A"/>
    <w:rsid w:val="00281F30"/>
    <w:rsid w:val="00281FAD"/>
    <w:rsid w:val="0028234E"/>
    <w:rsid w:val="002823BE"/>
    <w:rsid w:val="00282534"/>
    <w:rsid w:val="0028272E"/>
    <w:rsid w:val="00282907"/>
    <w:rsid w:val="002829CE"/>
    <w:rsid w:val="00282A03"/>
    <w:rsid w:val="00282B3D"/>
    <w:rsid w:val="0028339E"/>
    <w:rsid w:val="00283475"/>
    <w:rsid w:val="00283574"/>
    <w:rsid w:val="0028377A"/>
    <w:rsid w:val="00283C88"/>
    <w:rsid w:val="00283CCC"/>
    <w:rsid w:val="00283D10"/>
    <w:rsid w:val="00283D64"/>
    <w:rsid w:val="00283D71"/>
    <w:rsid w:val="00283FA0"/>
    <w:rsid w:val="00284436"/>
    <w:rsid w:val="00284560"/>
    <w:rsid w:val="00284576"/>
    <w:rsid w:val="002846AA"/>
    <w:rsid w:val="002846D8"/>
    <w:rsid w:val="002847EB"/>
    <w:rsid w:val="00284B92"/>
    <w:rsid w:val="00284D1E"/>
    <w:rsid w:val="0028502B"/>
    <w:rsid w:val="00285059"/>
    <w:rsid w:val="00285132"/>
    <w:rsid w:val="002851CE"/>
    <w:rsid w:val="00285282"/>
    <w:rsid w:val="00285284"/>
    <w:rsid w:val="002854E6"/>
    <w:rsid w:val="002857B2"/>
    <w:rsid w:val="002859CD"/>
    <w:rsid w:val="00285A02"/>
    <w:rsid w:val="00285A2F"/>
    <w:rsid w:val="00285A6B"/>
    <w:rsid w:val="00285C54"/>
    <w:rsid w:val="00285DBE"/>
    <w:rsid w:val="00285E78"/>
    <w:rsid w:val="00286207"/>
    <w:rsid w:val="0028634C"/>
    <w:rsid w:val="002866CA"/>
    <w:rsid w:val="002866F7"/>
    <w:rsid w:val="00286779"/>
    <w:rsid w:val="00286818"/>
    <w:rsid w:val="00286A0A"/>
    <w:rsid w:val="00286E1F"/>
    <w:rsid w:val="00286F5E"/>
    <w:rsid w:val="002870B4"/>
    <w:rsid w:val="002871E0"/>
    <w:rsid w:val="00287506"/>
    <w:rsid w:val="002876E9"/>
    <w:rsid w:val="00287783"/>
    <w:rsid w:val="00287C2A"/>
    <w:rsid w:val="00287C85"/>
    <w:rsid w:val="00287DE0"/>
    <w:rsid w:val="00287DEA"/>
    <w:rsid w:val="00287ED0"/>
    <w:rsid w:val="0029034D"/>
    <w:rsid w:val="002903A0"/>
    <w:rsid w:val="002904FA"/>
    <w:rsid w:val="00290A79"/>
    <w:rsid w:val="00290D5F"/>
    <w:rsid w:val="00290FFD"/>
    <w:rsid w:val="002911A8"/>
    <w:rsid w:val="002912B3"/>
    <w:rsid w:val="002912F0"/>
    <w:rsid w:val="002913C8"/>
    <w:rsid w:val="00291567"/>
    <w:rsid w:val="0029176C"/>
    <w:rsid w:val="00291B05"/>
    <w:rsid w:val="00291B34"/>
    <w:rsid w:val="0029239F"/>
    <w:rsid w:val="002925C7"/>
    <w:rsid w:val="0029283F"/>
    <w:rsid w:val="002928D1"/>
    <w:rsid w:val="002928F3"/>
    <w:rsid w:val="0029299E"/>
    <w:rsid w:val="00292AE2"/>
    <w:rsid w:val="00292C9D"/>
    <w:rsid w:val="00292CF1"/>
    <w:rsid w:val="002930E9"/>
    <w:rsid w:val="0029351C"/>
    <w:rsid w:val="0029379E"/>
    <w:rsid w:val="002937AD"/>
    <w:rsid w:val="00293862"/>
    <w:rsid w:val="002938C0"/>
    <w:rsid w:val="00293DC0"/>
    <w:rsid w:val="00293F4E"/>
    <w:rsid w:val="002942E9"/>
    <w:rsid w:val="002947C2"/>
    <w:rsid w:val="002947D5"/>
    <w:rsid w:val="00294AEB"/>
    <w:rsid w:val="00294D1E"/>
    <w:rsid w:val="00294F47"/>
    <w:rsid w:val="002950B2"/>
    <w:rsid w:val="0029523A"/>
    <w:rsid w:val="002952EC"/>
    <w:rsid w:val="00295560"/>
    <w:rsid w:val="0029567A"/>
    <w:rsid w:val="0029574F"/>
    <w:rsid w:val="002958F6"/>
    <w:rsid w:val="00295936"/>
    <w:rsid w:val="00295940"/>
    <w:rsid w:val="0029598A"/>
    <w:rsid w:val="00295B15"/>
    <w:rsid w:val="00295C71"/>
    <w:rsid w:val="00296077"/>
    <w:rsid w:val="00296258"/>
    <w:rsid w:val="002964CB"/>
    <w:rsid w:val="00296564"/>
    <w:rsid w:val="00296A5C"/>
    <w:rsid w:val="00296B0E"/>
    <w:rsid w:val="00296FAD"/>
    <w:rsid w:val="00297113"/>
    <w:rsid w:val="0029720A"/>
    <w:rsid w:val="00297314"/>
    <w:rsid w:val="00297470"/>
    <w:rsid w:val="002974BF"/>
    <w:rsid w:val="002979E8"/>
    <w:rsid w:val="00297A42"/>
    <w:rsid w:val="00297A4C"/>
    <w:rsid w:val="00297C64"/>
    <w:rsid w:val="00297D26"/>
    <w:rsid w:val="00297F42"/>
    <w:rsid w:val="002A028F"/>
    <w:rsid w:val="002A04D2"/>
    <w:rsid w:val="002A0762"/>
    <w:rsid w:val="002A07E6"/>
    <w:rsid w:val="002A0848"/>
    <w:rsid w:val="002A0DD3"/>
    <w:rsid w:val="002A0E29"/>
    <w:rsid w:val="002A10D4"/>
    <w:rsid w:val="002A1340"/>
    <w:rsid w:val="002A137A"/>
    <w:rsid w:val="002A17FE"/>
    <w:rsid w:val="002A19F1"/>
    <w:rsid w:val="002A1C7D"/>
    <w:rsid w:val="002A1CAD"/>
    <w:rsid w:val="002A1D71"/>
    <w:rsid w:val="002A22A1"/>
    <w:rsid w:val="002A23CC"/>
    <w:rsid w:val="002A2461"/>
    <w:rsid w:val="002A25AC"/>
    <w:rsid w:val="002A2637"/>
    <w:rsid w:val="002A267E"/>
    <w:rsid w:val="002A2846"/>
    <w:rsid w:val="002A2A95"/>
    <w:rsid w:val="002A2C32"/>
    <w:rsid w:val="002A335C"/>
    <w:rsid w:val="002A34BA"/>
    <w:rsid w:val="002A34F2"/>
    <w:rsid w:val="002A3533"/>
    <w:rsid w:val="002A3842"/>
    <w:rsid w:val="002A3ABA"/>
    <w:rsid w:val="002A3F96"/>
    <w:rsid w:val="002A403F"/>
    <w:rsid w:val="002A42EC"/>
    <w:rsid w:val="002A44E2"/>
    <w:rsid w:val="002A450A"/>
    <w:rsid w:val="002A45D8"/>
    <w:rsid w:val="002A45EE"/>
    <w:rsid w:val="002A4B57"/>
    <w:rsid w:val="002A4BA3"/>
    <w:rsid w:val="002A4CD3"/>
    <w:rsid w:val="002A4E03"/>
    <w:rsid w:val="002A4FC6"/>
    <w:rsid w:val="002A50D7"/>
    <w:rsid w:val="002A54D3"/>
    <w:rsid w:val="002A5585"/>
    <w:rsid w:val="002A56A5"/>
    <w:rsid w:val="002A56C9"/>
    <w:rsid w:val="002A5719"/>
    <w:rsid w:val="002A68D6"/>
    <w:rsid w:val="002A696C"/>
    <w:rsid w:val="002A6C56"/>
    <w:rsid w:val="002A6D2B"/>
    <w:rsid w:val="002A6E5E"/>
    <w:rsid w:val="002A7758"/>
    <w:rsid w:val="002A787F"/>
    <w:rsid w:val="002A79B0"/>
    <w:rsid w:val="002A7BA4"/>
    <w:rsid w:val="002A7E53"/>
    <w:rsid w:val="002B0238"/>
    <w:rsid w:val="002B025F"/>
    <w:rsid w:val="002B0740"/>
    <w:rsid w:val="002B07FC"/>
    <w:rsid w:val="002B08D5"/>
    <w:rsid w:val="002B0A0A"/>
    <w:rsid w:val="002B0A65"/>
    <w:rsid w:val="002B0C22"/>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2F9F"/>
    <w:rsid w:val="002B2FF0"/>
    <w:rsid w:val="002B3062"/>
    <w:rsid w:val="002B31E4"/>
    <w:rsid w:val="002B3346"/>
    <w:rsid w:val="002B370D"/>
    <w:rsid w:val="002B37B7"/>
    <w:rsid w:val="002B3BC2"/>
    <w:rsid w:val="002B3E0D"/>
    <w:rsid w:val="002B3FC0"/>
    <w:rsid w:val="002B42DD"/>
    <w:rsid w:val="002B4636"/>
    <w:rsid w:val="002B4B23"/>
    <w:rsid w:val="002B4D65"/>
    <w:rsid w:val="002B560D"/>
    <w:rsid w:val="002B568E"/>
    <w:rsid w:val="002B5999"/>
    <w:rsid w:val="002B5BD6"/>
    <w:rsid w:val="002B5C42"/>
    <w:rsid w:val="002B5DF3"/>
    <w:rsid w:val="002B6047"/>
    <w:rsid w:val="002B615C"/>
    <w:rsid w:val="002B6230"/>
    <w:rsid w:val="002B65CC"/>
    <w:rsid w:val="002B6622"/>
    <w:rsid w:val="002B6B19"/>
    <w:rsid w:val="002B6BCB"/>
    <w:rsid w:val="002B6BF7"/>
    <w:rsid w:val="002B7006"/>
    <w:rsid w:val="002B7242"/>
    <w:rsid w:val="002B727E"/>
    <w:rsid w:val="002B72A6"/>
    <w:rsid w:val="002B72C2"/>
    <w:rsid w:val="002B7D11"/>
    <w:rsid w:val="002C02B6"/>
    <w:rsid w:val="002C02DA"/>
    <w:rsid w:val="002C039C"/>
    <w:rsid w:val="002C05FD"/>
    <w:rsid w:val="002C061B"/>
    <w:rsid w:val="002C069F"/>
    <w:rsid w:val="002C084A"/>
    <w:rsid w:val="002C09D3"/>
    <w:rsid w:val="002C0D22"/>
    <w:rsid w:val="002C1165"/>
    <w:rsid w:val="002C120F"/>
    <w:rsid w:val="002C1254"/>
    <w:rsid w:val="002C1378"/>
    <w:rsid w:val="002C18E0"/>
    <w:rsid w:val="002C19A1"/>
    <w:rsid w:val="002C1B8B"/>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891"/>
    <w:rsid w:val="002C3953"/>
    <w:rsid w:val="002C3CC2"/>
    <w:rsid w:val="002C3DC8"/>
    <w:rsid w:val="002C42E1"/>
    <w:rsid w:val="002C4419"/>
    <w:rsid w:val="002C47D3"/>
    <w:rsid w:val="002C49C7"/>
    <w:rsid w:val="002C4DB8"/>
    <w:rsid w:val="002C4E92"/>
    <w:rsid w:val="002C4F06"/>
    <w:rsid w:val="002C4FF8"/>
    <w:rsid w:val="002C5132"/>
    <w:rsid w:val="002C513A"/>
    <w:rsid w:val="002C516B"/>
    <w:rsid w:val="002C51E9"/>
    <w:rsid w:val="002C51ED"/>
    <w:rsid w:val="002C528E"/>
    <w:rsid w:val="002C54B4"/>
    <w:rsid w:val="002C55CD"/>
    <w:rsid w:val="002C58CA"/>
    <w:rsid w:val="002C5BBA"/>
    <w:rsid w:val="002C5C63"/>
    <w:rsid w:val="002C5D62"/>
    <w:rsid w:val="002C5E97"/>
    <w:rsid w:val="002C6318"/>
    <w:rsid w:val="002C6675"/>
    <w:rsid w:val="002C67A5"/>
    <w:rsid w:val="002C682B"/>
    <w:rsid w:val="002C6A0F"/>
    <w:rsid w:val="002C6CA7"/>
    <w:rsid w:val="002C6EB3"/>
    <w:rsid w:val="002C6F3B"/>
    <w:rsid w:val="002C7118"/>
    <w:rsid w:val="002C711D"/>
    <w:rsid w:val="002C720F"/>
    <w:rsid w:val="002C72EA"/>
    <w:rsid w:val="002C75CB"/>
    <w:rsid w:val="002C7649"/>
    <w:rsid w:val="002C764B"/>
    <w:rsid w:val="002C774A"/>
    <w:rsid w:val="002C78B2"/>
    <w:rsid w:val="002C799D"/>
    <w:rsid w:val="002C7A2E"/>
    <w:rsid w:val="002C7DE1"/>
    <w:rsid w:val="002C7FF7"/>
    <w:rsid w:val="002D0131"/>
    <w:rsid w:val="002D016F"/>
    <w:rsid w:val="002D06D6"/>
    <w:rsid w:val="002D070E"/>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8BB"/>
    <w:rsid w:val="002D29D2"/>
    <w:rsid w:val="002D2B1F"/>
    <w:rsid w:val="002D2C18"/>
    <w:rsid w:val="002D2D2C"/>
    <w:rsid w:val="002D2EC2"/>
    <w:rsid w:val="002D2F94"/>
    <w:rsid w:val="002D3754"/>
    <w:rsid w:val="002D3E90"/>
    <w:rsid w:val="002D41F7"/>
    <w:rsid w:val="002D4520"/>
    <w:rsid w:val="002D493D"/>
    <w:rsid w:val="002D4B13"/>
    <w:rsid w:val="002D4C07"/>
    <w:rsid w:val="002D4CDE"/>
    <w:rsid w:val="002D4D31"/>
    <w:rsid w:val="002D4EC3"/>
    <w:rsid w:val="002D4EDB"/>
    <w:rsid w:val="002D5195"/>
    <w:rsid w:val="002D5576"/>
    <w:rsid w:val="002D55C8"/>
    <w:rsid w:val="002D56D2"/>
    <w:rsid w:val="002D59C8"/>
    <w:rsid w:val="002D606C"/>
    <w:rsid w:val="002D65D7"/>
    <w:rsid w:val="002D65F4"/>
    <w:rsid w:val="002D65FD"/>
    <w:rsid w:val="002D66E0"/>
    <w:rsid w:val="002D6779"/>
    <w:rsid w:val="002D67F3"/>
    <w:rsid w:val="002D69FB"/>
    <w:rsid w:val="002D6B78"/>
    <w:rsid w:val="002D6BB6"/>
    <w:rsid w:val="002D6C79"/>
    <w:rsid w:val="002D6EE3"/>
    <w:rsid w:val="002D701D"/>
    <w:rsid w:val="002D7187"/>
    <w:rsid w:val="002D727A"/>
    <w:rsid w:val="002D72CC"/>
    <w:rsid w:val="002D7631"/>
    <w:rsid w:val="002D7775"/>
    <w:rsid w:val="002D7B3A"/>
    <w:rsid w:val="002D7C59"/>
    <w:rsid w:val="002E03B5"/>
    <w:rsid w:val="002E093C"/>
    <w:rsid w:val="002E09BD"/>
    <w:rsid w:val="002E0B31"/>
    <w:rsid w:val="002E0BF0"/>
    <w:rsid w:val="002E0D1F"/>
    <w:rsid w:val="002E0E31"/>
    <w:rsid w:val="002E0F38"/>
    <w:rsid w:val="002E1104"/>
    <w:rsid w:val="002E122B"/>
    <w:rsid w:val="002E13DC"/>
    <w:rsid w:val="002E1586"/>
    <w:rsid w:val="002E1955"/>
    <w:rsid w:val="002E1ACE"/>
    <w:rsid w:val="002E1B11"/>
    <w:rsid w:val="002E1C76"/>
    <w:rsid w:val="002E1E90"/>
    <w:rsid w:val="002E20CC"/>
    <w:rsid w:val="002E20EB"/>
    <w:rsid w:val="002E211C"/>
    <w:rsid w:val="002E2361"/>
    <w:rsid w:val="002E280D"/>
    <w:rsid w:val="002E285E"/>
    <w:rsid w:val="002E2D07"/>
    <w:rsid w:val="002E3152"/>
    <w:rsid w:val="002E3263"/>
    <w:rsid w:val="002E3367"/>
    <w:rsid w:val="002E348E"/>
    <w:rsid w:val="002E37AB"/>
    <w:rsid w:val="002E3825"/>
    <w:rsid w:val="002E3872"/>
    <w:rsid w:val="002E3907"/>
    <w:rsid w:val="002E3FAA"/>
    <w:rsid w:val="002E4245"/>
    <w:rsid w:val="002E478F"/>
    <w:rsid w:val="002E489F"/>
    <w:rsid w:val="002E48FA"/>
    <w:rsid w:val="002E4A04"/>
    <w:rsid w:val="002E4A4D"/>
    <w:rsid w:val="002E4C34"/>
    <w:rsid w:val="002E4D1F"/>
    <w:rsid w:val="002E508A"/>
    <w:rsid w:val="002E5473"/>
    <w:rsid w:val="002E560E"/>
    <w:rsid w:val="002E56EC"/>
    <w:rsid w:val="002E56FE"/>
    <w:rsid w:val="002E576A"/>
    <w:rsid w:val="002E5874"/>
    <w:rsid w:val="002E5A80"/>
    <w:rsid w:val="002E5DDA"/>
    <w:rsid w:val="002E5DE9"/>
    <w:rsid w:val="002E5E37"/>
    <w:rsid w:val="002E60F2"/>
    <w:rsid w:val="002E6451"/>
    <w:rsid w:val="002E653E"/>
    <w:rsid w:val="002E65DC"/>
    <w:rsid w:val="002E67BE"/>
    <w:rsid w:val="002E6800"/>
    <w:rsid w:val="002E6B7C"/>
    <w:rsid w:val="002E6CF1"/>
    <w:rsid w:val="002E6DEC"/>
    <w:rsid w:val="002E6F39"/>
    <w:rsid w:val="002E72AA"/>
    <w:rsid w:val="002E731F"/>
    <w:rsid w:val="002E7332"/>
    <w:rsid w:val="002E7555"/>
    <w:rsid w:val="002E7578"/>
    <w:rsid w:val="002E76E2"/>
    <w:rsid w:val="002E779D"/>
    <w:rsid w:val="002E78FC"/>
    <w:rsid w:val="002E79C0"/>
    <w:rsid w:val="002F01ED"/>
    <w:rsid w:val="002F0208"/>
    <w:rsid w:val="002F04F5"/>
    <w:rsid w:val="002F052A"/>
    <w:rsid w:val="002F0595"/>
    <w:rsid w:val="002F0634"/>
    <w:rsid w:val="002F0684"/>
    <w:rsid w:val="002F0DA3"/>
    <w:rsid w:val="002F0F2F"/>
    <w:rsid w:val="002F11CC"/>
    <w:rsid w:val="002F12D8"/>
    <w:rsid w:val="002F1861"/>
    <w:rsid w:val="002F1A7A"/>
    <w:rsid w:val="002F1DC3"/>
    <w:rsid w:val="002F1F81"/>
    <w:rsid w:val="002F214C"/>
    <w:rsid w:val="002F22B1"/>
    <w:rsid w:val="002F22CC"/>
    <w:rsid w:val="002F2316"/>
    <w:rsid w:val="002F232D"/>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749"/>
    <w:rsid w:val="002F48D6"/>
    <w:rsid w:val="002F49AC"/>
    <w:rsid w:val="002F4B53"/>
    <w:rsid w:val="002F4C5D"/>
    <w:rsid w:val="002F4CC1"/>
    <w:rsid w:val="002F5A24"/>
    <w:rsid w:val="002F5B5B"/>
    <w:rsid w:val="002F5B9C"/>
    <w:rsid w:val="002F5D19"/>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0D5A"/>
    <w:rsid w:val="0030106E"/>
    <w:rsid w:val="003011D3"/>
    <w:rsid w:val="00301223"/>
    <w:rsid w:val="00301639"/>
    <w:rsid w:val="00301722"/>
    <w:rsid w:val="00301765"/>
    <w:rsid w:val="00301957"/>
    <w:rsid w:val="00301A1D"/>
    <w:rsid w:val="00301AB5"/>
    <w:rsid w:val="00301BBD"/>
    <w:rsid w:val="00301E8B"/>
    <w:rsid w:val="00302017"/>
    <w:rsid w:val="0030209E"/>
    <w:rsid w:val="003023CA"/>
    <w:rsid w:val="003023DC"/>
    <w:rsid w:val="003023E5"/>
    <w:rsid w:val="00302E48"/>
    <w:rsid w:val="00302EDF"/>
    <w:rsid w:val="0030305B"/>
    <w:rsid w:val="003031D7"/>
    <w:rsid w:val="00303392"/>
    <w:rsid w:val="003039E6"/>
    <w:rsid w:val="00303C80"/>
    <w:rsid w:val="00303CFA"/>
    <w:rsid w:val="00303D26"/>
    <w:rsid w:val="00303E7E"/>
    <w:rsid w:val="00303FE3"/>
    <w:rsid w:val="003040AD"/>
    <w:rsid w:val="0030414A"/>
    <w:rsid w:val="003042FE"/>
    <w:rsid w:val="00304683"/>
    <w:rsid w:val="00304D2C"/>
    <w:rsid w:val="00304E2C"/>
    <w:rsid w:val="00304F46"/>
    <w:rsid w:val="00305037"/>
    <w:rsid w:val="003051A5"/>
    <w:rsid w:val="0030542F"/>
    <w:rsid w:val="00305696"/>
    <w:rsid w:val="00305899"/>
    <w:rsid w:val="0030594B"/>
    <w:rsid w:val="00305973"/>
    <w:rsid w:val="00305E8C"/>
    <w:rsid w:val="003060AD"/>
    <w:rsid w:val="003061AC"/>
    <w:rsid w:val="003062A1"/>
    <w:rsid w:val="003062B1"/>
    <w:rsid w:val="00306460"/>
    <w:rsid w:val="00306521"/>
    <w:rsid w:val="00306664"/>
    <w:rsid w:val="0030680B"/>
    <w:rsid w:val="00306926"/>
    <w:rsid w:val="0030697D"/>
    <w:rsid w:val="00306BAC"/>
    <w:rsid w:val="0030739A"/>
    <w:rsid w:val="00307475"/>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A5A"/>
    <w:rsid w:val="00310BD9"/>
    <w:rsid w:val="00310CDC"/>
    <w:rsid w:val="00310CE0"/>
    <w:rsid w:val="00310DCE"/>
    <w:rsid w:val="00310F91"/>
    <w:rsid w:val="0031113D"/>
    <w:rsid w:val="003111C9"/>
    <w:rsid w:val="00311253"/>
    <w:rsid w:val="003113D3"/>
    <w:rsid w:val="0031142E"/>
    <w:rsid w:val="00311755"/>
    <w:rsid w:val="00311B9B"/>
    <w:rsid w:val="00311D53"/>
    <w:rsid w:val="00311E8F"/>
    <w:rsid w:val="00311FEE"/>
    <w:rsid w:val="0031203F"/>
    <w:rsid w:val="003131D5"/>
    <w:rsid w:val="003133AF"/>
    <w:rsid w:val="003133CE"/>
    <w:rsid w:val="0031355F"/>
    <w:rsid w:val="003135B0"/>
    <w:rsid w:val="00313851"/>
    <w:rsid w:val="00313930"/>
    <w:rsid w:val="00313A84"/>
    <w:rsid w:val="00313B8F"/>
    <w:rsid w:val="00313C25"/>
    <w:rsid w:val="00313C67"/>
    <w:rsid w:val="00313D2D"/>
    <w:rsid w:val="00314056"/>
    <w:rsid w:val="00314158"/>
    <w:rsid w:val="00314207"/>
    <w:rsid w:val="003142AA"/>
    <w:rsid w:val="0031437E"/>
    <w:rsid w:val="003143DF"/>
    <w:rsid w:val="003144A2"/>
    <w:rsid w:val="003145C7"/>
    <w:rsid w:val="003147C9"/>
    <w:rsid w:val="003149FF"/>
    <w:rsid w:val="00314AB7"/>
    <w:rsid w:val="00314B70"/>
    <w:rsid w:val="00314CBE"/>
    <w:rsid w:val="00314D06"/>
    <w:rsid w:val="00314DDA"/>
    <w:rsid w:val="00314F59"/>
    <w:rsid w:val="003150F0"/>
    <w:rsid w:val="00315119"/>
    <w:rsid w:val="003154CD"/>
    <w:rsid w:val="003155E9"/>
    <w:rsid w:val="00315A4D"/>
    <w:rsid w:val="00315CC5"/>
    <w:rsid w:val="00315D43"/>
    <w:rsid w:val="00315F81"/>
    <w:rsid w:val="00316464"/>
    <w:rsid w:val="003165A4"/>
    <w:rsid w:val="00316800"/>
    <w:rsid w:val="0031696D"/>
    <w:rsid w:val="00316BBA"/>
    <w:rsid w:val="00316C8F"/>
    <w:rsid w:val="00316D6C"/>
    <w:rsid w:val="00316D8F"/>
    <w:rsid w:val="00317029"/>
    <w:rsid w:val="003170EF"/>
    <w:rsid w:val="003172F1"/>
    <w:rsid w:val="0031736A"/>
    <w:rsid w:val="003173FD"/>
    <w:rsid w:val="00317559"/>
    <w:rsid w:val="003175C9"/>
    <w:rsid w:val="003176F0"/>
    <w:rsid w:val="003178D0"/>
    <w:rsid w:val="003178E8"/>
    <w:rsid w:val="003178FD"/>
    <w:rsid w:val="00317A4E"/>
    <w:rsid w:val="00317AF2"/>
    <w:rsid w:val="00317D9C"/>
    <w:rsid w:val="00317DEF"/>
    <w:rsid w:val="00317F43"/>
    <w:rsid w:val="003201FA"/>
    <w:rsid w:val="003203FE"/>
    <w:rsid w:val="003208CF"/>
    <w:rsid w:val="00320953"/>
    <w:rsid w:val="00320B42"/>
    <w:rsid w:val="00320CAE"/>
    <w:rsid w:val="00321599"/>
    <w:rsid w:val="00321614"/>
    <w:rsid w:val="003217D1"/>
    <w:rsid w:val="003218BD"/>
    <w:rsid w:val="00321953"/>
    <w:rsid w:val="00321AE6"/>
    <w:rsid w:val="00321C2A"/>
    <w:rsid w:val="00321F0B"/>
    <w:rsid w:val="00321F30"/>
    <w:rsid w:val="00321FA8"/>
    <w:rsid w:val="003220D6"/>
    <w:rsid w:val="00322428"/>
    <w:rsid w:val="0032283D"/>
    <w:rsid w:val="00322916"/>
    <w:rsid w:val="00322A67"/>
    <w:rsid w:val="00322BF3"/>
    <w:rsid w:val="00322F4D"/>
    <w:rsid w:val="00322F7E"/>
    <w:rsid w:val="00323092"/>
    <w:rsid w:val="003231F0"/>
    <w:rsid w:val="0032344E"/>
    <w:rsid w:val="00323922"/>
    <w:rsid w:val="00323D47"/>
    <w:rsid w:val="0032426A"/>
    <w:rsid w:val="00324482"/>
    <w:rsid w:val="00324A9E"/>
    <w:rsid w:val="00324DA3"/>
    <w:rsid w:val="00324E1E"/>
    <w:rsid w:val="00324F16"/>
    <w:rsid w:val="00325020"/>
    <w:rsid w:val="003250C0"/>
    <w:rsid w:val="0032530D"/>
    <w:rsid w:val="00325377"/>
    <w:rsid w:val="0032567D"/>
    <w:rsid w:val="003257CB"/>
    <w:rsid w:val="0032589A"/>
    <w:rsid w:val="00325DFE"/>
    <w:rsid w:val="00325E81"/>
    <w:rsid w:val="00325EB0"/>
    <w:rsid w:val="00325FD9"/>
    <w:rsid w:val="0032602D"/>
    <w:rsid w:val="0032611D"/>
    <w:rsid w:val="0032614C"/>
    <w:rsid w:val="003261E7"/>
    <w:rsid w:val="00326497"/>
    <w:rsid w:val="00326596"/>
    <w:rsid w:val="003266C9"/>
    <w:rsid w:val="003266E7"/>
    <w:rsid w:val="003267CE"/>
    <w:rsid w:val="00326D1B"/>
    <w:rsid w:val="00326EA5"/>
    <w:rsid w:val="00327290"/>
    <w:rsid w:val="00327378"/>
    <w:rsid w:val="003278AF"/>
    <w:rsid w:val="00327C9B"/>
    <w:rsid w:val="00327E83"/>
    <w:rsid w:val="00327F78"/>
    <w:rsid w:val="00330057"/>
    <w:rsid w:val="003302F1"/>
    <w:rsid w:val="00330695"/>
    <w:rsid w:val="0033077D"/>
    <w:rsid w:val="00330D5E"/>
    <w:rsid w:val="00330F36"/>
    <w:rsid w:val="00331363"/>
    <w:rsid w:val="003313E7"/>
    <w:rsid w:val="00331418"/>
    <w:rsid w:val="003316B7"/>
    <w:rsid w:val="0033209D"/>
    <w:rsid w:val="0033214C"/>
    <w:rsid w:val="003324D7"/>
    <w:rsid w:val="00332638"/>
    <w:rsid w:val="00332B10"/>
    <w:rsid w:val="00332B59"/>
    <w:rsid w:val="00332CDC"/>
    <w:rsid w:val="00332DB3"/>
    <w:rsid w:val="00332DDB"/>
    <w:rsid w:val="003330D4"/>
    <w:rsid w:val="00333438"/>
    <w:rsid w:val="00333461"/>
    <w:rsid w:val="00333471"/>
    <w:rsid w:val="003335C4"/>
    <w:rsid w:val="00333C2E"/>
    <w:rsid w:val="00333DDF"/>
    <w:rsid w:val="00333F23"/>
    <w:rsid w:val="00334751"/>
    <w:rsid w:val="00334901"/>
    <w:rsid w:val="00334B35"/>
    <w:rsid w:val="00334FA3"/>
    <w:rsid w:val="0033518F"/>
    <w:rsid w:val="00335305"/>
    <w:rsid w:val="003355AE"/>
    <w:rsid w:val="003359D0"/>
    <w:rsid w:val="00335B8A"/>
    <w:rsid w:val="00335C0E"/>
    <w:rsid w:val="00335D9C"/>
    <w:rsid w:val="00335FD9"/>
    <w:rsid w:val="0033604F"/>
    <w:rsid w:val="00336074"/>
    <w:rsid w:val="00336484"/>
    <w:rsid w:val="003364B0"/>
    <w:rsid w:val="00336742"/>
    <w:rsid w:val="00336831"/>
    <w:rsid w:val="00336A20"/>
    <w:rsid w:val="00336E0F"/>
    <w:rsid w:val="00336EDF"/>
    <w:rsid w:val="00337417"/>
    <w:rsid w:val="0033752C"/>
    <w:rsid w:val="003376AE"/>
    <w:rsid w:val="00337732"/>
    <w:rsid w:val="003378D9"/>
    <w:rsid w:val="003378FE"/>
    <w:rsid w:val="0033790D"/>
    <w:rsid w:val="003379BA"/>
    <w:rsid w:val="00337FA1"/>
    <w:rsid w:val="003400BE"/>
    <w:rsid w:val="003400DF"/>
    <w:rsid w:val="0034028C"/>
    <w:rsid w:val="003402B0"/>
    <w:rsid w:val="00340499"/>
    <w:rsid w:val="003405C8"/>
    <w:rsid w:val="00340795"/>
    <w:rsid w:val="00340860"/>
    <w:rsid w:val="003408CD"/>
    <w:rsid w:val="0034095B"/>
    <w:rsid w:val="00340B68"/>
    <w:rsid w:val="003414E1"/>
    <w:rsid w:val="0034163C"/>
    <w:rsid w:val="003417BB"/>
    <w:rsid w:val="00341B94"/>
    <w:rsid w:val="00342110"/>
    <w:rsid w:val="003421AC"/>
    <w:rsid w:val="00342374"/>
    <w:rsid w:val="0034268D"/>
    <w:rsid w:val="003426D3"/>
    <w:rsid w:val="0034291E"/>
    <w:rsid w:val="003429CA"/>
    <w:rsid w:val="00342AC7"/>
    <w:rsid w:val="00342C19"/>
    <w:rsid w:val="0034302E"/>
    <w:rsid w:val="00343140"/>
    <w:rsid w:val="003431AE"/>
    <w:rsid w:val="00343224"/>
    <w:rsid w:val="0034325D"/>
    <w:rsid w:val="003432BE"/>
    <w:rsid w:val="00343320"/>
    <w:rsid w:val="00343CB4"/>
    <w:rsid w:val="00343CCC"/>
    <w:rsid w:val="00343F46"/>
    <w:rsid w:val="003440BD"/>
    <w:rsid w:val="0034497B"/>
    <w:rsid w:val="00344989"/>
    <w:rsid w:val="003449A5"/>
    <w:rsid w:val="00344AC2"/>
    <w:rsid w:val="00344AD0"/>
    <w:rsid w:val="00344DA2"/>
    <w:rsid w:val="00344E46"/>
    <w:rsid w:val="00344E64"/>
    <w:rsid w:val="00344ECB"/>
    <w:rsid w:val="00344F2B"/>
    <w:rsid w:val="00345288"/>
    <w:rsid w:val="00345323"/>
    <w:rsid w:val="00345342"/>
    <w:rsid w:val="00345483"/>
    <w:rsid w:val="003454C1"/>
    <w:rsid w:val="00345748"/>
    <w:rsid w:val="00345A96"/>
    <w:rsid w:val="00345B00"/>
    <w:rsid w:val="00345EBD"/>
    <w:rsid w:val="0034602B"/>
    <w:rsid w:val="003461B2"/>
    <w:rsid w:val="003463AC"/>
    <w:rsid w:val="003465D9"/>
    <w:rsid w:val="00346C9B"/>
    <w:rsid w:val="00346CFA"/>
    <w:rsid w:val="00346DAA"/>
    <w:rsid w:val="0034715B"/>
    <w:rsid w:val="00347253"/>
    <w:rsid w:val="003475F9"/>
    <w:rsid w:val="00347652"/>
    <w:rsid w:val="00347936"/>
    <w:rsid w:val="00347979"/>
    <w:rsid w:val="00347B40"/>
    <w:rsid w:val="00347E92"/>
    <w:rsid w:val="00350097"/>
    <w:rsid w:val="00350101"/>
    <w:rsid w:val="003505DD"/>
    <w:rsid w:val="003507C4"/>
    <w:rsid w:val="00350A38"/>
    <w:rsid w:val="00350BB3"/>
    <w:rsid w:val="00350BB9"/>
    <w:rsid w:val="0035104A"/>
    <w:rsid w:val="003511A4"/>
    <w:rsid w:val="00351265"/>
    <w:rsid w:val="003512BE"/>
    <w:rsid w:val="0035183E"/>
    <w:rsid w:val="00351912"/>
    <w:rsid w:val="00351A6D"/>
    <w:rsid w:val="00351B3E"/>
    <w:rsid w:val="00351BC6"/>
    <w:rsid w:val="00351BED"/>
    <w:rsid w:val="00351DB3"/>
    <w:rsid w:val="00351F47"/>
    <w:rsid w:val="00351F7B"/>
    <w:rsid w:val="00352059"/>
    <w:rsid w:val="0035234F"/>
    <w:rsid w:val="0035256E"/>
    <w:rsid w:val="003526DD"/>
    <w:rsid w:val="0035286E"/>
    <w:rsid w:val="003528CE"/>
    <w:rsid w:val="003529A7"/>
    <w:rsid w:val="00352B5D"/>
    <w:rsid w:val="00352C3E"/>
    <w:rsid w:val="00352C77"/>
    <w:rsid w:val="00352E48"/>
    <w:rsid w:val="00352EC9"/>
    <w:rsid w:val="00353048"/>
    <w:rsid w:val="00353085"/>
    <w:rsid w:val="003531C8"/>
    <w:rsid w:val="0035372B"/>
    <w:rsid w:val="003538E6"/>
    <w:rsid w:val="00353BB1"/>
    <w:rsid w:val="0035412E"/>
    <w:rsid w:val="003542F8"/>
    <w:rsid w:val="0035436F"/>
    <w:rsid w:val="003543CC"/>
    <w:rsid w:val="0035441A"/>
    <w:rsid w:val="00354528"/>
    <w:rsid w:val="0035476F"/>
    <w:rsid w:val="00354927"/>
    <w:rsid w:val="00354C1D"/>
    <w:rsid w:val="00354F83"/>
    <w:rsid w:val="003550FE"/>
    <w:rsid w:val="00355472"/>
    <w:rsid w:val="00355770"/>
    <w:rsid w:val="00355836"/>
    <w:rsid w:val="00355905"/>
    <w:rsid w:val="00355938"/>
    <w:rsid w:val="00355968"/>
    <w:rsid w:val="00355B01"/>
    <w:rsid w:val="00355BC7"/>
    <w:rsid w:val="00355C21"/>
    <w:rsid w:val="00355D1D"/>
    <w:rsid w:val="00355EDA"/>
    <w:rsid w:val="00355F59"/>
    <w:rsid w:val="00356220"/>
    <w:rsid w:val="00356343"/>
    <w:rsid w:val="00356502"/>
    <w:rsid w:val="00356664"/>
    <w:rsid w:val="00356857"/>
    <w:rsid w:val="00356A7E"/>
    <w:rsid w:val="00356FA5"/>
    <w:rsid w:val="003573BC"/>
    <w:rsid w:val="0035741D"/>
    <w:rsid w:val="00357910"/>
    <w:rsid w:val="00357B59"/>
    <w:rsid w:val="00357F07"/>
    <w:rsid w:val="003600E6"/>
    <w:rsid w:val="00360267"/>
    <w:rsid w:val="00360649"/>
    <w:rsid w:val="00360691"/>
    <w:rsid w:val="003606C8"/>
    <w:rsid w:val="0036081A"/>
    <w:rsid w:val="00360B53"/>
    <w:rsid w:val="00360E25"/>
    <w:rsid w:val="00360E3C"/>
    <w:rsid w:val="00360F55"/>
    <w:rsid w:val="0036102F"/>
    <w:rsid w:val="003610BC"/>
    <w:rsid w:val="003611D5"/>
    <w:rsid w:val="00361364"/>
    <w:rsid w:val="0036199A"/>
    <w:rsid w:val="00361B33"/>
    <w:rsid w:val="00361C59"/>
    <w:rsid w:val="00361D70"/>
    <w:rsid w:val="00361E49"/>
    <w:rsid w:val="00361F72"/>
    <w:rsid w:val="00361F7A"/>
    <w:rsid w:val="00361FDF"/>
    <w:rsid w:val="00362436"/>
    <w:rsid w:val="003624CC"/>
    <w:rsid w:val="00362804"/>
    <w:rsid w:val="0036283C"/>
    <w:rsid w:val="0036291B"/>
    <w:rsid w:val="00362E5B"/>
    <w:rsid w:val="00362F36"/>
    <w:rsid w:val="0036342D"/>
    <w:rsid w:val="00363552"/>
    <w:rsid w:val="00363829"/>
    <w:rsid w:val="00363866"/>
    <w:rsid w:val="00363A13"/>
    <w:rsid w:val="00363A21"/>
    <w:rsid w:val="00363BC1"/>
    <w:rsid w:val="0036437E"/>
    <w:rsid w:val="0036442F"/>
    <w:rsid w:val="00364611"/>
    <w:rsid w:val="003647DD"/>
    <w:rsid w:val="00364C1B"/>
    <w:rsid w:val="00364C90"/>
    <w:rsid w:val="00364DE3"/>
    <w:rsid w:val="00364E94"/>
    <w:rsid w:val="00364F28"/>
    <w:rsid w:val="00365166"/>
    <w:rsid w:val="00365448"/>
    <w:rsid w:val="0036569E"/>
    <w:rsid w:val="00365B3C"/>
    <w:rsid w:val="00365C04"/>
    <w:rsid w:val="00365F32"/>
    <w:rsid w:val="00365F75"/>
    <w:rsid w:val="003660DA"/>
    <w:rsid w:val="00366256"/>
    <w:rsid w:val="003669FA"/>
    <w:rsid w:val="00366E6A"/>
    <w:rsid w:val="00366F0A"/>
    <w:rsid w:val="00367425"/>
    <w:rsid w:val="0036742B"/>
    <w:rsid w:val="0036743E"/>
    <w:rsid w:val="003674E4"/>
    <w:rsid w:val="00367580"/>
    <w:rsid w:val="0036771B"/>
    <w:rsid w:val="0036780D"/>
    <w:rsid w:val="00367A0A"/>
    <w:rsid w:val="00367E11"/>
    <w:rsid w:val="00367F5A"/>
    <w:rsid w:val="003701F9"/>
    <w:rsid w:val="003703B4"/>
    <w:rsid w:val="003703EB"/>
    <w:rsid w:val="003707E2"/>
    <w:rsid w:val="00370B93"/>
    <w:rsid w:val="00370D82"/>
    <w:rsid w:val="003712EB"/>
    <w:rsid w:val="0037178A"/>
    <w:rsid w:val="00371B9D"/>
    <w:rsid w:val="00371BAB"/>
    <w:rsid w:val="00371F25"/>
    <w:rsid w:val="003720F3"/>
    <w:rsid w:val="0037214C"/>
    <w:rsid w:val="003721DB"/>
    <w:rsid w:val="003723A2"/>
    <w:rsid w:val="00372478"/>
    <w:rsid w:val="003725AE"/>
    <w:rsid w:val="003727D1"/>
    <w:rsid w:val="003728F7"/>
    <w:rsid w:val="00372A4F"/>
    <w:rsid w:val="00372BF3"/>
    <w:rsid w:val="00372C71"/>
    <w:rsid w:val="00372EAE"/>
    <w:rsid w:val="00372F6C"/>
    <w:rsid w:val="003731FE"/>
    <w:rsid w:val="0037330C"/>
    <w:rsid w:val="003735F6"/>
    <w:rsid w:val="00373632"/>
    <w:rsid w:val="003738C8"/>
    <w:rsid w:val="003738D9"/>
    <w:rsid w:val="0037393E"/>
    <w:rsid w:val="0037397C"/>
    <w:rsid w:val="00373E41"/>
    <w:rsid w:val="00373EFB"/>
    <w:rsid w:val="003741AD"/>
    <w:rsid w:val="0037432B"/>
    <w:rsid w:val="00374823"/>
    <w:rsid w:val="00374B1B"/>
    <w:rsid w:val="00374FD6"/>
    <w:rsid w:val="00375087"/>
    <w:rsid w:val="003751AA"/>
    <w:rsid w:val="0037540A"/>
    <w:rsid w:val="00375A1F"/>
    <w:rsid w:val="00375A78"/>
    <w:rsid w:val="00375D04"/>
    <w:rsid w:val="00375F09"/>
    <w:rsid w:val="00375F9C"/>
    <w:rsid w:val="00376146"/>
    <w:rsid w:val="00376247"/>
    <w:rsid w:val="003766DD"/>
    <w:rsid w:val="0037688A"/>
    <w:rsid w:val="00376EB8"/>
    <w:rsid w:val="00376FA2"/>
    <w:rsid w:val="0037711F"/>
    <w:rsid w:val="003771A5"/>
    <w:rsid w:val="003773DB"/>
    <w:rsid w:val="00377CA8"/>
    <w:rsid w:val="00377CDF"/>
    <w:rsid w:val="00380176"/>
    <w:rsid w:val="00380248"/>
    <w:rsid w:val="00380287"/>
    <w:rsid w:val="00380488"/>
    <w:rsid w:val="003805F7"/>
    <w:rsid w:val="003807F8"/>
    <w:rsid w:val="00380AB8"/>
    <w:rsid w:val="00380B7F"/>
    <w:rsid w:val="00380EB4"/>
    <w:rsid w:val="00381264"/>
    <w:rsid w:val="0038135C"/>
    <w:rsid w:val="0038142E"/>
    <w:rsid w:val="003816C4"/>
    <w:rsid w:val="003817C3"/>
    <w:rsid w:val="00381A7A"/>
    <w:rsid w:val="00381BFC"/>
    <w:rsid w:val="00381C8B"/>
    <w:rsid w:val="00381DA1"/>
    <w:rsid w:val="003822B0"/>
    <w:rsid w:val="00382699"/>
    <w:rsid w:val="00382B53"/>
    <w:rsid w:val="00382B57"/>
    <w:rsid w:val="00383056"/>
    <w:rsid w:val="0038348A"/>
    <w:rsid w:val="003835BD"/>
    <w:rsid w:val="003835FA"/>
    <w:rsid w:val="00383D95"/>
    <w:rsid w:val="00384382"/>
    <w:rsid w:val="00384477"/>
    <w:rsid w:val="00384637"/>
    <w:rsid w:val="00384688"/>
    <w:rsid w:val="0038479E"/>
    <w:rsid w:val="00384CEE"/>
    <w:rsid w:val="00384CFE"/>
    <w:rsid w:val="00384F99"/>
    <w:rsid w:val="00385099"/>
    <w:rsid w:val="003852AB"/>
    <w:rsid w:val="0038534D"/>
    <w:rsid w:val="0038578E"/>
    <w:rsid w:val="003859E8"/>
    <w:rsid w:val="00385FD4"/>
    <w:rsid w:val="003861CD"/>
    <w:rsid w:val="003864B9"/>
    <w:rsid w:val="00386753"/>
    <w:rsid w:val="0038682B"/>
    <w:rsid w:val="00386937"/>
    <w:rsid w:val="00386944"/>
    <w:rsid w:val="00386BC1"/>
    <w:rsid w:val="00386C50"/>
    <w:rsid w:val="00386D1C"/>
    <w:rsid w:val="003870EF"/>
    <w:rsid w:val="0038772F"/>
    <w:rsid w:val="003877CD"/>
    <w:rsid w:val="003879FD"/>
    <w:rsid w:val="00387A3C"/>
    <w:rsid w:val="00390008"/>
    <w:rsid w:val="003901E0"/>
    <w:rsid w:val="003903C3"/>
    <w:rsid w:val="00390513"/>
    <w:rsid w:val="00390584"/>
    <w:rsid w:val="00390588"/>
    <w:rsid w:val="003905BA"/>
    <w:rsid w:val="003905F8"/>
    <w:rsid w:val="0039067B"/>
    <w:rsid w:val="003909A2"/>
    <w:rsid w:val="00390B30"/>
    <w:rsid w:val="00390B52"/>
    <w:rsid w:val="00390C9F"/>
    <w:rsid w:val="00391213"/>
    <w:rsid w:val="0039123C"/>
    <w:rsid w:val="0039130A"/>
    <w:rsid w:val="00391419"/>
    <w:rsid w:val="0039143F"/>
    <w:rsid w:val="0039167A"/>
    <w:rsid w:val="003919B8"/>
    <w:rsid w:val="00391A6A"/>
    <w:rsid w:val="00391BCD"/>
    <w:rsid w:val="00391D58"/>
    <w:rsid w:val="00391D5F"/>
    <w:rsid w:val="003920F5"/>
    <w:rsid w:val="00392313"/>
    <w:rsid w:val="0039232B"/>
    <w:rsid w:val="00392568"/>
    <w:rsid w:val="00392592"/>
    <w:rsid w:val="003925DD"/>
    <w:rsid w:val="00392C34"/>
    <w:rsid w:val="00392C7E"/>
    <w:rsid w:val="0039307E"/>
    <w:rsid w:val="003931CE"/>
    <w:rsid w:val="00393348"/>
    <w:rsid w:val="003933F4"/>
    <w:rsid w:val="0039355C"/>
    <w:rsid w:val="0039356B"/>
    <w:rsid w:val="003936FD"/>
    <w:rsid w:val="00393815"/>
    <w:rsid w:val="003939A1"/>
    <w:rsid w:val="00393B1F"/>
    <w:rsid w:val="00393C49"/>
    <w:rsid w:val="00393FA0"/>
    <w:rsid w:val="0039407A"/>
    <w:rsid w:val="003940C5"/>
    <w:rsid w:val="00394189"/>
    <w:rsid w:val="00394346"/>
    <w:rsid w:val="00394BF5"/>
    <w:rsid w:val="00394E0D"/>
    <w:rsid w:val="00394EA8"/>
    <w:rsid w:val="0039511F"/>
    <w:rsid w:val="0039529D"/>
    <w:rsid w:val="00395308"/>
    <w:rsid w:val="0039557A"/>
    <w:rsid w:val="00395898"/>
    <w:rsid w:val="00395973"/>
    <w:rsid w:val="003959CC"/>
    <w:rsid w:val="00395D00"/>
    <w:rsid w:val="00395EE4"/>
    <w:rsid w:val="00396138"/>
    <w:rsid w:val="003966E7"/>
    <w:rsid w:val="00396C26"/>
    <w:rsid w:val="0039705C"/>
    <w:rsid w:val="00397362"/>
    <w:rsid w:val="00397602"/>
    <w:rsid w:val="00397684"/>
    <w:rsid w:val="0039790C"/>
    <w:rsid w:val="00397980"/>
    <w:rsid w:val="00397A79"/>
    <w:rsid w:val="003A0023"/>
    <w:rsid w:val="003A01A0"/>
    <w:rsid w:val="003A028B"/>
    <w:rsid w:val="003A03AC"/>
    <w:rsid w:val="003A03B1"/>
    <w:rsid w:val="003A0B7F"/>
    <w:rsid w:val="003A0CB9"/>
    <w:rsid w:val="003A115B"/>
    <w:rsid w:val="003A128C"/>
    <w:rsid w:val="003A1454"/>
    <w:rsid w:val="003A1652"/>
    <w:rsid w:val="003A18F1"/>
    <w:rsid w:val="003A1BD2"/>
    <w:rsid w:val="003A1DA5"/>
    <w:rsid w:val="003A202B"/>
    <w:rsid w:val="003A2613"/>
    <w:rsid w:val="003A262B"/>
    <w:rsid w:val="003A2792"/>
    <w:rsid w:val="003A2937"/>
    <w:rsid w:val="003A2B9E"/>
    <w:rsid w:val="003A2C8A"/>
    <w:rsid w:val="003A2D87"/>
    <w:rsid w:val="003A2DE3"/>
    <w:rsid w:val="003A35CE"/>
    <w:rsid w:val="003A375E"/>
    <w:rsid w:val="003A3B48"/>
    <w:rsid w:val="003A3BDA"/>
    <w:rsid w:val="003A3FF4"/>
    <w:rsid w:val="003A402D"/>
    <w:rsid w:val="003A4394"/>
    <w:rsid w:val="003A4476"/>
    <w:rsid w:val="003A47A0"/>
    <w:rsid w:val="003A48EE"/>
    <w:rsid w:val="003A4ACC"/>
    <w:rsid w:val="003A4D23"/>
    <w:rsid w:val="003A4E56"/>
    <w:rsid w:val="003A5013"/>
    <w:rsid w:val="003A5188"/>
    <w:rsid w:val="003A552D"/>
    <w:rsid w:val="003A571D"/>
    <w:rsid w:val="003A5743"/>
    <w:rsid w:val="003A5761"/>
    <w:rsid w:val="003A5A16"/>
    <w:rsid w:val="003A5A20"/>
    <w:rsid w:val="003A5AF4"/>
    <w:rsid w:val="003A5BB5"/>
    <w:rsid w:val="003A5DF0"/>
    <w:rsid w:val="003A5FCE"/>
    <w:rsid w:val="003A64D1"/>
    <w:rsid w:val="003A65E9"/>
    <w:rsid w:val="003A6CC6"/>
    <w:rsid w:val="003A6F50"/>
    <w:rsid w:val="003A728C"/>
    <w:rsid w:val="003A7426"/>
    <w:rsid w:val="003A75D8"/>
    <w:rsid w:val="003A7603"/>
    <w:rsid w:val="003A767A"/>
    <w:rsid w:val="003A7682"/>
    <w:rsid w:val="003A787B"/>
    <w:rsid w:val="003A7EBD"/>
    <w:rsid w:val="003A7EF9"/>
    <w:rsid w:val="003B02FC"/>
    <w:rsid w:val="003B03EF"/>
    <w:rsid w:val="003B04F1"/>
    <w:rsid w:val="003B0679"/>
    <w:rsid w:val="003B0843"/>
    <w:rsid w:val="003B0935"/>
    <w:rsid w:val="003B0D5B"/>
    <w:rsid w:val="003B0D66"/>
    <w:rsid w:val="003B0E30"/>
    <w:rsid w:val="003B0F80"/>
    <w:rsid w:val="003B132D"/>
    <w:rsid w:val="003B1427"/>
    <w:rsid w:val="003B14F8"/>
    <w:rsid w:val="003B1548"/>
    <w:rsid w:val="003B1783"/>
    <w:rsid w:val="003B1813"/>
    <w:rsid w:val="003B1A59"/>
    <w:rsid w:val="003B1AB4"/>
    <w:rsid w:val="003B1BB2"/>
    <w:rsid w:val="003B1D53"/>
    <w:rsid w:val="003B2132"/>
    <w:rsid w:val="003B27AA"/>
    <w:rsid w:val="003B28A5"/>
    <w:rsid w:val="003B2D12"/>
    <w:rsid w:val="003B2D6E"/>
    <w:rsid w:val="003B2F65"/>
    <w:rsid w:val="003B3085"/>
    <w:rsid w:val="003B36F9"/>
    <w:rsid w:val="003B3760"/>
    <w:rsid w:val="003B3977"/>
    <w:rsid w:val="003B3CAA"/>
    <w:rsid w:val="003B3CF9"/>
    <w:rsid w:val="003B417A"/>
    <w:rsid w:val="003B46EF"/>
    <w:rsid w:val="003B4A28"/>
    <w:rsid w:val="003B4CB1"/>
    <w:rsid w:val="003B4D3F"/>
    <w:rsid w:val="003B4E27"/>
    <w:rsid w:val="003B5527"/>
    <w:rsid w:val="003B557C"/>
    <w:rsid w:val="003B569D"/>
    <w:rsid w:val="003B5B52"/>
    <w:rsid w:val="003B6216"/>
    <w:rsid w:val="003B62CD"/>
    <w:rsid w:val="003B6463"/>
    <w:rsid w:val="003B6552"/>
    <w:rsid w:val="003B6572"/>
    <w:rsid w:val="003B662C"/>
    <w:rsid w:val="003B6CEE"/>
    <w:rsid w:val="003B6D43"/>
    <w:rsid w:val="003B6D8C"/>
    <w:rsid w:val="003B6E69"/>
    <w:rsid w:val="003B70F2"/>
    <w:rsid w:val="003B7406"/>
    <w:rsid w:val="003B7455"/>
    <w:rsid w:val="003B75CF"/>
    <w:rsid w:val="003B76AB"/>
    <w:rsid w:val="003B76E1"/>
    <w:rsid w:val="003B7730"/>
    <w:rsid w:val="003B7881"/>
    <w:rsid w:val="003B79CE"/>
    <w:rsid w:val="003B7A6A"/>
    <w:rsid w:val="003B7AD4"/>
    <w:rsid w:val="003B7C9E"/>
    <w:rsid w:val="003B7E6F"/>
    <w:rsid w:val="003C0234"/>
    <w:rsid w:val="003C089C"/>
    <w:rsid w:val="003C0947"/>
    <w:rsid w:val="003C09FB"/>
    <w:rsid w:val="003C0C68"/>
    <w:rsid w:val="003C0D04"/>
    <w:rsid w:val="003C0E20"/>
    <w:rsid w:val="003C0E49"/>
    <w:rsid w:val="003C0FE1"/>
    <w:rsid w:val="003C12CC"/>
    <w:rsid w:val="003C1357"/>
    <w:rsid w:val="003C182C"/>
    <w:rsid w:val="003C18A6"/>
    <w:rsid w:val="003C1B5B"/>
    <w:rsid w:val="003C1C91"/>
    <w:rsid w:val="003C1D9E"/>
    <w:rsid w:val="003C2074"/>
    <w:rsid w:val="003C24B9"/>
    <w:rsid w:val="003C25C1"/>
    <w:rsid w:val="003C26BB"/>
    <w:rsid w:val="003C28F2"/>
    <w:rsid w:val="003C2C5D"/>
    <w:rsid w:val="003C3267"/>
    <w:rsid w:val="003C36BD"/>
    <w:rsid w:val="003C39CD"/>
    <w:rsid w:val="003C3D71"/>
    <w:rsid w:val="003C3F11"/>
    <w:rsid w:val="003C3F28"/>
    <w:rsid w:val="003C40B9"/>
    <w:rsid w:val="003C42BD"/>
    <w:rsid w:val="003C42E1"/>
    <w:rsid w:val="003C44B2"/>
    <w:rsid w:val="003C459D"/>
    <w:rsid w:val="003C465E"/>
    <w:rsid w:val="003C4B2F"/>
    <w:rsid w:val="003C4B8F"/>
    <w:rsid w:val="003C4CE4"/>
    <w:rsid w:val="003C4FF0"/>
    <w:rsid w:val="003C5004"/>
    <w:rsid w:val="003C509E"/>
    <w:rsid w:val="003C5336"/>
    <w:rsid w:val="003C53EB"/>
    <w:rsid w:val="003C540D"/>
    <w:rsid w:val="003C555C"/>
    <w:rsid w:val="003C5582"/>
    <w:rsid w:val="003C55A3"/>
    <w:rsid w:val="003C570C"/>
    <w:rsid w:val="003C5BBC"/>
    <w:rsid w:val="003C5BEE"/>
    <w:rsid w:val="003C5DCD"/>
    <w:rsid w:val="003C610A"/>
    <w:rsid w:val="003C61C9"/>
    <w:rsid w:val="003C6329"/>
    <w:rsid w:val="003C644E"/>
    <w:rsid w:val="003C6658"/>
    <w:rsid w:val="003C6814"/>
    <w:rsid w:val="003C6A7F"/>
    <w:rsid w:val="003C6ADD"/>
    <w:rsid w:val="003C6BCE"/>
    <w:rsid w:val="003C7004"/>
    <w:rsid w:val="003C7082"/>
    <w:rsid w:val="003C70B5"/>
    <w:rsid w:val="003C7174"/>
    <w:rsid w:val="003C7266"/>
    <w:rsid w:val="003C7337"/>
    <w:rsid w:val="003C782F"/>
    <w:rsid w:val="003C7ED7"/>
    <w:rsid w:val="003D019E"/>
    <w:rsid w:val="003D02DE"/>
    <w:rsid w:val="003D034F"/>
    <w:rsid w:val="003D047C"/>
    <w:rsid w:val="003D0783"/>
    <w:rsid w:val="003D0A0C"/>
    <w:rsid w:val="003D0A1C"/>
    <w:rsid w:val="003D0AD5"/>
    <w:rsid w:val="003D0D9A"/>
    <w:rsid w:val="003D0ECA"/>
    <w:rsid w:val="003D10E9"/>
    <w:rsid w:val="003D1121"/>
    <w:rsid w:val="003D117B"/>
    <w:rsid w:val="003D12C9"/>
    <w:rsid w:val="003D13BA"/>
    <w:rsid w:val="003D1484"/>
    <w:rsid w:val="003D14DA"/>
    <w:rsid w:val="003D158D"/>
    <w:rsid w:val="003D1656"/>
    <w:rsid w:val="003D19EF"/>
    <w:rsid w:val="003D1AED"/>
    <w:rsid w:val="003D1DC0"/>
    <w:rsid w:val="003D2149"/>
    <w:rsid w:val="003D22AA"/>
    <w:rsid w:val="003D2438"/>
    <w:rsid w:val="003D2499"/>
    <w:rsid w:val="003D2843"/>
    <w:rsid w:val="003D2918"/>
    <w:rsid w:val="003D2926"/>
    <w:rsid w:val="003D2943"/>
    <w:rsid w:val="003D2A91"/>
    <w:rsid w:val="003D2D7C"/>
    <w:rsid w:val="003D2DA4"/>
    <w:rsid w:val="003D2DDD"/>
    <w:rsid w:val="003D2EC2"/>
    <w:rsid w:val="003D325A"/>
    <w:rsid w:val="003D33EB"/>
    <w:rsid w:val="003D3672"/>
    <w:rsid w:val="003D38A4"/>
    <w:rsid w:val="003D3B4F"/>
    <w:rsid w:val="003D3B86"/>
    <w:rsid w:val="003D3D0E"/>
    <w:rsid w:val="003D43CE"/>
    <w:rsid w:val="003D44D7"/>
    <w:rsid w:val="003D454B"/>
    <w:rsid w:val="003D45F8"/>
    <w:rsid w:val="003D4692"/>
    <w:rsid w:val="003D4784"/>
    <w:rsid w:val="003D485D"/>
    <w:rsid w:val="003D50C3"/>
    <w:rsid w:val="003D52A1"/>
    <w:rsid w:val="003D55CF"/>
    <w:rsid w:val="003D56D4"/>
    <w:rsid w:val="003D573C"/>
    <w:rsid w:val="003D5AA0"/>
    <w:rsid w:val="003D5B2D"/>
    <w:rsid w:val="003D5C7D"/>
    <w:rsid w:val="003D5E68"/>
    <w:rsid w:val="003D6054"/>
    <w:rsid w:val="003D62C5"/>
    <w:rsid w:val="003D62FA"/>
    <w:rsid w:val="003D6414"/>
    <w:rsid w:val="003D676D"/>
    <w:rsid w:val="003D6B1B"/>
    <w:rsid w:val="003D6B92"/>
    <w:rsid w:val="003D6E9F"/>
    <w:rsid w:val="003D6EF8"/>
    <w:rsid w:val="003D71EB"/>
    <w:rsid w:val="003D7272"/>
    <w:rsid w:val="003D731D"/>
    <w:rsid w:val="003D7325"/>
    <w:rsid w:val="003D740A"/>
    <w:rsid w:val="003D76E4"/>
    <w:rsid w:val="003D7773"/>
    <w:rsid w:val="003D7850"/>
    <w:rsid w:val="003D7D72"/>
    <w:rsid w:val="003D7E97"/>
    <w:rsid w:val="003E022B"/>
    <w:rsid w:val="003E0422"/>
    <w:rsid w:val="003E060A"/>
    <w:rsid w:val="003E08C1"/>
    <w:rsid w:val="003E0B46"/>
    <w:rsid w:val="003E0D1C"/>
    <w:rsid w:val="003E0E80"/>
    <w:rsid w:val="003E0E81"/>
    <w:rsid w:val="003E1192"/>
    <w:rsid w:val="003E11DF"/>
    <w:rsid w:val="003E138E"/>
    <w:rsid w:val="003E1398"/>
    <w:rsid w:val="003E1426"/>
    <w:rsid w:val="003E16A6"/>
    <w:rsid w:val="003E16E0"/>
    <w:rsid w:val="003E18BC"/>
    <w:rsid w:val="003E1A25"/>
    <w:rsid w:val="003E1A53"/>
    <w:rsid w:val="003E1AA2"/>
    <w:rsid w:val="003E1BCB"/>
    <w:rsid w:val="003E1C1D"/>
    <w:rsid w:val="003E1E20"/>
    <w:rsid w:val="003E1E81"/>
    <w:rsid w:val="003E2136"/>
    <w:rsid w:val="003E2461"/>
    <w:rsid w:val="003E2551"/>
    <w:rsid w:val="003E2768"/>
    <w:rsid w:val="003E2770"/>
    <w:rsid w:val="003E2B0C"/>
    <w:rsid w:val="003E2F9F"/>
    <w:rsid w:val="003E334A"/>
    <w:rsid w:val="003E34FE"/>
    <w:rsid w:val="003E3805"/>
    <w:rsid w:val="003E3849"/>
    <w:rsid w:val="003E384C"/>
    <w:rsid w:val="003E3A52"/>
    <w:rsid w:val="003E4060"/>
    <w:rsid w:val="003E41CD"/>
    <w:rsid w:val="003E41E1"/>
    <w:rsid w:val="003E42F3"/>
    <w:rsid w:val="003E466A"/>
    <w:rsid w:val="003E46A7"/>
    <w:rsid w:val="003E4C9E"/>
    <w:rsid w:val="003E4ED4"/>
    <w:rsid w:val="003E510E"/>
    <w:rsid w:val="003E51B6"/>
    <w:rsid w:val="003E51B8"/>
    <w:rsid w:val="003E534C"/>
    <w:rsid w:val="003E5681"/>
    <w:rsid w:val="003E5769"/>
    <w:rsid w:val="003E57FF"/>
    <w:rsid w:val="003E58AE"/>
    <w:rsid w:val="003E5948"/>
    <w:rsid w:val="003E5A23"/>
    <w:rsid w:val="003E5D67"/>
    <w:rsid w:val="003E5D89"/>
    <w:rsid w:val="003E5FF7"/>
    <w:rsid w:val="003E6004"/>
    <w:rsid w:val="003E604B"/>
    <w:rsid w:val="003E6253"/>
    <w:rsid w:val="003E63F9"/>
    <w:rsid w:val="003E63FD"/>
    <w:rsid w:val="003E6457"/>
    <w:rsid w:val="003E6676"/>
    <w:rsid w:val="003E6848"/>
    <w:rsid w:val="003E6B84"/>
    <w:rsid w:val="003E6D7B"/>
    <w:rsid w:val="003E6DD3"/>
    <w:rsid w:val="003E6F5F"/>
    <w:rsid w:val="003E7378"/>
    <w:rsid w:val="003E7630"/>
    <w:rsid w:val="003E7650"/>
    <w:rsid w:val="003E7716"/>
    <w:rsid w:val="003E771C"/>
    <w:rsid w:val="003E777D"/>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B50"/>
    <w:rsid w:val="003F1C5F"/>
    <w:rsid w:val="003F1DB6"/>
    <w:rsid w:val="003F1F48"/>
    <w:rsid w:val="003F200B"/>
    <w:rsid w:val="003F2093"/>
    <w:rsid w:val="003F20CE"/>
    <w:rsid w:val="003F21A3"/>
    <w:rsid w:val="003F24C6"/>
    <w:rsid w:val="003F258E"/>
    <w:rsid w:val="003F293D"/>
    <w:rsid w:val="003F29E3"/>
    <w:rsid w:val="003F2BA0"/>
    <w:rsid w:val="003F2BAF"/>
    <w:rsid w:val="003F2C94"/>
    <w:rsid w:val="003F2E0D"/>
    <w:rsid w:val="003F2E15"/>
    <w:rsid w:val="003F2E9A"/>
    <w:rsid w:val="003F30AF"/>
    <w:rsid w:val="003F31BC"/>
    <w:rsid w:val="003F3219"/>
    <w:rsid w:val="003F33E9"/>
    <w:rsid w:val="003F34A7"/>
    <w:rsid w:val="003F3801"/>
    <w:rsid w:val="003F3833"/>
    <w:rsid w:val="003F393B"/>
    <w:rsid w:val="003F39F5"/>
    <w:rsid w:val="003F3C41"/>
    <w:rsid w:val="003F3CC3"/>
    <w:rsid w:val="003F3CD7"/>
    <w:rsid w:val="003F3D3C"/>
    <w:rsid w:val="003F3E22"/>
    <w:rsid w:val="003F3F98"/>
    <w:rsid w:val="003F43E2"/>
    <w:rsid w:val="003F465A"/>
    <w:rsid w:val="003F4712"/>
    <w:rsid w:val="003F4802"/>
    <w:rsid w:val="003F48F7"/>
    <w:rsid w:val="003F49CE"/>
    <w:rsid w:val="003F4B30"/>
    <w:rsid w:val="003F4FEE"/>
    <w:rsid w:val="003F50C7"/>
    <w:rsid w:val="003F53CD"/>
    <w:rsid w:val="003F5430"/>
    <w:rsid w:val="003F56D4"/>
    <w:rsid w:val="003F57F4"/>
    <w:rsid w:val="003F58F5"/>
    <w:rsid w:val="003F5A2F"/>
    <w:rsid w:val="003F5A67"/>
    <w:rsid w:val="003F5B55"/>
    <w:rsid w:val="003F5E15"/>
    <w:rsid w:val="003F6836"/>
    <w:rsid w:val="003F6850"/>
    <w:rsid w:val="003F6C92"/>
    <w:rsid w:val="003F6D46"/>
    <w:rsid w:val="003F6D8C"/>
    <w:rsid w:val="003F6DFA"/>
    <w:rsid w:val="003F6ED2"/>
    <w:rsid w:val="003F6FBA"/>
    <w:rsid w:val="003F7022"/>
    <w:rsid w:val="003F770F"/>
    <w:rsid w:val="003F77B4"/>
    <w:rsid w:val="003F79EF"/>
    <w:rsid w:val="003F7B4D"/>
    <w:rsid w:val="003F7BB3"/>
    <w:rsid w:val="003F7C3A"/>
    <w:rsid w:val="004000D4"/>
    <w:rsid w:val="0040021F"/>
    <w:rsid w:val="0040033E"/>
    <w:rsid w:val="00400744"/>
    <w:rsid w:val="00400907"/>
    <w:rsid w:val="004009B6"/>
    <w:rsid w:val="00400A3E"/>
    <w:rsid w:val="00400C31"/>
    <w:rsid w:val="00400CC3"/>
    <w:rsid w:val="00400DAC"/>
    <w:rsid w:val="00400FA6"/>
    <w:rsid w:val="004014EA"/>
    <w:rsid w:val="0040157B"/>
    <w:rsid w:val="004015DD"/>
    <w:rsid w:val="00401ACB"/>
    <w:rsid w:val="00401E14"/>
    <w:rsid w:val="00402021"/>
    <w:rsid w:val="0040273B"/>
    <w:rsid w:val="00402793"/>
    <w:rsid w:val="00402794"/>
    <w:rsid w:val="00402B0C"/>
    <w:rsid w:val="00402B47"/>
    <w:rsid w:val="00402BEF"/>
    <w:rsid w:val="00402E00"/>
    <w:rsid w:val="00402F3B"/>
    <w:rsid w:val="0040300E"/>
    <w:rsid w:val="004033D3"/>
    <w:rsid w:val="004035D5"/>
    <w:rsid w:val="004035DF"/>
    <w:rsid w:val="004036B5"/>
    <w:rsid w:val="004036FE"/>
    <w:rsid w:val="00403918"/>
    <w:rsid w:val="00403A7D"/>
    <w:rsid w:val="00403D6F"/>
    <w:rsid w:val="00403E4C"/>
    <w:rsid w:val="00404179"/>
    <w:rsid w:val="00404287"/>
    <w:rsid w:val="00404321"/>
    <w:rsid w:val="004048AE"/>
    <w:rsid w:val="00404D63"/>
    <w:rsid w:val="00404EC1"/>
    <w:rsid w:val="00404FB1"/>
    <w:rsid w:val="0040557E"/>
    <w:rsid w:val="00405642"/>
    <w:rsid w:val="0040566D"/>
    <w:rsid w:val="0040569D"/>
    <w:rsid w:val="00405853"/>
    <w:rsid w:val="004058B4"/>
    <w:rsid w:val="00405BB2"/>
    <w:rsid w:val="00405E3B"/>
    <w:rsid w:val="00405EDD"/>
    <w:rsid w:val="00406132"/>
    <w:rsid w:val="004063CC"/>
    <w:rsid w:val="004067EA"/>
    <w:rsid w:val="004068CF"/>
    <w:rsid w:val="00406A66"/>
    <w:rsid w:val="00406B47"/>
    <w:rsid w:val="00406C82"/>
    <w:rsid w:val="00406D07"/>
    <w:rsid w:val="004071E5"/>
    <w:rsid w:val="004071F2"/>
    <w:rsid w:val="0040734D"/>
    <w:rsid w:val="004074AB"/>
    <w:rsid w:val="004075BB"/>
    <w:rsid w:val="00407670"/>
    <w:rsid w:val="0040771C"/>
    <w:rsid w:val="00407984"/>
    <w:rsid w:val="00407B38"/>
    <w:rsid w:val="00407F29"/>
    <w:rsid w:val="00410110"/>
    <w:rsid w:val="0041036E"/>
    <w:rsid w:val="00410898"/>
    <w:rsid w:val="00410936"/>
    <w:rsid w:val="00410D82"/>
    <w:rsid w:val="00410DD5"/>
    <w:rsid w:val="0041126A"/>
    <w:rsid w:val="00411791"/>
    <w:rsid w:val="00411822"/>
    <w:rsid w:val="00411CA0"/>
    <w:rsid w:val="004120E6"/>
    <w:rsid w:val="004121B7"/>
    <w:rsid w:val="00412A5D"/>
    <w:rsid w:val="00413096"/>
    <w:rsid w:val="0041314F"/>
    <w:rsid w:val="0041344F"/>
    <w:rsid w:val="004136B6"/>
    <w:rsid w:val="004136C8"/>
    <w:rsid w:val="004137F4"/>
    <w:rsid w:val="00413811"/>
    <w:rsid w:val="00413AB0"/>
    <w:rsid w:val="00413B22"/>
    <w:rsid w:val="00413DAD"/>
    <w:rsid w:val="00413DF1"/>
    <w:rsid w:val="00413E9E"/>
    <w:rsid w:val="00414131"/>
    <w:rsid w:val="00414335"/>
    <w:rsid w:val="004143FC"/>
    <w:rsid w:val="00414836"/>
    <w:rsid w:val="00414873"/>
    <w:rsid w:val="00414A8B"/>
    <w:rsid w:val="00414AAE"/>
    <w:rsid w:val="00414AF6"/>
    <w:rsid w:val="00414CFC"/>
    <w:rsid w:val="00414D76"/>
    <w:rsid w:val="00414E85"/>
    <w:rsid w:val="00415095"/>
    <w:rsid w:val="00415260"/>
    <w:rsid w:val="00415405"/>
    <w:rsid w:val="0041543D"/>
    <w:rsid w:val="004154C1"/>
    <w:rsid w:val="00415B0E"/>
    <w:rsid w:val="00415CE5"/>
    <w:rsid w:val="00415DAE"/>
    <w:rsid w:val="004161C9"/>
    <w:rsid w:val="00416898"/>
    <w:rsid w:val="00416FAF"/>
    <w:rsid w:val="0041739A"/>
    <w:rsid w:val="004178A6"/>
    <w:rsid w:val="00417A8E"/>
    <w:rsid w:val="00417AAE"/>
    <w:rsid w:val="00417BE3"/>
    <w:rsid w:val="00417D8B"/>
    <w:rsid w:val="00417E9E"/>
    <w:rsid w:val="00417F8C"/>
    <w:rsid w:val="00417FBC"/>
    <w:rsid w:val="0042054E"/>
    <w:rsid w:val="004209B9"/>
    <w:rsid w:val="00420A0F"/>
    <w:rsid w:val="00420C1B"/>
    <w:rsid w:val="00420C4F"/>
    <w:rsid w:val="00420DD7"/>
    <w:rsid w:val="00420F85"/>
    <w:rsid w:val="00420FC3"/>
    <w:rsid w:val="00421071"/>
    <w:rsid w:val="0042122B"/>
    <w:rsid w:val="004213CE"/>
    <w:rsid w:val="004215F5"/>
    <w:rsid w:val="0042199D"/>
    <w:rsid w:val="00421F83"/>
    <w:rsid w:val="0042225C"/>
    <w:rsid w:val="004223DF"/>
    <w:rsid w:val="00422A68"/>
    <w:rsid w:val="00422B2D"/>
    <w:rsid w:val="00422E87"/>
    <w:rsid w:val="00422F5E"/>
    <w:rsid w:val="00423255"/>
    <w:rsid w:val="00423437"/>
    <w:rsid w:val="00423795"/>
    <w:rsid w:val="00423843"/>
    <w:rsid w:val="00423D1D"/>
    <w:rsid w:val="00423D85"/>
    <w:rsid w:val="00423FE1"/>
    <w:rsid w:val="004242F7"/>
    <w:rsid w:val="00424AB6"/>
    <w:rsid w:val="00424E97"/>
    <w:rsid w:val="00424EF0"/>
    <w:rsid w:val="00424F41"/>
    <w:rsid w:val="00424FB3"/>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14A"/>
    <w:rsid w:val="00426265"/>
    <w:rsid w:val="0042643C"/>
    <w:rsid w:val="00426451"/>
    <w:rsid w:val="004268C6"/>
    <w:rsid w:val="00426B01"/>
    <w:rsid w:val="00426B8A"/>
    <w:rsid w:val="00426BEB"/>
    <w:rsid w:val="00426C63"/>
    <w:rsid w:val="00426D6C"/>
    <w:rsid w:val="00426EEF"/>
    <w:rsid w:val="00426F63"/>
    <w:rsid w:val="00426FE8"/>
    <w:rsid w:val="00427188"/>
    <w:rsid w:val="0042743D"/>
    <w:rsid w:val="0042745D"/>
    <w:rsid w:val="004274D1"/>
    <w:rsid w:val="004274D7"/>
    <w:rsid w:val="0042765F"/>
    <w:rsid w:val="00427660"/>
    <w:rsid w:val="004276FF"/>
    <w:rsid w:val="00427855"/>
    <w:rsid w:val="00427887"/>
    <w:rsid w:val="00427A14"/>
    <w:rsid w:val="00427AEF"/>
    <w:rsid w:val="00427F3B"/>
    <w:rsid w:val="00427F7C"/>
    <w:rsid w:val="004300E5"/>
    <w:rsid w:val="004300F2"/>
    <w:rsid w:val="0043033E"/>
    <w:rsid w:val="004307D1"/>
    <w:rsid w:val="00430AA9"/>
    <w:rsid w:val="00430C5F"/>
    <w:rsid w:val="00430C98"/>
    <w:rsid w:val="00430D2F"/>
    <w:rsid w:val="00430E47"/>
    <w:rsid w:val="004310DF"/>
    <w:rsid w:val="004311A5"/>
    <w:rsid w:val="004314B3"/>
    <w:rsid w:val="00431A52"/>
    <w:rsid w:val="00431C9B"/>
    <w:rsid w:val="00431CAB"/>
    <w:rsid w:val="00431D36"/>
    <w:rsid w:val="0043224A"/>
    <w:rsid w:val="00432458"/>
    <w:rsid w:val="004324C0"/>
    <w:rsid w:val="0043253C"/>
    <w:rsid w:val="004326B8"/>
    <w:rsid w:val="00432B51"/>
    <w:rsid w:val="00432C04"/>
    <w:rsid w:val="00432F87"/>
    <w:rsid w:val="00433186"/>
    <w:rsid w:val="00433377"/>
    <w:rsid w:val="004335EF"/>
    <w:rsid w:val="004335FB"/>
    <w:rsid w:val="00433804"/>
    <w:rsid w:val="00433AD4"/>
    <w:rsid w:val="00433E00"/>
    <w:rsid w:val="00433FF1"/>
    <w:rsid w:val="00434500"/>
    <w:rsid w:val="004346A6"/>
    <w:rsid w:val="0043487A"/>
    <w:rsid w:val="004348BC"/>
    <w:rsid w:val="004348BF"/>
    <w:rsid w:val="00434B0D"/>
    <w:rsid w:val="00434DC9"/>
    <w:rsid w:val="00434E9F"/>
    <w:rsid w:val="00434F5A"/>
    <w:rsid w:val="004350B4"/>
    <w:rsid w:val="004351D5"/>
    <w:rsid w:val="0043538C"/>
    <w:rsid w:val="00435916"/>
    <w:rsid w:val="004359CB"/>
    <w:rsid w:val="00435BF4"/>
    <w:rsid w:val="00435CC7"/>
    <w:rsid w:val="00435F5E"/>
    <w:rsid w:val="00435FBE"/>
    <w:rsid w:val="00436025"/>
    <w:rsid w:val="0043607F"/>
    <w:rsid w:val="0043625B"/>
    <w:rsid w:val="0043642A"/>
    <w:rsid w:val="004365F9"/>
    <w:rsid w:val="00437049"/>
    <w:rsid w:val="004370EF"/>
    <w:rsid w:val="0043754C"/>
    <w:rsid w:val="004376F5"/>
    <w:rsid w:val="00437A7D"/>
    <w:rsid w:val="00437AFC"/>
    <w:rsid w:val="00437C17"/>
    <w:rsid w:val="00437CE5"/>
    <w:rsid w:val="00437EDA"/>
    <w:rsid w:val="00437F16"/>
    <w:rsid w:val="004408F2"/>
    <w:rsid w:val="00440971"/>
    <w:rsid w:val="00440CFC"/>
    <w:rsid w:val="00440EB3"/>
    <w:rsid w:val="004410CA"/>
    <w:rsid w:val="004413F4"/>
    <w:rsid w:val="004414F2"/>
    <w:rsid w:val="0044184D"/>
    <w:rsid w:val="004418B6"/>
    <w:rsid w:val="004418F2"/>
    <w:rsid w:val="00441D09"/>
    <w:rsid w:val="00441D12"/>
    <w:rsid w:val="00441D2B"/>
    <w:rsid w:val="00441DA9"/>
    <w:rsid w:val="00442093"/>
    <w:rsid w:val="0044216F"/>
    <w:rsid w:val="00442400"/>
    <w:rsid w:val="00442500"/>
    <w:rsid w:val="004429EB"/>
    <w:rsid w:val="00442A57"/>
    <w:rsid w:val="00442C2B"/>
    <w:rsid w:val="00442C36"/>
    <w:rsid w:val="00442D70"/>
    <w:rsid w:val="00442D79"/>
    <w:rsid w:val="00442E88"/>
    <w:rsid w:val="00442F45"/>
    <w:rsid w:val="00443041"/>
    <w:rsid w:val="00443190"/>
    <w:rsid w:val="0044325F"/>
    <w:rsid w:val="004433E2"/>
    <w:rsid w:val="004437FC"/>
    <w:rsid w:val="004439D5"/>
    <w:rsid w:val="00443B72"/>
    <w:rsid w:val="00444035"/>
    <w:rsid w:val="0044435E"/>
    <w:rsid w:val="004444A8"/>
    <w:rsid w:val="00444530"/>
    <w:rsid w:val="0044489A"/>
    <w:rsid w:val="00444904"/>
    <w:rsid w:val="00444B98"/>
    <w:rsid w:val="00444CE3"/>
    <w:rsid w:val="00444D80"/>
    <w:rsid w:val="00444F2C"/>
    <w:rsid w:val="00444F58"/>
    <w:rsid w:val="004453A6"/>
    <w:rsid w:val="0044577B"/>
    <w:rsid w:val="00445AA0"/>
    <w:rsid w:val="00445AB7"/>
    <w:rsid w:val="00445BA4"/>
    <w:rsid w:val="00445C16"/>
    <w:rsid w:val="00445CE4"/>
    <w:rsid w:val="00445D29"/>
    <w:rsid w:val="00446295"/>
    <w:rsid w:val="0044634E"/>
    <w:rsid w:val="0044638A"/>
    <w:rsid w:val="004463B0"/>
    <w:rsid w:val="00446415"/>
    <w:rsid w:val="00446870"/>
    <w:rsid w:val="0044701D"/>
    <w:rsid w:val="004470C6"/>
    <w:rsid w:val="0044711E"/>
    <w:rsid w:val="0044715C"/>
    <w:rsid w:val="004475A3"/>
    <w:rsid w:val="00447662"/>
    <w:rsid w:val="004500C6"/>
    <w:rsid w:val="00450175"/>
    <w:rsid w:val="00450317"/>
    <w:rsid w:val="004503D7"/>
    <w:rsid w:val="004504BB"/>
    <w:rsid w:val="0045054F"/>
    <w:rsid w:val="004507BE"/>
    <w:rsid w:val="00451051"/>
    <w:rsid w:val="00451226"/>
    <w:rsid w:val="00451377"/>
    <w:rsid w:val="004514A8"/>
    <w:rsid w:val="0045151A"/>
    <w:rsid w:val="004517C8"/>
    <w:rsid w:val="00451E21"/>
    <w:rsid w:val="0045222F"/>
    <w:rsid w:val="00452261"/>
    <w:rsid w:val="004522B2"/>
    <w:rsid w:val="00452322"/>
    <w:rsid w:val="0045235D"/>
    <w:rsid w:val="00452567"/>
    <w:rsid w:val="00452805"/>
    <w:rsid w:val="0045293D"/>
    <w:rsid w:val="00452B0E"/>
    <w:rsid w:val="00452C15"/>
    <w:rsid w:val="00452C49"/>
    <w:rsid w:val="00452FB6"/>
    <w:rsid w:val="00453067"/>
    <w:rsid w:val="0045331B"/>
    <w:rsid w:val="00453378"/>
    <w:rsid w:val="0045390E"/>
    <w:rsid w:val="00453B5D"/>
    <w:rsid w:val="00453C54"/>
    <w:rsid w:val="004540E6"/>
    <w:rsid w:val="004541BB"/>
    <w:rsid w:val="00454220"/>
    <w:rsid w:val="0045423A"/>
    <w:rsid w:val="0045434B"/>
    <w:rsid w:val="0045474F"/>
    <w:rsid w:val="004547B0"/>
    <w:rsid w:val="00454937"/>
    <w:rsid w:val="00454949"/>
    <w:rsid w:val="00454A25"/>
    <w:rsid w:val="00454A5D"/>
    <w:rsid w:val="00454A6C"/>
    <w:rsid w:val="00454E29"/>
    <w:rsid w:val="0045530D"/>
    <w:rsid w:val="0045545C"/>
    <w:rsid w:val="00455793"/>
    <w:rsid w:val="00455891"/>
    <w:rsid w:val="004558B4"/>
    <w:rsid w:val="004558E0"/>
    <w:rsid w:val="004559EC"/>
    <w:rsid w:val="00455D82"/>
    <w:rsid w:val="00455E86"/>
    <w:rsid w:val="004560FA"/>
    <w:rsid w:val="00456298"/>
    <w:rsid w:val="004564AE"/>
    <w:rsid w:val="00456D4F"/>
    <w:rsid w:val="00456D87"/>
    <w:rsid w:val="00456E53"/>
    <w:rsid w:val="00456F00"/>
    <w:rsid w:val="00456F61"/>
    <w:rsid w:val="00457080"/>
    <w:rsid w:val="004570B7"/>
    <w:rsid w:val="004572CB"/>
    <w:rsid w:val="00457901"/>
    <w:rsid w:val="00457978"/>
    <w:rsid w:val="00457999"/>
    <w:rsid w:val="00457A4F"/>
    <w:rsid w:val="00457C8B"/>
    <w:rsid w:val="00457D5B"/>
    <w:rsid w:val="00460281"/>
    <w:rsid w:val="004602B6"/>
    <w:rsid w:val="004602B8"/>
    <w:rsid w:val="004602E9"/>
    <w:rsid w:val="00460585"/>
    <w:rsid w:val="0046079C"/>
    <w:rsid w:val="004607BD"/>
    <w:rsid w:val="0046080B"/>
    <w:rsid w:val="004608D3"/>
    <w:rsid w:val="004609E5"/>
    <w:rsid w:val="004609F0"/>
    <w:rsid w:val="00460BEE"/>
    <w:rsid w:val="00460D94"/>
    <w:rsid w:val="00460EF4"/>
    <w:rsid w:val="0046165B"/>
    <w:rsid w:val="00461668"/>
    <w:rsid w:val="00461961"/>
    <w:rsid w:val="004619B7"/>
    <w:rsid w:val="00461F26"/>
    <w:rsid w:val="004622E9"/>
    <w:rsid w:val="004623F4"/>
    <w:rsid w:val="004629B8"/>
    <w:rsid w:val="00462B91"/>
    <w:rsid w:val="00462E23"/>
    <w:rsid w:val="004630AB"/>
    <w:rsid w:val="004630CE"/>
    <w:rsid w:val="004631E6"/>
    <w:rsid w:val="00463316"/>
    <w:rsid w:val="004633AD"/>
    <w:rsid w:val="004633ED"/>
    <w:rsid w:val="00463500"/>
    <w:rsid w:val="00463697"/>
    <w:rsid w:val="00463774"/>
    <w:rsid w:val="00463A10"/>
    <w:rsid w:val="00463A16"/>
    <w:rsid w:val="00463AF1"/>
    <w:rsid w:val="00463D53"/>
    <w:rsid w:val="00463FE4"/>
    <w:rsid w:val="00464083"/>
    <w:rsid w:val="0046409A"/>
    <w:rsid w:val="0046429F"/>
    <w:rsid w:val="0046431B"/>
    <w:rsid w:val="0046435B"/>
    <w:rsid w:val="0046439C"/>
    <w:rsid w:val="00464683"/>
    <w:rsid w:val="004646A9"/>
    <w:rsid w:val="004646C3"/>
    <w:rsid w:val="0046474A"/>
    <w:rsid w:val="00464908"/>
    <w:rsid w:val="0046490B"/>
    <w:rsid w:val="00464B0E"/>
    <w:rsid w:val="00464BB2"/>
    <w:rsid w:val="00464C7A"/>
    <w:rsid w:val="00464DBE"/>
    <w:rsid w:val="00464E45"/>
    <w:rsid w:val="00465255"/>
    <w:rsid w:val="00465314"/>
    <w:rsid w:val="004653D3"/>
    <w:rsid w:val="004654CE"/>
    <w:rsid w:val="00465599"/>
    <w:rsid w:val="00465893"/>
    <w:rsid w:val="0046598D"/>
    <w:rsid w:val="00465A3B"/>
    <w:rsid w:val="00465B0E"/>
    <w:rsid w:val="00465E8A"/>
    <w:rsid w:val="00465EDE"/>
    <w:rsid w:val="00466693"/>
    <w:rsid w:val="004668AB"/>
    <w:rsid w:val="004669B8"/>
    <w:rsid w:val="00466B6E"/>
    <w:rsid w:val="00466C97"/>
    <w:rsid w:val="00467151"/>
    <w:rsid w:val="004671B6"/>
    <w:rsid w:val="004673E1"/>
    <w:rsid w:val="004673F8"/>
    <w:rsid w:val="004675AB"/>
    <w:rsid w:val="00467FD6"/>
    <w:rsid w:val="0047017C"/>
    <w:rsid w:val="004701D3"/>
    <w:rsid w:val="00470262"/>
    <w:rsid w:val="004705AD"/>
    <w:rsid w:val="0047068A"/>
    <w:rsid w:val="00470797"/>
    <w:rsid w:val="00470954"/>
    <w:rsid w:val="004709B8"/>
    <w:rsid w:val="00470A87"/>
    <w:rsid w:val="00470AAD"/>
    <w:rsid w:val="00470B5A"/>
    <w:rsid w:val="00470C13"/>
    <w:rsid w:val="00471059"/>
    <w:rsid w:val="00471380"/>
    <w:rsid w:val="004713D7"/>
    <w:rsid w:val="0047165B"/>
    <w:rsid w:val="0047173F"/>
    <w:rsid w:val="0047177D"/>
    <w:rsid w:val="004717AD"/>
    <w:rsid w:val="00471825"/>
    <w:rsid w:val="00471866"/>
    <w:rsid w:val="00471A20"/>
    <w:rsid w:val="00471BC1"/>
    <w:rsid w:val="00471D13"/>
    <w:rsid w:val="00471E82"/>
    <w:rsid w:val="00471EB9"/>
    <w:rsid w:val="00471F3F"/>
    <w:rsid w:val="00472099"/>
    <w:rsid w:val="004720AF"/>
    <w:rsid w:val="0047237D"/>
    <w:rsid w:val="004724C4"/>
    <w:rsid w:val="00472627"/>
    <w:rsid w:val="0047277D"/>
    <w:rsid w:val="0047278C"/>
    <w:rsid w:val="004728CA"/>
    <w:rsid w:val="0047295A"/>
    <w:rsid w:val="004729F8"/>
    <w:rsid w:val="00472A39"/>
    <w:rsid w:val="00472C54"/>
    <w:rsid w:val="00472ED4"/>
    <w:rsid w:val="00473930"/>
    <w:rsid w:val="004739B5"/>
    <w:rsid w:val="004739E3"/>
    <w:rsid w:val="00473AE0"/>
    <w:rsid w:val="00473B07"/>
    <w:rsid w:val="00473B1A"/>
    <w:rsid w:val="00473CD6"/>
    <w:rsid w:val="00473D6E"/>
    <w:rsid w:val="00473E69"/>
    <w:rsid w:val="00474269"/>
    <w:rsid w:val="00474346"/>
    <w:rsid w:val="0047443B"/>
    <w:rsid w:val="004747B4"/>
    <w:rsid w:val="00474902"/>
    <w:rsid w:val="00474956"/>
    <w:rsid w:val="00474A75"/>
    <w:rsid w:val="00474D87"/>
    <w:rsid w:val="00474E64"/>
    <w:rsid w:val="00474F61"/>
    <w:rsid w:val="004750DE"/>
    <w:rsid w:val="00475124"/>
    <w:rsid w:val="004751D0"/>
    <w:rsid w:val="00475349"/>
    <w:rsid w:val="0047544D"/>
    <w:rsid w:val="00475776"/>
    <w:rsid w:val="004757C8"/>
    <w:rsid w:val="004757CC"/>
    <w:rsid w:val="00475B73"/>
    <w:rsid w:val="00475D92"/>
    <w:rsid w:val="00475E8E"/>
    <w:rsid w:val="00475FFC"/>
    <w:rsid w:val="0047610A"/>
    <w:rsid w:val="00476319"/>
    <w:rsid w:val="004763BD"/>
    <w:rsid w:val="004765ED"/>
    <w:rsid w:val="00476902"/>
    <w:rsid w:val="0047713F"/>
    <w:rsid w:val="004771D3"/>
    <w:rsid w:val="004776D9"/>
    <w:rsid w:val="004778FC"/>
    <w:rsid w:val="004779CD"/>
    <w:rsid w:val="004779F7"/>
    <w:rsid w:val="00477B3D"/>
    <w:rsid w:val="00477BC1"/>
    <w:rsid w:val="00477F2B"/>
    <w:rsid w:val="0048018A"/>
    <w:rsid w:val="004802F7"/>
    <w:rsid w:val="0048067A"/>
    <w:rsid w:val="00480720"/>
    <w:rsid w:val="00480766"/>
    <w:rsid w:val="00480780"/>
    <w:rsid w:val="0048080A"/>
    <w:rsid w:val="00480866"/>
    <w:rsid w:val="004808F4"/>
    <w:rsid w:val="00480AA1"/>
    <w:rsid w:val="00480BFA"/>
    <w:rsid w:val="00481119"/>
    <w:rsid w:val="0048122D"/>
    <w:rsid w:val="004813BA"/>
    <w:rsid w:val="0048152B"/>
    <w:rsid w:val="004818EC"/>
    <w:rsid w:val="00482AA0"/>
    <w:rsid w:val="00482AB1"/>
    <w:rsid w:val="00482C54"/>
    <w:rsid w:val="00482E08"/>
    <w:rsid w:val="0048314E"/>
    <w:rsid w:val="004832AF"/>
    <w:rsid w:val="00483320"/>
    <w:rsid w:val="00483682"/>
    <w:rsid w:val="00483686"/>
    <w:rsid w:val="004836A4"/>
    <w:rsid w:val="00483752"/>
    <w:rsid w:val="004837A8"/>
    <w:rsid w:val="00483CBD"/>
    <w:rsid w:val="00483CC6"/>
    <w:rsid w:val="00483DDF"/>
    <w:rsid w:val="00483FDE"/>
    <w:rsid w:val="00484109"/>
    <w:rsid w:val="00484197"/>
    <w:rsid w:val="004842A7"/>
    <w:rsid w:val="00484321"/>
    <w:rsid w:val="00484506"/>
    <w:rsid w:val="004845FE"/>
    <w:rsid w:val="004847F2"/>
    <w:rsid w:val="004848AE"/>
    <w:rsid w:val="00484E0E"/>
    <w:rsid w:val="00484E6D"/>
    <w:rsid w:val="00484F97"/>
    <w:rsid w:val="0048526C"/>
    <w:rsid w:val="004852A0"/>
    <w:rsid w:val="00485346"/>
    <w:rsid w:val="00485770"/>
    <w:rsid w:val="0048595A"/>
    <w:rsid w:val="00485AED"/>
    <w:rsid w:val="00485F31"/>
    <w:rsid w:val="00485F60"/>
    <w:rsid w:val="00486559"/>
    <w:rsid w:val="004866B4"/>
    <w:rsid w:val="0048683F"/>
    <w:rsid w:val="00486923"/>
    <w:rsid w:val="00486C1D"/>
    <w:rsid w:val="00486E0F"/>
    <w:rsid w:val="004877FB"/>
    <w:rsid w:val="00487851"/>
    <w:rsid w:val="00487EAA"/>
    <w:rsid w:val="004900BE"/>
    <w:rsid w:val="00490167"/>
    <w:rsid w:val="004902F7"/>
    <w:rsid w:val="00490344"/>
    <w:rsid w:val="0049034B"/>
    <w:rsid w:val="00490367"/>
    <w:rsid w:val="004903B1"/>
    <w:rsid w:val="004904A7"/>
    <w:rsid w:val="0049065B"/>
    <w:rsid w:val="004906E1"/>
    <w:rsid w:val="004908EE"/>
    <w:rsid w:val="00490991"/>
    <w:rsid w:val="0049099D"/>
    <w:rsid w:val="00490A08"/>
    <w:rsid w:val="00490C33"/>
    <w:rsid w:val="00490DC9"/>
    <w:rsid w:val="00490DD2"/>
    <w:rsid w:val="00490E27"/>
    <w:rsid w:val="0049122F"/>
    <w:rsid w:val="00491267"/>
    <w:rsid w:val="004913E5"/>
    <w:rsid w:val="004915D5"/>
    <w:rsid w:val="0049160B"/>
    <w:rsid w:val="00491697"/>
    <w:rsid w:val="004917AB"/>
    <w:rsid w:val="0049186C"/>
    <w:rsid w:val="0049199B"/>
    <w:rsid w:val="0049199F"/>
    <w:rsid w:val="00491A02"/>
    <w:rsid w:val="00491ADE"/>
    <w:rsid w:val="00491B42"/>
    <w:rsid w:val="00491CEE"/>
    <w:rsid w:val="00491D73"/>
    <w:rsid w:val="00491D97"/>
    <w:rsid w:val="00491DE8"/>
    <w:rsid w:val="00491DFD"/>
    <w:rsid w:val="00492001"/>
    <w:rsid w:val="00492280"/>
    <w:rsid w:val="00492649"/>
    <w:rsid w:val="0049279E"/>
    <w:rsid w:val="004927F0"/>
    <w:rsid w:val="00492C31"/>
    <w:rsid w:val="0049307B"/>
    <w:rsid w:val="004935A8"/>
    <w:rsid w:val="00493624"/>
    <w:rsid w:val="0049377E"/>
    <w:rsid w:val="00493A02"/>
    <w:rsid w:val="00493A9B"/>
    <w:rsid w:val="00493CB7"/>
    <w:rsid w:val="00493DB3"/>
    <w:rsid w:val="00493E3A"/>
    <w:rsid w:val="0049403B"/>
    <w:rsid w:val="004940B2"/>
    <w:rsid w:val="004941D1"/>
    <w:rsid w:val="004943C0"/>
    <w:rsid w:val="00494422"/>
    <w:rsid w:val="0049449C"/>
    <w:rsid w:val="004945E1"/>
    <w:rsid w:val="00494618"/>
    <w:rsid w:val="00494824"/>
    <w:rsid w:val="004948B0"/>
    <w:rsid w:val="00494A0D"/>
    <w:rsid w:val="00494BFE"/>
    <w:rsid w:val="00494E15"/>
    <w:rsid w:val="00494F0A"/>
    <w:rsid w:val="00494F8B"/>
    <w:rsid w:val="004952B2"/>
    <w:rsid w:val="00495421"/>
    <w:rsid w:val="00495448"/>
    <w:rsid w:val="004958A0"/>
    <w:rsid w:val="00495976"/>
    <w:rsid w:val="004959DF"/>
    <w:rsid w:val="00495F05"/>
    <w:rsid w:val="00495FE8"/>
    <w:rsid w:val="00496313"/>
    <w:rsid w:val="00496522"/>
    <w:rsid w:val="00496645"/>
    <w:rsid w:val="00496656"/>
    <w:rsid w:val="0049676F"/>
    <w:rsid w:val="004969CE"/>
    <w:rsid w:val="00496CD4"/>
    <w:rsid w:val="00496D5B"/>
    <w:rsid w:val="004973DF"/>
    <w:rsid w:val="00497528"/>
    <w:rsid w:val="0049759D"/>
    <w:rsid w:val="0049776D"/>
    <w:rsid w:val="0049779E"/>
    <w:rsid w:val="004978A4"/>
    <w:rsid w:val="0049794B"/>
    <w:rsid w:val="00497B92"/>
    <w:rsid w:val="004A01C1"/>
    <w:rsid w:val="004A051A"/>
    <w:rsid w:val="004A061C"/>
    <w:rsid w:val="004A0757"/>
    <w:rsid w:val="004A0B27"/>
    <w:rsid w:val="004A0FD5"/>
    <w:rsid w:val="004A1028"/>
    <w:rsid w:val="004A1452"/>
    <w:rsid w:val="004A150D"/>
    <w:rsid w:val="004A1629"/>
    <w:rsid w:val="004A174A"/>
    <w:rsid w:val="004A1766"/>
    <w:rsid w:val="004A191C"/>
    <w:rsid w:val="004A1A9A"/>
    <w:rsid w:val="004A1C13"/>
    <w:rsid w:val="004A1F47"/>
    <w:rsid w:val="004A2278"/>
    <w:rsid w:val="004A22DF"/>
    <w:rsid w:val="004A2413"/>
    <w:rsid w:val="004A2673"/>
    <w:rsid w:val="004A27FF"/>
    <w:rsid w:val="004A284E"/>
    <w:rsid w:val="004A292A"/>
    <w:rsid w:val="004A2CA4"/>
    <w:rsid w:val="004A2CFC"/>
    <w:rsid w:val="004A315C"/>
    <w:rsid w:val="004A32DB"/>
    <w:rsid w:val="004A3809"/>
    <w:rsid w:val="004A3B67"/>
    <w:rsid w:val="004A3E5D"/>
    <w:rsid w:val="004A3E60"/>
    <w:rsid w:val="004A3EBA"/>
    <w:rsid w:val="004A3FF5"/>
    <w:rsid w:val="004A40C6"/>
    <w:rsid w:val="004A4354"/>
    <w:rsid w:val="004A462C"/>
    <w:rsid w:val="004A4632"/>
    <w:rsid w:val="004A4801"/>
    <w:rsid w:val="004A4E75"/>
    <w:rsid w:val="004A4F98"/>
    <w:rsid w:val="004A5123"/>
    <w:rsid w:val="004A51FC"/>
    <w:rsid w:val="004A5363"/>
    <w:rsid w:val="004A53B4"/>
    <w:rsid w:val="004A543E"/>
    <w:rsid w:val="004A5863"/>
    <w:rsid w:val="004A58E3"/>
    <w:rsid w:val="004A6524"/>
    <w:rsid w:val="004A6670"/>
    <w:rsid w:val="004A7231"/>
    <w:rsid w:val="004A736A"/>
    <w:rsid w:val="004A73D0"/>
    <w:rsid w:val="004A7635"/>
    <w:rsid w:val="004A775C"/>
    <w:rsid w:val="004A780A"/>
    <w:rsid w:val="004A7988"/>
    <w:rsid w:val="004A7A4B"/>
    <w:rsid w:val="004A7AA0"/>
    <w:rsid w:val="004A7AAF"/>
    <w:rsid w:val="004B008E"/>
    <w:rsid w:val="004B01C3"/>
    <w:rsid w:val="004B0ED5"/>
    <w:rsid w:val="004B0F39"/>
    <w:rsid w:val="004B1008"/>
    <w:rsid w:val="004B1162"/>
    <w:rsid w:val="004B1244"/>
    <w:rsid w:val="004B1377"/>
    <w:rsid w:val="004B13FE"/>
    <w:rsid w:val="004B1ACA"/>
    <w:rsid w:val="004B1D64"/>
    <w:rsid w:val="004B1F66"/>
    <w:rsid w:val="004B1FE6"/>
    <w:rsid w:val="004B206B"/>
    <w:rsid w:val="004B2122"/>
    <w:rsid w:val="004B21D2"/>
    <w:rsid w:val="004B22AE"/>
    <w:rsid w:val="004B2409"/>
    <w:rsid w:val="004B246C"/>
    <w:rsid w:val="004B2521"/>
    <w:rsid w:val="004B2965"/>
    <w:rsid w:val="004B296B"/>
    <w:rsid w:val="004B2B03"/>
    <w:rsid w:val="004B2BD1"/>
    <w:rsid w:val="004B2E50"/>
    <w:rsid w:val="004B2E93"/>
    <w:rsid w:val="004B2F60"/>
    <w:rsid w:val="004B30D6"/>
    <w:rsid w:val="004B3124"/>
    <w:rsid w:val="004B31D0"/>
    <w:rsid w:val="004B356B"/>
    <w:rsid w:val="004B369B"/>
    <w:rsid w:val="004B37B9"/>
    <w:rsid w:val="004B37F1"/>
    <w:rsid w:val="004B3B44"/>
    <w:rsid w:val="004B3D32"/>
    <w:rsid w:val="004B3F3F"/>
    <w:rsid w:val="004B4069"/>
    <w:rsid w:val="004B40C0"/>
    <w:rsid w:val="004B44F7"/>
    <w:rsid w:val="004B4D09"/>
    <w:rsid w:val="004B5093"/>
    <w:rsid w:val="004B5312"/>
    <w:rsid w:val="004B5682"/>
    <w:rsid w:val="004B578F"/>
    <w:rsid w:val="004B5AE0"/>
    <w:rsid w:val="004B5B78"/>
    <w:rsid w:val="004B5C71"/>
    <w:rsid w:val="004B5D95"/>
    <w:rsid w:val="004B643F"/>
    <w:rsid w:val="004B673B"/>
    <w:rsid w:val="004B6849"/>
    <w:rsid w:val="004B687E"/>
    <w:rsid w:val="004B76F6"/>
    <w:rsid w:val="004B7CA5"/>
    <w:rsid w:val="004B7CBD"/>
    <w:rsid w:val="004B7DF9"/>
    <w:rsid w:val="004B7E93"/>
    <w:rsid w:val="004C002F"/>
    <w:rsid w:val="004C00B9"/>
    <w:rsid w:val="004C015A"/>
    <w:rsid w:val="004C036D"/>
    <w:rsid w:val="004C066C"/>
    <w:rsid w:val="004C0685"/>
    <w:rsid w:val="004C0A9B"/>
    <w:rsid w:val="004C0ACC"/>
    <w:rsid w:val="004C0DC5"/>
    <w:rsid w:val="004C0DE1"/>
    <w:rsid w:val="004C0FA4"/>
    <w:rsid w:val="004C1306"/>
    <w:rsid w:val="004C14A9"/>
    <w:rsid w:val="004C1A60"/>
    <w:rsid w:val="004C1BD2"/>
    <w:rsid w:val="004C1C2C"/>
    <w:rsid w:val="004C1DC7"/>
    <w:rsid w:val="004C219D"/>
    <w:rsid w:val="004C23C5"/>
    <w:rsid w:val="004C270C"/>
    <w:rsid w:val="004C2B56"/>
    <w:rsid w:val="004C2B7A"/>
    <w:rsid w:val="004C2B83"/>
    <w:rsid w:val="004C3093"/>
    <w:rsid w:val="004C31BA"/>
    <w:rsid w:val="004C31F3"/>
    <w:rsid w:val="004C32EB"/>
    <w:rsid w:val="004C34DF"/>
    <w:rsid w:val="004C354A"/>
    <w:rsid w:val="004C3902"/>
    <w:rsid w:val="004C3C3B"/>
    <w:rsid w:val="004C3D57"/>
    <w:rsid w:val="004C40CC"/>
    <w:rsid w:val="004C40E2"/>
    <w:rsid w:val="004C448D"/>
    <w:rsid w:val="004C449A"/>
    <w:rsid w:val="004C4552"/>
    <w:rsid w:val="004C4C83"/>
    <w:rsid w:val="004C4EA2"/>
    <w:rsid w:val="004C55A1"/>
    <w:rsid w:val="004C575F"/>
    <w:rsid w:val="004C5872"/>
    <w:rsid w:val="004C5882"/>
    <w:rsid w:val="004C5887"/>
    <w:rsid w:val="004C598E"/>
    <w:rsid w:val="004C5A8F"/>
    <w:rsid w:val="004C5DD4"/>
    <w:rsid w:val="004C60BE"/>
    <w:rsid w:val="004C61E1"/>
    <w:rsid w:val="004C6243"/>
    <w:rsid w:val="004C62FB"/>
    <w:rsid w:val="004C66DA"/>
    <w:rsid w:val="004C6918"/>
    <w:rsid w:val="004C6949"/>
    <w:rsid w:val="004C69EC"/>
    <w:rsid w:val="004C69F7"/>
    <w:rsid w:val="004C6D16"/>
    <w:rsid w:val="004C6EF5"/>
    <w:rsid w:val="004C7045"/>
    <w:rsid w:val="004C7340"/>
    <w:rsid w:val="004C73E2"/>
    <w:rsid w:val="004C7421"/>
    <w:rsid w:val="004C75E7"/>
    <w:rsid w:val="004C7679"/>
    <w:rsid w:val="004C76A3"/>
    <w:rsid w:val="004C790A"/>
    <w:rsid w:val="004C7C5D"/>
    <w:rsid w:val="004D0083"/>
    <w:rsid w:val="004D01EF"/>
    <w:rsid w:val="004D05AF"/>
    <w:rsid w:val="004D07A8"/>
    <w:rsid w:val="004D0A9C"/>
    <w:rsid w:val="004D0F2F"/>
    <w:rsid w:val="004D10F7"/>
    <w:rsid w:val="004D1653"/>
    <w:rsid w:val="004D19F9"/>
    <w:rsid w:val="004D1C21"/>
    <w:rsid w:val="004D1CF1"/>
    <w:rsid w:val="004D1D7A"/>
    <w:rsid w:val="004D1DB0"/>
    <w:rsid w:val="004D23EC"/>
    <w:rsid w:val="004D23F8"/>
    <w:rsid w:val="004D282B"/>
    <w:rsid w:val="004D2874"/>
    <w:rsid w:val="004D29B5"/>
    <w:rsid w:val="004D2B1F"/>
    <w:rsid w:val="004D2CCA"/>
    <w:rsid w:val="004D2CFC"/>
    <w:rsid w:val="004D2DBC"/>
    <w:rsid w:val="004D2EA9"/>
    <w:rsid w:val="004D3086"/>
    <w:rsid w:val="004D30E2"/>
    <w:rsid w:val="004D313E"/>
    <w:rsid w:val="004D31CA"/>
    <w:rsid w:val="004D3459"/>
    <w:rsid w:val="004D34F2"/>
    <w:rsid w:val="004D39B9"/>
    <w:rsid w:val="004D3A7D"/>
    <w:rsid w:val="004D3BFA"/>
    <w:rsid w:val="004D4077"/>
    <w:rsid w:val="004D4207"/>
    <w:rsid w:val="004D454A"/>
    <w:rsid w:val="004D45FE"/>
    <w:rsid w:val="004D4754"/>
    <w:rsid w:val="004D481A"/>
    <w:rsid w:val="004D4829"/>
    <w:rsid w:val="004D4B1A"/>
    <w:rsid w:val="004D4E62"/>
    <w:rsid w:val="004D4EA3"/>
    <w:rsid w:val="004D51FE"/>
    <w:rsid w:val="004D581D"/>
    <w:rsid w:val="004D5862"/>
    <w:rsid w:val="004D597A"/>
    <w:rsid w:val="004D59C1"/>
    <w:rsid w:val="004D5A2C"/>
    <w:rsid w:val="004D5ABB"/>
    <w:rsid w:val="004D5CA9"/>
    <w:rsid w:val="004D5CC2"/>
    <w:rsid w:val="004D5CE5"/>
    <w:rsid w:val="004D6010"/>
    <w:rsid w:val="004D62A3"/>
    <w:rsid w:val="004D6300"/>
    <w:rsid w:val="004D6366"/>
    <w:rsid w:val="004D65B9"/>
    <w:rsid w:val="004D66B8"/>
    <w:rsid w:val="004D6787"/>
    <w:rsid w:val="004D6844"/>
    <w:rsid w:val="004D6892"/>
    <w:rsid w:val="004D6A49"/>
    <w:rsid w:val="004D6C82"/>
    <w:rsid w:val="004D6CD9"/>
    <w:rsid w:val="004D72B4"/>
    <w:rsid w:val="004D76B4"/>
    <w:rsid w:val="004D7903"/>
    <w:rsid w:val="004D7A66"/>
    <w:rsid w:val="004D7FDA"/>
    <w:rsid w:val="004E0145"/>
    <w:rsid w:val="004E0231"/>
    <w:rsid w:val="004E0261"/>
    <w:rsid w:val="004E04A6"/>
    <w:rsid w:val="004E062B"/>
    <w:rsid w:val="004E0660"/>
    <w:rsid w:val="004E08C1"/>
    <w:rsid w:val="004E093E"/>
    <w:rsid w:val="004E0ADD"/>
    <w:rsid w:val="004E0AF3"/>
    <w:rsid w:val="004E0FBE"/>
    <w:rsid w:val="004E0FF1"/>
    <w:rsid w:val="004E1327"/>
    <w:rsid w:val="004E154C"/>
    <w:rsid w:val="004E1666"/>
    <w:rsid w:val="004E1973"/>
    <w:rsid w:val="004E1C7F"/>
    <w:rsid w:val="004E1C86"/>
    <w:rsid w:val="004E1D94"/>
    <w:rsid w:val="004E1E4D"/>
    <w:rsid w:val="004E1FCD"/>
    <w:rsid w:val="004E2250"/>
    <w:rsid w:val="004E2306"/>
    <w:rsid w:val="004E2580"/>
    <w:rsid w:val="004E2621"/>
    <w:rsid w:val="004E2BCF"/>
    <w:rsid w:val="004E2BDF"/>
    <w:rsid w:val="004E357B"/>
    <w:rsid w:val="004E360C"/>
    <w:rsid w:val="004E3666"/>
    <w:rsid w:val="004E36AB"/>
    <w:rsid w:val="004E3753"/>
    <w:rsid w:val="004E3860"/>
    <w:rsid w:val="004E389B"/>
    <w:rsid w:val="004E3D20"/>
    <w:rsid w:val="004E3ED4"/>
    <w:rsid w:val="004E4008"/>
    <w:rsid w:val="004E4137"/>
    <w:rsid w:val="004E4209"/>
    <w:rsid w:val="004E4320"/>
    <w:rsid w:val="004E451E"/>
    <w:rsid w:val="004E4845"/>
    <w:rsid w:val="004E4B2B"/>
    <w:rsid w:val="004E4B37"/>
    <w:rsid w:val="004E4C76"/>
    <w:rsid w:val="004E4CB2"/>
    <w:rsid w:val="004E4E3B"/>
    <w:rsid w:val="004E5485"/>
    <w:rsid w:val="004E57E2"/>
    <w:rsid w:val="004E5828"/>
    <w:rsid w:val="004E584B"/>
    <w:rsid w:val="004E5851"/>
    <w:rsid w:val="004E5BA2"/>
    <w:rsid w:val="004E5C29"/>
    <w:rsid w:val="004E5DC2"/>
    <w:rsid w:val="004E5E52"/>
    <w:rsid w:val="004E6009"/>
    <w:rsid w:val="004E6072"/>
    <w:rsid w:val="004E61D7"/>
    <w:rsid w:val="004E6648"/>
    <w:rsid w:val="004E695A"/>
    <w:rsid w:val="004E6B43"/>
    <w:rsid w:val="004E6C49"/>
    <w:rsid w:val="004E71A8"/>
    <w:rsid w:val="004E7271"/>
    <w:rsid w:val="004E7364"/>
    <w:rsid w:val="004E74E6"/>
    <w:rsid w:val="004E7575"/>
    <w:rsid w:val="004E7A5B"/>
    <w:rsid w:val="004E7B7C"/>
    <w:rsid w:val="004E7CFE"/>
    <w:rsid w:val="004E7DF2"/>
    <w:rsid w:val="004F01FA"/>
    <w:rsid w:val="004F0402"/>
    <w:rsid w:val="004F0889"/>
    <w:rsid w:val="004F0B10"/>
    <w:rsid w:val="004F0BEE"/>
    <w:rsid w:val="004F0C33"/>
    <w:rsid w:val="004F112F"/>
    <w:rsid w:val="004F1133"/>
    <w:rsid w:val="004F1140"/>
    <w:rsid w:val="004F1529"/>
    <w:rsid w:val="004F16A4"/>
    <w:rsid w:val="004F1797"/>
    <w:rsid w:val="004F18F1"/>
    <w:rsid w:val="004F193C"/>
    <w:rsid w:val="004F1BD0"/>
    <w:rsid w:val="004F1CFC"/>
    <w:rsid w:val="004F20AA"/>
    <w:rsid w:val="004F20C9"/>
    <w:rsid w:val="004F211C"/>
    <w:rsid w:val="004F22EC"/>
    <w:rsid w:val="004F23DA"/>
    <w:rsid w:val="004F24C2"/>
    <w:rsid w:val="004F25AC"/>
    <w:rsid w:val="004F25F4"/>
    <w:rsid w:val="004F2698"/>
    <w:rsid w:val="004F275B"/>
    <w:rsid w:val="004F2F59"/>
    <w:rsid w:val="004F3085"/>
    <w:rsid w:val="004F33A4"/>
    <w:rsid w:val="004F34F0"/>
    <w:rsid w:val="004F3625"/>
    <w:rsid w:val="004F3777"/>
    <w:rsid w:val="004F3A6D"/>
    <w:rsid w:val="004F4117"/>
    <w:rsid w:val="004F4171"/>
    <w:rsid w:val="004F437E"/>
    <w:rsid w:val="004F45AD"/>
    <w:rsid w:val="004F45C6"/>
    <w:rsid w:val="004F45ED"/>
    <w:rsid w:val="004F46F8"/>
    <w:rsid w:val="004F49E3"/>
    <w:rsid w:val="004F4F24"/>
    <w:rsid w:val="004F527F"/>
    <w:rsid w:val="004F52EC"/>
    <w:rsid w:val="004F5324"/>
    <w:rsid w:val="004F5342"/>
    <w:rsid w:val="004F53EE"/>
    <w:rsid w:val="004F553C"/>
    <w:rsid w:val="004F5865"/>
    <w:rsid w:val="004F592B"/>
    <w:rsid w:val="004F5A4B"/>
    <w:rsid w:val="004F60CE"/>
    <w:rsid w:val="004F6177"/>
    <w:rsid w:val="004F62D1"/>
    <w:rsid w:val="004F6326"/>
    <w:rsid w:val="004F63EF"/>
    <w:rsid w:val="004F64D6"/>
    <w:rsid w:val="004F6759"/>
    <w:rsid w:val="004F6AA6"/>
    <w:rsid w:val="004F6ADB"/>
    <w:rsid w:val="004F6E81"/>
    <w:rsid w:val="004F6FA5"/>
    <w:rsid w:val="004F6FC6"/>
    <w:rsid w:val="004F70DA"/>
    <w:rsid w:val="004F70E9"/>
    <w:rsid w:val="004F71FE"/>
    <w:rsid w:val="004F7409"/>
    <w:rsid w:val="004F7427"/>
    <w:rsid w:val="004F7434"/>
    <w:rsid w:val="004F753A"/>
    <w:rsid w:val="004F762F"/>
    <w:rsid w:val="004F7777"/>
    <w:rsid w:val="004F7BE2"/>
    <w:rsid w:val="004F7CAD"/>
    <w:rsid w:val="004F7E8E"/>
    <w:rsid w:val="0050035C"/>
    <w:rsid w:val="00500A3E"/>
    <w:rsid w:val="00500B45"/>
    <w:rsid w:val="00500E44"/>
    <w:rsid w:val="005017C7"/>
    <w:rsid w:val="00501C32"/>
    <w:rsid w:val="00501D22"/>
    <w:rsid w:val="00501F79"/>
    <w:rsid w:val="005023D1"/>
    <w:rsid w:val="0050275A"/>
    <w:rsid w:val="00502AB5"/>
    <w:rsid w:val="00502B94"/>
    <w:rsid w:val="00502ECB"/>
    <w:rsid w:val="0050309C"/>
    <w:rsid w:val="005030D4"/>
    <w:rsid w:val="00503182"/>
    <w:rsid w:val="005032FB"/>
    <w:rsid w:val="00503308"/>
    <w:rsid w:val="00503AE2"/>
    <w:rsid w:val="00503C8C"/>
    <w:rsid w:val="00503D0E"/>
    <w:rsid w:val="00503D93"/>
    <w:rsid w:val="0050487D"/>
    <w:rsid w:val="00505155"/>
    <w:rsid w:val="00505171"/>
    <w:rsid w:val="00505A3C"/>
    <w:rsid w:val="00505D0B"/>
    <w:rsid w:val="00505DC6"/>
    <w:rsid w:val="0050608E"/>
    <w:rsid w:val="00506715"/>
    <w:rsid w:val="00506768"/>
    <w:rsid w:val="005067E9"/>
    <w:rsid w:val="005068B0"/>
    <w:rsid w:val="00506C63"/>
    <w:rsid w:val="00506F90"/>
    <w:rsid w:val="00506FAD"/>
    <w:rsid w:val="0050704F"/>
    <w:rsid w:val="00507252"/>
    <w:rsid w:val="005076E8"/>
    <w:rsid w:val="0050771A"/>
    <w:rsid w:val="005077B0"/>
    <w:rsid w:val="00507835"/>
    <w:rsid w:val="0050789B"/>
    <w:rsid w:val="00507976"/>
    <w:rsid w:val="00507988"/>
    <w:rsid w:val="005079D8"/>
    <w:rsid w:val="0051003E"/>
    <w:rsid w:val="00510163"/>
    <w:rsid w:val="005101F5"/>
    <w:rsid w:val="0051040B"/>
    <w:rsid w:val="005105AB"/>
    <w:rsid w:val="005106B2"/>
    <w:rsid w:val="00510707"/>
    <w:rsid w:val="0051076C"/>
    <w:rsid w:val="005108BD"/>
    <w:rsid w:val="00510A74"/>
    <w:rsid w:val="00510ADA"/>
    <w:rsid w:val="00510B71"/>
    <w:rsid w:val="00510EFF"/>
    <w:rsid w:val="00511013"/>
    <w:rsid w:val="00511326"/>
    <w:rsid w:val="00511417"/>
    <w:rsid w:val="0051144D"/>
    <w:rsid w:val="005119B9"/>
    <w:rsid w:val="00511EAD"/>
    <w:rsid w:val="00512012"/>
    <w:rsid w:val="0051227B"/>
    <w:rsid w:val="00512580"/>
    <w:rsid w:val="00512641"/>
    <w:rsid w:val="005127B9"/>
    <w:rsid w:val="00512953"/>
    <w:rsid w:val="0051297E"/>
    <w:rsid w:val="00513129"/>
    <w:rsid w:val="005131C2"/>
    <w:rsid w:val="0051332D"/>
    <w:rsid w:val="005133BD"/>
    <w:rsid w:val="005135F6"/>
    <w:rsid w:val="00513734"/>
    <w:rsid w:val="005137B1"/>
    <w:rsid w:val="005137B4"/>
    <w:rsid w:val="0051398C"/>
    <w:rsid w:val="00513A6F"/>
    <w:rsid w:val="00513B4D"/>
    <w:rsid w:val="00513C97"/>
    <w:rsid w:val="00513D44"/>
    <w:rsid w:val="0051404B"/>
    <w:rsid w:val="00514195"/>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AD"/>
    <w:rsid w:val="005174EC"/>
    <w:rsid w:val="00517ADC"/>
    <w:rsid w:val="00517F00"/>
    <w:rsid w:val="00517F9D"/>
    <w:rsid w:val="00517FAD"/>
    <w:rsid w:val="00517FD2"/>
    <w:rsid w:val="005200C3"/>
    <w:rsid w:val="005201F5"/>
    <w:rsid w:val="00520287"/>
    <w:rsid w:val="005203A8"/>
    <w:rsid w:val="00520566"/>
    <w:rsid w:val="0052060B"/>
    <w:rsid w:val="005206A7"/>
    <w:rsid w:val="00520966"/>
    <w:rsid w:val="00520AA9"/>
    <w:rsid w:val="00520B4F"/>
    <w:rsid w:val="00520B5F"/>
    <w:rsid w:val="00520C73"/>
    <w:rsid w:val="00520D79"/>
    <w:rsid w:val="00520EBC"/>
    <w:rsid w:val="00521057"/>
    <w:rsid w:val="005210FD"/>
    <w:rsid w:val="0052125C"/>
    <w:rsid w:val="00521341"/>
    <w:rsid w:val="00521650"/>
    <w:rsid w:val="00521744"/>
    <w:rsid w:val="005218CE"/>
    <w:rsid w:val="00521B53"/>
    <w:rsid w:val="00521F45"/>
    <w:rsid w:val="005220D2"/>
    <w:rsid w:val="00522400"/>
    <w:rsid w:val="0052253F"/>
    <w:rsid w:val="00522541"/>
    <w:rsid w:val="00522C8F"/>
    <w:rsid w:val="00522DA1"/>
    <w:rsid w:val="00522E7F"/>
    <w:rsid w:val="0052304D"/>
    <w:rsid w:val="00523150"/>
    <w:rsid w:val="00523251"/>
    <w:rsid w:val="005232A3"/>
    <w:rsid w:val="00523368"/>
    <w:rsid w:val="005233A6"/>
    <w:rsid w:val="00523535"/>
    <w:rsid w:val="00523757"/>
    <w:rsid w:val="00523938"/>
    <w:rsid w:val="005239C2"/>
    <w:rsid w:val="00523B7C"/>
    <w:rsid w:val="00523EB5"/>
    <w:rsid w:val="00523F7A"/>
    <w:rsid w:val="0052404F"/>
    <w:rsid w:val="005245BE"/>
    <w:rsid w:val="005249B1"/>
    <w:rsid w:val="005249FB"/>
    <w:rsid w:val="00524C08"/>
    <w:rsid w:val="00524EB0"/>
    <w:rsid w:val="005252C9"/>
    <w:rsid w:val="0052549A"/>
    <w:rsid w:val="00525674"/>
    <w:rsid w:val="005256D1"/>
    <w:rsid w:val="00525719"/>
    <w:rsid w:val="005257B8"/>
    <w:rsid w:val="00525817"/>
    <w:rsid w:val="00525AC4"/>
    <w:rsid w:val="00525ACE"/>
    <w:rsid w:val="00525CCE"/>
    <w:rsid w:val="00525DB8"/>
    <w:rsid w:val="0052608E"/>
    <w:rsid w:val="00526220"/>
    <w:rsid w:val="005264DA"/>
    <w:rsid w:val="00526A86"/>
    <w:rsid w:val="00526DD2"/>
    <w:rsid w:val="00526F9C"/>
    <w:rsid w:val="005270AA"/>
    <w:rsid w:val="0052727D"/>
    <w:rsid w:val="00527549"/>
    <w:rsid w:val="0052758B"/>
    <w:rsid w:val="00527903"/>
    <w:rsid w:val="00527E62"/>
    <w:rsid w:val="0053003D"/>
    <w:rsid w:val="00530110"/>
    <w:rsid w:val="0053021C"/>
    <w:rsid w:val="00530421"/>
    <w:rsid w:val="00530497"/>
    <w:rsid w:val="00530558"/>
    <w:rsid w:val="005308F8"/>
    <w:rsid w:val="00530B8A"/>
    <w:rsid w:val="00530C40"/>
    <w:rsid w:val="005317D0"/>
    <w:rsid w:val="005319A1"/>
    <w:rsid w:val="00531A76"/>
    <w:rsid w:val="00531EC4"/>
    <w:rsid w:val="00531F6E"/>
    <w:rsid w:val="00532080"/>
    <w:rsid w:val="005321AF"/>
    <w:rsid w:val="0053237C"/>
    <w:rsid w:val="00532452"/>
    <w:rsid w:val="005325C4"/>
    <w:rsid w:val="00532938"/>
    <w:rsid w:val="00532AAF"/>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019"/>
    <w:rsid w:val="005353EE"/>
    <w:rsid w:val="0053546D"/>
    <w:rsid w:val="00535AC2"/>
    <w:rsid w:val="00535E8D"/>
    <w:rsid w:val="00535FA4"/>
    <w:rsid w:val="00536187"/>
    <w:rsid w:val="00536341"/>
    <w:rsid w:val="005363DE"/>
    <w:rsid w:val="005365C5"/>
    <w:rsid w:val="00536B5C"/>
    <w:rsid w:val="00536C73"/>
    <w:rsid w:val="00536CED"/>
    <w:rsid w:val="00536FFF"/>
    <w:rsid w:val="0053704B"/>
    <w:rsid w:val="00537131"/>
    <w:rsid w:val="0053746F"/>
    <w:rsid w:val="005374DE"/>
    <w:rsid w:val="00537954"/>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BF0"/>
    <w:rsid w:val="00541D13"/>
    <w:rsid w:val="00541E59"/>
    <w:rsid w:val="00542053"/>
    <w:rsid w:val="005421EE"/>
    <w:rsid w:val="00542408"/>
    <w:rsid w:val="0054288C"/>
    <w:rsid w:val="00542E34"/>
    <w:rsid w:val="00542F74"/>
    <w:rsid w:val="0054318D"/>
    <w:rsid w:val="00543212"/>
    <w:rsid w:val="0054342E"/>
    <w:rsid w:val="005434C8"/>
    <w:rsid w:val="005435E5"/>
    <w:rsid w:val="0054367B"/>
    <w:rsid w:val="00543684"/>
    <w:rsid w:val="005437D9"/>
    <w:rsid w:val="00543809"/>
    <w:rsid w:val="005438FA"/>
    <w:rsid w:val="00543978"/>
    <w:rsid w:val="00543C53"/>
    <w:rsid w:val="00543E46"/>
    <w:rsid w:val="0054414D"/>
    <w:rsid w:val="005441C7"/>
    <w:rsid w:val="005441CF"/>
    <w:rsid w:val="0054448A"/>
    <w:rsid w:val="005444A3"/>
    <w:rsid w:val="00544DDC"/>
    <w:rsid w:val="00544E21"/>
    <w:rsid w:val="00544E55"/>
    <w:rsid w:val="00544F2D"/>
    <w:rsid w:val="005454B1"/>
    <w:rsid w:val="00545A8C"/>
    <w:rsid w:val="00545AF6"/>
    <w:rsid w:val="00545B33"/>
    <w:rsid w:val="00545C06"/>
    <w:rsid w:val="00545D19"/>
    <w:rsid w:val="00545D96"/>
    <w:rsid w:val="00545E61"/>
    <w:rsid w:val="00545EC5"/>
    <w:rsid w:val="005469AB"/>
    <w:rsid w:val="00546B1B"/>
    <w:rsid w:val="00546EBA"/>
    <w:rsid w:val="00546FC5"/>
    <w:rsid w:val="005471BF"/>
    <w:rsid w:val="00547246"/>
    <w:rsid w:val="0054739D"/>
    <w:rsid w:val="005474CE"/>
    <w:rsid w:val="0054750E"/>
    <w:rsid w:val="00547655"/>
    <w:rsid w:val="00547657"/>
    <w:rsid w:val="00547750"/>
    <w:rsid w:val="00547899"/>
    <w:rsid w:val="00547F23"/>
    <w:rsid w:val="00547F33"/>
    <w:rsid w:val="00550003"/>
    <w:rsid w:val="005500F7"/>
    <w:rsid w:val="00550218"/>
    <w:rsid w:val="0055027A"/>
    <w:rsid w:val="005502CE"/>
    <w:rsid w:val="00550B62"/>
    <w:rsid w:val="00550C64"/>
    <w:rsid w:val="00550D8D"/>
    <w:rsid w:val="00550DDE"/>
    <w:rsid w:val="00550E03"/>
    <w:rsid w:val="00550F97"/>
    <w:rsid w:val="00551081"/>
    <w:rsid w:val="00551190"/>
    <w:rsid w:val="0055119F"/>
    <w:rsid w:val="00551237"/>
    <w:rsid w:val="00551239"/>
    <w:rsid w:val="0055123C"/>
    <w:rsid w:val="00551270"/>
    <w:rsid w:val="00551AA9"/>
    <w:rsid w:val="00551ABC"/>
    <w:rsid w:val="00551B76"/>
    <w:rsid w:val="00551EFC"/>
    <w:rsid w:val="00552260"/>
    <w:rsid w:val="00552492"/>
    <w:rsid w:val="0055284E"/>
    <w:rsid w:val="005529F2"/>
    <w:rsid w:val="00552D8C"/>
    <w:rsid w:val="00552ED1"/>
    <w:rsid w:val="00552EFD"/>
    <w:rsid w:val="00552FB9"/>
    <w:rsid w:val="0055304D"/>
    <w:rsid w:val="005533D9"/>
    <w:rsid w:val="00553442"/>
    <w:rsid w:val="0055345F"/>
    <w:rsid w:val="00553AD7"/>
    <w:rsid w:val="00553B8A"/>
    <w:rsid w:val="00553E3B"/>
    <w:rsid w:val="00554274"/>
    <w:rsid w:val="00554296"/>
    <w:rsid w:val="00554341"/>
    <w:rsid w:val="00554435"/>
    <w:rsid w:val="00554633"/>
    <w:rsid w:val="00554661"/>
    <w:rsid w:val="00554692"/>
    <w:rsid w:val="005546C6"/>
    <w:rsid w:val="0055477E"/>
    <w:rsid w:val="005547B6"/>
    <w:rsid w:val="00554B9B"/>
    <w:rsid w:val="00554BCE"/>
    <w:rsid w:val="00554C08"/>
    <w:rsid w:val="00554F76"/>
    <w:rsid w:val="005552CD"/>
    <w:rsid w:val="00555581"/>
    <w:rsid w:val="0055594B"/>
    <w:rsid w:val="00555AAD"/>
    <w:rsid w:val="00555D36"/>
    <w:rsid w:val="00555D48"/>
    <w:rsid w:val="0055614E"/>
    <w:rsid w:val="005561B1"/>
    <w:rsid w:val="005563EE"/>
    <w:rsid w:val="00556508"/>
    <w:rsid w:val="005565B6"/>
    <w:rsid w:val="00556832"/>
    <w:rsid w:val="00556843"/>
    <w:rsid w:val="00556AD2"/>
    <w:rsid w:val="00556B77"/>
    <w:rsid w:val="00556BEB"/>
    <w:rsid w:val="00556BF0"/>
    <w:rsid w:val="00556C1E"/>
    <w:rsid w:val="00556C43"/>
    <w:rsid w:val="00556CC1"/>
    <w:rsid w:val="00556E77"/>
    <w:rsid w:val="00556EB1"/>
    <w:rsid w:val="00556F68"/>
    <w:rsid w:val="00556F9C"/>
    <w:rsid w:val="00556FD9"/>
    <w:rsid w:val="0055708E"/>
    <w:rsid w:val="005570DE"/>
    <w:rsid w:val="005570EF"/>
    <w:rsid w:val="00557263"/>
    <w:rsid w:val="00557394"/>
    <w:rsid w:val="00557787"/>
    <w:rsid w:val="005578AF"/>
    <w:rsid w:val="00557907"/>
    <w:rsid w:val="005579D8"/>
    <w:rsid w:val="00557A8C"/>
    <w:rsid w:val="00557B1A"/>
    <w:rsid w:val="00557F43"/>
    <w:rsid w:val="005600A6"/>
    <w:rsid w:val="005601E1"/>
    <w:rsid w:val="005603F0"/>
    <w:rsid w:val="005606EA"/>
    <w:rsid w:val="0056088B"/>
    <w:rsid w:val="005609DF"/>
    <w:rsid w:val="00560B24"/>
    <w:rsid w:val="00560B3F"/>
    <w:rsid w:val="00560CFF"/>
    <w:rsid w:val="00560E0E"/>
    <w:rsid w:val="00560E70"/>
    <w:rsid w:val="00560F5C"/>
    <w:rsid w:val="00560FF2"/>
    <w:rsid w:val="0056108D"/>
    <w:rsid w:val="005610BA"/>
    <w:rsid w:val="0056110C"/>
    <w:rsid w:val="005611BD"/>
    <w:rsid w:val="005611FA"/>
    <w:rsid w:val="0056138E"/>
    <w:rsid w:val="0056139D"/>
    <w:rsid w:val="00561449"/>
    <w:rsid w:val="005614B9"/>
    <w:rsid w:val="005618B3"/>
    <w:rsid w:val="005619F0"/>
    <w:rsid w:val="00561A7D"/>
    <w:rsid w:val="00561C41"/>
    <w:rsid w:val="00561D02"/>
    <w:rsid w:val="00561E6E"/>
    <w:rsid w:val="00561EBE"/>
    <w:rsid w:val="00561EFC"/>
    <w:rsid w:val="00562317"/>
    <w:rsid w:val="0056232F"/>
    <w:rsid w:val="00562346"/>
    <w:rsid w:val="00562414"/>
    <w:rsid w:val="0056254F"/>
    <w:rsid w:val="005625E7"/>
    <w:rsid w:val="00562620"/>
    <w:rsid w:val="00562652"/>
    <w:rsid w:val="00562E59"/>
    <w:rsid w:val="005632DE"/>
    <w:rsid w:val="005633D6"/>
    <w:rsid w:val="0056368D"/>
    <w:rsid w:val="005639C1"/>
    <w:rsid w:val="0056408F"/>
    <w:rsid w:val="005640DE"/>
    <w:rsid w:val="005640F5"/>
    <w:rsid w:val="00564113"/>
    <w:rsid w:val="00564242"/>
    <w:rsid w:val="00564262"/>
    <w:rsid w:val="005643B0"/>
    <w:rsid w:val="0056459C"/>
    <w:rsid w:val="0056487E"/>
    <w:rsid w:val="00564964"/>
    <w:rsid w:val="00564A33"/>
    <w:rsid w:val="00564A7B"/>
    <w:rsid w:val="00564E77"/>
    <w:rsid w:val="005652BD"/>
    <w:rsid w:val="00565741"/>
    <w:rsid w:val="0056583A"/>
    <w:rsid w:val="00565CBB"/>
    <w:rsid w:val="00565F4E"/>
    <w:rsid w:val="00565FB3"/>
    <w:rsid w:val="00566039"/>
    <w:rsid w:val="00566086"/>
    <w:rsid w:val="0056617C"/>
    <w:rsid w:val="00566422"/>
    <w:rsid w:val="005665D1"/>
    <w:rsid w:val="0056674B"/>
    <w:rsid w:val="0056689A"/>
    <w:rsid w:val="00566BB2"/>
    <w:rsid w:val="00566C10"/>
    <w:rsid w:val="00566D1B"/>
    <w:rsid w:val="00566D6D"/>
    <w:rsid w:val="00566F35"/>
    <w:rsid w:val="0056762C"/>
    <w:rsid w:val="005676C6"/>
    <w:rsid w:val="005676F4"/>
    <w:rsid w:val="00567A35"/>
    <w:rsid w:val="00567AE0"/>
    <w:rsid w:val="00567B65"/>
    <w:rsid w:val="00567BA3"/>
    <w:rsid w:val="00567BE5"/>
    <w:rsid w:val="00567E85"/>
    <w:rsid w:val="0057002E"/>
    <w:rsid w:val="00570422"/>
    <w:rsid w:val="005704F4"/>
    <w:rsid w:val="00570523"/>
    <w:rsid w:val="005712F8"/>
    <w:rsid w:val="00571337"/>
    <w:rsid w:val="00571CD4"/>
    <w:rsid w:val="00571D3E"/>
    <w:rsid w:val="00571F0E"/>
    <w:rsid w:val="0057209C"/>
    <w:rsid w:val="005726A3"/>
    <w:rsid w:val="00572754"/>
    <w:rsid w:val="00572887"/>
    <w:rsid w:val="0057293C"/>
    <w:rsid w:val="00572AA3"/>
    <w:rsid w:val="00572CB2"/>
    <w:rsid w:val="00572D27"/>
    <w:rsid w:val="00572DE7"/>
    <w:rsid w:val="00572F9A"/>
    <w:rsid w:val="0057348B"/>
    <w:rsid w:val="005734EB"/>
    <w:rsid w:val="005736E0"/>
    <w:rsid w:val="0057375D"/>
    <w:rsid w:val="005737EF"/>
    <w:rsid w:val="00573C91"/>
    <w:rsid w:val="00573D1C"/>
    <w:rsid w:val="00573EA3"/>
    <w:rsid w:val="00573EAA"/>
    <w:rsid w:val="00573F23"/>
    <w:rsid w:val="00574007"/>
    <w:rsid w:val="005742BE"/>
    <w:rsid w:val="00574307"/>
    <w:rsid w:val="0057465B"/>
    <w:rsid w:val="0057472A"/>
    <w:rsid w:val="005749E3"/>
    <w:rsid w:val="00574DB1"/>
    <w:rsid w:val="00575055"/>
    <w:rsid w:val="0057528F"/>
    <w:rsid w:val="00575512"/>
    <w:rsid w:val="00575674"/>
    <w:rsid w:val="005757E0"/>
    <w:rsid w:val="00575949"/>
    <w:rsid w:val="00575BA5"/>
    <w:rsid w:val="00575F08"/>
    <w:rsid w:val="0057629C"/>
    <w:rsid w:val="005766EC"/>
    <w:rsid w:val="005767D9"/>
    <w:rsid w:val="00576FC8"/>
    <w:rsid w:val="00577146"/>
    <w:rsid w:val="00577219"/>
    <w:rsid w:val="005773A0"/>
    <w:rsid w:val="00577626"/>
    <w:rsid w:val="005776A9"/>
    <w:rsid w:val="005777C3"/>
    <w:rsid w:val="005779DE"/>
    <w:rsid w:val="00577A2F"/>
    <w:rsid w:val="00577F7D"/>
    <w:rsid w:val="00577FF5"/>
    <w:rsid w:val="0058003B"/>
    <w:rsid w:val="005800F8"/>
    <w:rsid w:val="005801AA"/>
    <w:rsid w:val="005802AB"/>
    <w:rsid w:val="00580A07"/>
    <w:rsid w:val="00580C3B"/>
    <w:rsid w:val="005810DB"/>
    <w:rsid w:val="0058156A"/>
    <w:rsid w:val="005818AA"/>
    <w:rsid w:val="005819C0"/>
    <w:rsid w:val="00581B12"/>
    <w:rsid w:val="00581E0B"/>
    <w:rsid w:val="00582002"/>
    <w:rsid w:val="00582197"/>
    <w:rsid w:val="00582527"/>
    <w:rsid w:val="00582693"/>
    <w:rsid w:val="00582752"/>
    <w:rsid w:val="00582789"/>
    <w:rsid w:val="00582E0D"/>
    <w:rsid w:val="0058324B"/>
    <w:rsid w:val="0058324E"/>
    <w:rsid w:val="00583614"/>
    <w:rsid w:val="005836C0"/>
    <w:rsid w:val="005839D7"/>
    <w:rsid w:val="00583B97"/>
    <w:rsid w:val="00583C58"/>
    <w:rsid w:val="00583F68"/>
    <w:rsid w:val="0058400E"/>
    <w:rsid w:val="00584050"/>
    <w:rsid w:val="00584051"/>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8AB"/>
    <w:rsid w:val="005859DD"/>
    <w:rsid w:val="00585BC3"/>
    <w:rsid w:val="00585E4C"/>
    <w:rsid w:val="00585EB4"/>
    <w:rsid w:val="005860CF"/>
    <w:rsid w:val="005861E2"/>
    <w:rsid w:val="005863F2"/>
    <w:rsid w:val="00586720"/>
    <w:rsid w:val="00586973"/>
    <w:rsid w:val="005869EE"/>
    <w:rsid w:val="00586BB5"/>
    <w:rsid w:val="00586D72"/>
    <w:rsid w:val="00586E88"/>
    <w:rsid w:val="00586FA6"/>
    <w:rsid w:val="005872CE"/>
    <w:rsid w:val="0058757D"/>
    <w:rsid w:val="0058768E"/>
    <w:rsid w:val="00587A04"/>
    <w:rsid w:val="00587A8A"/>
    <w:rsid w:val="00587D29"/>
    <w:rsid w:val="0059019D"/>
    <w:rsid w:val="0059034C"/>
    <w:rsid w:val="005908F4"/>
    <w:rsid w:val="00590C13"/>
    <w:rsid w:val="00590CF9"/>
    <w:rsid w:val="00590E36"/>
    <w:rsid w:val="00590F71"/>
    <w:rsid w:val="00591103"/>
    <w:rsid w:val="00591231"/>
    <w:rsid w:val="00591418"/>
    <w:rsid w:val="00591976"/>
    <w:rsid w:val="00591D7A"/>
    <w:rsid w:val="00592114"/>
    <w:rsid w:val="00592251"/>
    <w:rsid w:val="005923B8"/>
    <w:rsid w:val="00592518"/>
    <w:rsid w:val="00592632"/>
    <w:rsid w:val="00592AA4"/>
    <w:rsid w:val="00592B00"/>
    <w:rsid w:val="00592F5E"/>
    <w:rsid w:val="00592F8D"/>
    <w:rsid w:val="005933B5"/>
    <w:rsid w:val="00593465"/>
    <w:rsid w:val="00593540"/>
    <w:rsid w:val="005935FB"/>
    <w:rsid w:val="00593601"/>
    <w:rsid w:val="0059368E"/>
    <w:rsid w:val="00593926"/>
    <w:rsid w:val="00593A41"/>
    <w:rsid w:val="00593A84"/>
    <w:rsid w:val="00593C79"/>
    <w:rsid w:val="00593DCE"/>
    <w:rsid w:val="00594434"/>
    <w:rsid w:val="0059454B"/>
    <w:rsid w:val="005945E3"/>
    <w:rsid w:val="00594684"/>
    <w:rsid w:val="005947D7"/>
    <w:rsid w:val="005947F3"/>
    <w:rsid w:val="00594A39"/>
    <w:rsid w:val="00594AD1"/>
    <w:rsid w:val="00594BC0"/>
    <w:rsid w:val="00594C3B"/>
    <w:rsid w:val="00594CA5"/>
    <w:rsid w:val="00594CA7"/>
    <w:rsid w:val="00594D52"/>
    <w:rsid w:val="005951DF"/>
    <w:rsid w:val="00595638"/>
    <w:rsid w:val="0059580B"/>
    <w:rsid w:val="005959B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14"/>
    <w:rsid w:val="00597766"/>
    <w:rsid w:val="005977A7"/>
    <w:rsid w:val="00597B00"/>
    <w:rsid w:val="00597ED0"/>
    <w:rsid w:val="005A004D"/>
    <w:rsid w:val="005A034A"/>
    <w:rsid w:val="005A048B"/>
    <w:rsid w:val="005A06CB"/>
    <w:rsid w:val="005A0712"/>
    <w:rsid w:val="005A0825"/>
    <w:rsid w:val="005A09D1"/>
    <w:rsid w:val="005A0B0C"/>
    <w:rsid w:val="005A1028"/>
    <w:rsid w:val="005A1072"/>
    <w:rsid w:val="005A11FF"/>
    <w:rsid w:val="005A12E0"/>
    <w:rsid w:val="005A1422"/>
    <w:rsid w:val="005A15E5"/>
    <w:rsid w:val="005A17B8"/>
    <w:rsid w:val="005A1941"/>
    <w:rsid w:val="005A19B6"/>
    <w:rsid w:val="005A1C35"/>
    <w:rsid w:val="005A239F"/>
    <w:rsid w:val="005A2418"/>
    <w:rsid w:val="005A24D7"/>
    <w:rsid w:val="005A2538"/>
    <w:rsid w:val="005A273C"/>
    <w:rsid w:val="005A27F0"/>
    <w:rsid w:val="005A2823"/>
    <w:rsid w:val="005A2BBF"/>
    <w:rsid w:val="005A2CCA"/>
    <w:rsid w:val="005A2CFE"/>
    <w:rsid w:val="005A3002"/>
    <w:rsid w:val="005A300B"/>
    <w:rsid w:val="005A3021"/>
    <w:rsid w:val="005A31D4"/>
    <w:rsid w:val="005A32B4"/>
    <w:rsid w:val="005A3468"/>
    <w:rsid w:val="005A34F5"/>
    <w:rsid w:val="005A3645"/>
    <w:rsid w:val="005A384C"/>
    <w:rsid w:val="005A39FC"/>
    <w:rsid w:val="005A3ABB"/>
    <w:rsid w:val="005A3C75"/>
    <w:rsid w:val="005A3DAC"/>
    <w:rsid w:val="005A3E6B"/>
    <w:rsid w:val="005A42E1"/>
    <w:rsid w:val="005A43F1"/>
    <w:rsid w:val="005A44B3"/>
    <w:rsid w:val="005A452B"/>
    <w:rsid w:val="005A46B2"/>
    <w:rsid w:val="005A4E85"/>
    <w:rsid w:val="005A4FA9"/>
    <w:rsid w:val="005A52C7"/>
    <w:rsid w:val="005A5421"/>
    <w:rsid w:val="005A54DB"/>
    <w:rsid w:val="005A5675"/>
    <w:rsid w:val="005A5803"/>
    <w:rsid w:val="005A5A99"/>
    <w:rsid w:val="005A5AD4"/>
    <w:rsid w:val="005A5DB0"/>
    <w:rsid w:val="005A5E3A"/>
    <w:rsid w:val="005A5FD9"/>
    <w:rsid w:val="005A606D"/>
    <w:rsid w:val="005A61D1"/>
    <w:rsid w:val="005A653A"/>
    <w:rsid w:val="005A6640"/>
    <w:rsid w:val="005A6F0C"/>
    <w:rsid w:val="005A708E"/>
    <w:rsid w:val="005A70AA"/>
    <w:rsid w:val="005A719F"/>
    <w:rsid w:val="005A75F3"/>
    <w:rsid w:val="005A760A"/>
    <w:rsid w:val="005A773B"/>
    <w:rsid w:val="005A779E"/>
    <w:rsid w:val="005A77B0"/>
    <w:rsid w:val="005A7801"/>
    <w:rsid w:val="005A7832"/>
    <w:rsid w:val="005A786F"/>
    <w:rsid w:val="005A7A42"/>
    <w:rsid w:val="005A7ABF"/>
    <w:rsid w:val="005A7B8C"/>
    <w:rsid w:val="005A7D28"/>
    <w:rsid w:val="005A7F14"/>
    <w:rsid w:val="005B0534"/>
    <w:rsid w:val="005B0739"/>
    <w:rsid w:val="005B0837"/>
    <w:rsid w:val="005B0906"/>
    <w:rsid w:val="005B09F1"/>
    <w:rsid w:val="005B0EE7"/>
    <w:rsid w:val="005B0FAE"/>
    <w:rsid w:val="005B107A"/>
    <w:rsid w:val="005B1140"/>
    <w:rsid w:val="005B11E1"/>
    <w:rsid w:val="005B1288"/>
    <w:rsid w:val="005B13C7"/>
    <w:rsid w:val="005B14E7"/>
    <w:rsid w:val="005B15A7"/>
    <w:rsid w:val="005B15D0"/>
    <w:rsid w:val="005B16E5"/>
    <w:rsid w:val="005B1851"/>
    <w:rsid w:val="005B1853"/>
    <w:rsid w:val="005B18D8"/>
    <w:rsid w:val="005B1B7E"/>
    <w:rsid w:val="005B1BF5"/>
    <w:rsid w:val="005B1E1C"/>
    <w:rsid w:val="005B2138"/>
    <w:rsid w:val="005B2535"/>
    <w:rsid w:val="005B2853"/>
    <w:rsid w:val="005B2A0E"/>
    <w:rsid w:val="005B2CC0"/>
    <w:rsid w:val="005B3098"/>
    <w:rsid w:val="005B31B4"/>
    <w:rsid w:val="005B32B6"/>
    <w:rsid w:val="005B3311"/>
    <w:rsid w:val="005B33A3"/>
    <w:rsid w:val="005B34EF"/>
    <w:rsid w:val="005B3E37"/>
    <w:rsid w:val="005B3EFD"/>
    <w:rsid w:val="005B4262"/>
    <w:rsid w:val="005B43D9"/>
    <w:rsid w:val="005B4706"/>
    <w:rsid w:val="005B47C9"/>
    <w:rsid w:val="005B47F8"/>
    <w:rsid w:val="005B4AC5"/>
    <w:rsid w:val="005B50A2"/>
    <w:rsid w:val="005B55E9"/>
    <w:rsid w:val="005B5934"/>
    <w:rsid w:val="005B5A86"/>
    <w:rsid w:val="005B5D16"/>
    <w:rsid w:val="005B5E0C"/>
    <w:rsid w:val="005B5F9E"/>
    <w:rsid w:val="005B60B0"/>
    <w:rsid w:val="005B6232"/>
    <w:rsid w:val="005B6418"/>
    <w:rsid w:val="005B64CC"/>
    <w:rsid w:val="005B654D"/>
    <w:rsid w:val="005B659F"/>
    <w:rsid w:val="005B65B6"/>
    <w:rsid w:val="005B65DD"/>
    <w:rsid w:val="005B6652"/>
    <w:rsid w:val="005B66AB"/>
    <w:rsid w:val="005B690D"/>
    <w:rsid w:val="005B6BC6"/>
    <w:rsid w:val="005B6BFB"/>
    <w:rsid w:val="005B6C5A"/>
    <w:rsid w:val="005B6DAC"/>
    <w:rsid w:val="005B6E4A"/>
    <w:rsid w:val="005B6EE1"/>
    <w:rsid w:val="005B708B"/>
    <w:rsid w:val="005B71ED"/>
    <w:rsid w:val="005B7325"/>
    <w:rsid w:val="005B77F0"/>
    <w:rsid w:val="005B782F"/>
    <w:rsid w:val="005B787B"/>
    <w:rsid w:val="005B7AF4"/>
    <w:rsid w:val="005B7D2C"/>
    <w:rsid w:val="005B7EC5"/>
    <w:rsid w:val="005B7F87"/>
    <w:rsid w:val="005C0865"/>
    <w:rsid w:val="005C0F06"/>
    <w:rsid w:val="005C0FEA"/>
    <w:rsid w:val="005C10C3"/>
    <w:rsid w:val="005C116D"/>
    <w:rsid w:val="005C1190"/>
    <w:rsid w:val="005C14B2"/>
    <w:rsid w:val="005C14E3"/>
    <w:rsid w:val="005C16DB"/>
    <w:rsid w:val="005C176B"/>
    <w:rsid w:val="005C17FC"/>
    <w:rsid w:val="005C18DD"/>
    <w:rsid w:val="005C1F21"/>
    <w:rsid w:val="005C21EC"/>
    <w:rsid w:val="005C285E"/>
    <w:rsid w:val="005C2D9C"/>
    <w:rsid w:val="005C31D1"/>
    <w:rsid w:val="005C3269"/>
    <w:rsid w:val="005C332B"/>
    <w:rsid w:val="005C3486"/>
    <w:rsid w:val="005C3663"/>
    <w:rsid w:val="005C3868"/>
    <w:rsid w:val="005C3B25"/>
    <w:rsid w:val="005C3DA3"/>
    <w:rsid w:val="005C4071"/>
    <w:rsid w:val="005C41EA"/>
    <w:rsid w:val="005C44C7"/>
    <w:rsid w:val="005C4956"/>
    <w:rsid w:val="005C4D40"/>
    <w:rsid w:val="005C4E58"/>
    <w:rsid w:val="005C4F3F"/>
    <w:rsid w:val="005C5053"/>
    <w:rsid w:val="005C51A8"/>
    <w:rsid w:val="005C54EC"/>
    <w:rsid w:val="005C5858"/>
    <w:rsid w:val="005C5A9A"/>
    <w:rsid w:val="005C5ACE"/>
    <w:rsid w:val="005C5C0C"/>
    <w:rsid w:val="005C5C85"/>
    <w:rsid w:val="005C5D22"/>
    <w:rsid w:val="005C5D70"/>
    <w:rsid w:val="005C6206"/>
    <w:rsid w:val="005C658F"/>
    <w:rsid w:val="005C65F4"/>
    <w:rsid w:val="005C6715"/>
    <w:rsid w:val="005C68E9"/>
    <w:rsid w:val="005C6BF8"/>
    <w:rsid w:val="005C6C10"/>
    <w:rsid w:val="005C6D9D"/>
    <w:rsid w:val="005C6F3E"/>
    <w:rsid w:val="005C6F4B"/>
    <w:rsid w:val="005C73A7"/>
    <w:rsid w:val="005C7629"/>
    <w:rsid w:val="005C762F"/>
    <w:rsid w:val="005C76A4"/>
    <w:rsid w:val="005C7950"/>
    <w:rsid w:val="005C7953"/>
    <w:rsid w:val="005C7987"/>
    <w:rsid w:val="005C7BCD"/>
    <w:rsid w:val="005D00DC"/>
    <w:rsid w:val="005D0710"/>
    <w:rsid w:val="005D07AC"/>
    <w:rsid w:val="005D087C"/>
    <w:rsid w:val="005D0AD8"/>
    <w:rsid w:val="005D0D1A"/>
    <w:rsid w:val="005D0F2E"/>
    <w:rsid w:val="005D0FFC"/>
    <w:rsid w:val="005D12A2"/>
    <w:rsid w:val="005D12E1"/>
    <w:rsid w:val="005D13A0"/>
    <w:rsid w:val="005D1404"/>
    <w:rsid w:val="005D1497"/>
    <w:rsid w:val="005D157F"/>
    <w:rsid w:val="005D1948"/>
    <w:rsid w:val="005D19BF"/>
    <w:rsid w:val="005D1ADD"/>
    <w:rsid w:val="005D1D3C"/>
    <w:rsid w:val="005D1DA5"/>
    <w:rsid w:val="005D1ED3"/>
    <w:rsid w:val="005D232F"/>
    <w:rsid w:val="005D26B8"/>
    <w:rsid w:val="005D278C"/>
    <w:rsid w:val="005D2AA0"/>
    <w:rsid w:val="005D2B93"/>
    <w:rsid w:val="005D2BC3"/>
    <w:rsid w:val="005D2E20"/>
    <w:rsid w:val="005D3067"/>
    <w:rsid w:val="005D3441"/>
    <w:rsid w:val="005D3B84"/>
    <w:rsid w:val="005D3BE1"/>
    <w:rsid w:val="005D3F99"/>
    <w:rsid w:val="005D4567"/>
    <w:rsid w:val="005D47E6"/>
    <w:rsid w:val="005D48D6"/>
    <w:rsid w:val="005D4AF8"/>
    <w:rsid w:val="005D4D58"/>
    <w:rsid w:val="005D50F4"/>
    <w:rsid w:val="005D5127"/>
    <w:rsid w:val="005D519C"/>
    <w:rsid w:val="005D535D"/>
    <w:rsid w:val="005D562D"/>
    <w:rsid w:val="005D588C"/>
    <w:rsid w:val="005D5C4A"/>
    <w:rsid w:val="005D5C8D"/>
    <w:rsid w:val="005D5D2B"/>
    <w:rsid w:val="005D5D88"/>
    <w:rsid w:val="005D6038"/>
    <w:rsid w:val="005D6496"/>
    <w:rsid w:val="005D64D0"/>
    <w:rsid w:val="005D65C0"/>
    <w:rsid w:val="005D662A"/>
    <w:rsid w:val="005D6C41"/>
    <w:rsid w:val="005D6D0D"/>
    <w:rsid w:val="005D6DBE"/>
    <w:rsid w:val="005D73B2"/>
    <w:rsid w:val="005D75F3"/>
    <w:rsid w:val="005D772C"/>
    <w:rsid w:val="005D7919"/>
    <w:rsid w:val="005D797A"/>
    <w:rsid w:val="005D7BBF"/>
    <w:rsid w:val="005D7E22"/>
    <w:rsid w:val="005E0000"/>
    <w:rsid w:val="005E036D"/>
    <w:rsid w:val="005E0471"/>
    <w:rsid w:val="005E0719"/>
    <w:rsid w:val="005E095B"/>
    <w:rsid w:val="005E0E70"/>
    <w:rsid w:val="005E1218"/>
    <w:rsid w:val="005E1259"/>
    <w:rsid w:val="005E146D"/>
    <w:rsid w:val="005E1828"/>
    <w:rsid w:val="005E1896"/>
    <w:rsid w:val="005E1A16"/>
    <w:rsid w:val="005E1B55"/>
    <w:rsid w:val="005E2257"/>
    <w:rsid w:val="005E2346"/>
    <w:rsid w:val="005E241E"/>
    <w:rsid w:val="005E2582"/>
    <w:rsid w:val="005E2675"/>
    <w:rsid w:val="005E2964"/>
    <w:rsid w:val="005E2A5C"/>
    <w:rsid w:val="005E2A6F"/>
    <w:rsid w:val="005E2F03"/>
    <w:rsid w:val="005E2FB4"/>
    <w:rsid w:val="005E3075"/>
    <w:rsid w:val="005E30AE"/>
    <w:rsid w:val="005E3263"/>
    <w:rsid w:val="005E38D0"/>
    <w:rsid w:val="005E3CAD"/>
    <w:rsid w:val="005E3EBC"/>
    <w:rsid w:val="005E4080"/>
    <w:rsid w:val="005E4D1C"/>
    <w:rsid w:val="005E4E3C"/>
    <w:rsid w:val="005E5382"/>
    <w:rsid w:val="005E552A"/>
    <w:rsid w:val="005E555E"/>
    <w:rsid w:val="005E5667"/>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8D9"/>
    <w:rsid w:val="005E7A57"/>
    <w:rsid w:val="005E7B65"/>
    <w:rsid w:val="005E7DAC"/>
    <w:rsid w:val="005E7E18"/>
    <w:rsid w:val="005F0186"/>
    <w:rsid w:val="005F044F"/>
    <w:rsid w:val="005F068C"/>
    <w:rsid w:val="005F0905"/>
    <w:rsid w:val="005F0AC8"/>
    <w:rsid w:val="005F0C16"/>
    <w:rsid w:val="005F0F5F"/>
    <w:rsid w:val="005F13CB"/>
    <w:rsid w:val="005F15DE"/>
    <w:rsid w:val="005F1A1C"/>
    <w:rsid w:val="005F1C68"/>
    <w:rsid w:val="005F2072"/>
    <w:rsid w:val="005F20B9"/>
    <w:rsid w:val="005F2124"/>
    <w:rsid w:val="005F222C"/>
    <w:rsid w:val="005F24D7"/>
    <w:rsid w:val="005F25D9"/>
    <w:rsid w:val="005F2673"/>
    <w:rsid w:val="005F2844"/>
    <w:rsid w:val="005F2D82"/>
    <w:rsid w:val="005F2EA4"/>
    <w:rsid w:val="005F2F33"/>
    <w:rsid w:val="005F2F80"/>
    <w:rsid w:val="005F2FEF"/>
    <w:rsid w:val="005F3109"/>
    <w:rsid w:val="005F32D4"/>
    <w:rsid w:val="005F34F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23"/>
    <w:rsid w:val="005F60E5"/>
    <w:rsid w:val="005F6100"/>
    <w:rsid w:val="005F618F"/>
    <w:rsid w:val="005F6342"/>
    <w:rsid w:val="005F6435"/>
    <w:rsid w:val="005F6447"/>
    <w:rsid w:val="005F6664"/>
    <w:rsid w:val="005F66E7"/>
    <w:rsid w:val="005F66F0"/>
    <w:rsid w:val="005F6A53"/>
    <w:rsid w:val="005F6A80"/>
    <w:rsid w:val="005F6AFE"/>
    <w:rsid w:val="005F6EA9"/>
    <w:rsid w:val="005F737A"/>
    <w:rsid w:val="005F744A"/>
    <w:rsid w:val="005F74F5"/>
    <w:rsid w:val="005F756D"/>
    <w:rsid w:val="005F75A2"/>
    <w:rsid w:val="005F78A4"/>
    <w:rsid w:val="005F7C57"/>
    <w:rsid w:val="005F7D35"/>
    <w:rsid w:val="005F7DCF"/>
    <w:rsid w:val="0060028A"/>
    <w:rsid w:val="006002A4"/>
    <w:rsid w:val="00600355"/>
    <w:rsid w:val="00600364"/>
    <w:rsid w:val="0060062F"/>
    <w:rsid w:val="006006BC"/>
    <w:rsid w:val="00600740"/>
    <w:rsid w:val="0060085C"/>
    <w:rsid w:val="006008F2"/>
    <w:rsid w:val="00600AE9"/>
    <w:rsid w:val="00600E6D"/>
    <w:rsid w:val="0060102E"/>
    <w:rsid w:val="0060113D"/>
    <w:rsid w:val="006011B5"/>
    <w:rsid w:val="0060145B"/>
    <w:rsid w:val="00601591"/>
    <w:rsid w:val="006015E3"/>
    <w:rsid w:val="00601699"/>
    <w:rsid w:val="006017D6"/>
    <w:rsid w:val="00601924"/>
    <w:rsid w:val="00601BA2"/>
    <w:rsid w:val="00601BFA"/>
    <w:rsid w:val="00601D3E"/>
    <w:rsid w:val="00601E9E"/>
    <w:rsid w:val="00601F83"/>
    <w:rsid w:val="00602227"/>
    <w:rsid w:val="006024F7"/>
    <w:rsid w:val="0060261A"/>
    <w:rsid w:val="00602707"/>
    <w:rsid w:val="00602B7A"/>
    <w:rsid w:val="00602C28"/>
    <w:rsid w:val="00602E4E"/>
    <w:rsid w:val="00602F03"/>
    <w:rsid w:val="006030DD"/>
    <w:rsid w:val="00603150"/>
    <w:rsid w:val="006032E4"/>
    <w:rsid w:val="0060388E"/>
    <w:rsid w:val="00603932"/>
    <w:rsid w:val="00603BC9"/>
    <w:rsid w:val="00603CF7"/>
    <w:rsid w:val="00603D00"/>
    <w:rsid w:val="00603D65"/>
    <w:rsid w:val="00604138"/>
    <w:rsid w:val="00604377"/>
    <w:rsid w:val="00604710"/>
    <w:rsid w:val="006048A1"/>
    <w:rsid w:val="00604BE2"/>
    <w:rsid w:val="00605125"/>
    <w:rsid w:val="00605446"/>
    <w:rsid w:val="006054AD"/>
    <w:rsid w:val="006058F2"/>
    <w:rsid w:val="00605B8C"/>
    <w:rsid w:val="00605BFF"/>
    <w:rsid w:val="00605D44"/>
    <w:rsid w:val="00605D8F"/>
    <w:rsid w:val="00605E6E"/>
    <w:rsid w:val="00605E80"/>
    <w:rsid w:val="00606419"/>
    <w:rsid w:val="006064E4"/>
    <w:rsid w:val="006066BB"/>
    <w:rsid w:val="006068C1"/>
    <w:rsid w:val="00606972"/>
    <w:rsid w:val="00606B38"/>
    <w:rsid w:val="00606EA2"/>
    <w:rsid w:val="00606EBF"/>
    <w:rsid w:val="006070F7"/>
    <w:rsid w:val="0060752B"/>
    <w:rsid w:val="00607552"/>
    <w:rsid w:val="006075E7"/>
    <w:rsid w:val="00607618"/>
    <w:rsid w:val="006076A2"/>
    <w:rsid w:val="006079AA"/>
    <w:rsid w:val="00607AFB"/>
    <w:rsid w:val="00607BEA"/>
    <w:rsid w:val="00607F07"/>
    <w:rsid w:val="00607F5E"/>
    <w:rsid w:val="006100B9"/>
    <w:rsid w:val="006102BB"/>
    <w:rsid w:val="00610304"/>
    <w:rsid w:val="00610635"/>
    <w:rsid w:val="006106A2"/>
    <w:rsid w:val="00610786"/>
    <w:rsid w:val="0061080F"/>
    <w:rsid w:val="006109B9"/>
    <w:rsid w:val="00610C1F"/>
    <w:rsid w:val="00610C25"/>
    <w:rsid w:val="00610F59"/>
    <w:rsid w:val="00611057"/>
    <w:rsid w:val="00611147"/>
    <w:rsid w:val="006112D0"/>
    <w:rsid w:val="0061146E"/>
    <w:rsid w:val="00611558"/>
    <w:rsid w:val="0061199A"/>
    <w:rsid w:val="00611BD6"/>
    <w:rsid w:val="00611CD9"/>
    <w:rsid w:val="00611E8E"/>
    <w:rsid w:val="00611EF1"/>
    <w:rsid w:val="00612229"/>
    <w:rsid w:val="006122D7"/>
    <w:rsid w:val="00612335"/>
    <w:rsid w:val="006123CD"/>
    <w:rsid w:val="006126B0"/>
    <w:rsid w:val="006128C7"/>
    <w:rsid w:val="00612AC0"/>
    <w:rsid w:val="00612CC3"/>
    <w:rsid w:val="00612E37"/>
    <w:rsid w:val="00612E46"/>
    <w:rsid w:val="00612E69"/>
    <w:rsid w:val="00612F99"/>
    <w:rsid w:val="0061335D"/>
    <w:rsid w:val="006135BF"/>
    <w:rsid w:val="00613632"/>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010"/>
    <w:rsid w:val="00615061"/>
    <w:rsid w:val="00615256"/>
    <w:rsid w:val="006156AB"/>
    <w:rsid w:val="006157AC"/>
    <w:rsid w:val="00615CC0"/>
    <w:rsid w:val="00615CF4"/>
    <w:rsid w:val="00615F02"/>
    <w:rsid w:val="00615F34"/>
    <w:rsid w:val="00616102"/>
    <w:rsid w:val="00616149"/>
    <w:rsid w:val="0061614A"/>
    <w:rsid w:val="0061624B"/>
    <w:rsid w:val="006165AC"/>
    <w:rsid w:val="006166C9"/>
    <w:rsid w:val="006169D7"/>
    <w:rsid w:val="00616AF3"/>
    <w:rsid w:val="00616DC4"/>
    <w:rsid w:val="00616EE5"/>
    <w:rsid w:val="00617046"/>
    <w:rsid w:val="0061743D"/>
    <w:rsid w:val="00617654"/>
    <w:rsid w:val="006178C1"/>
    <w:rsid w:val="00617963"/>
    <w:rsid w:val="006179A5"/>
    <w:rsid w:val="00617B59"/>
    <w:rsid w:val="00617BE1"/>
    <w:rsid w:val="0062008D"/>
    <w:rsid w:val="006201F3"/>
    <w:rsid w:val="00620241"/>
    <w:rsid w:val="006203CB"/>
    <w:rsid w:val="006203DD"/>
    <w:rsid w:val="00620430"/>
    <w:rsid w:val="00620470"/>
    <w:rsid w:val="006204A5"/>
    <w:rsid w:val="00620960"/>
    <w:rsid w:val="00620A2B"/>
    <w:rsid w:val="00620B76"/>
    <w:rsid w:val="00620D87"/>
    <w:rsid w:val="00620EA7"/>
    <w:rsid w:val="00620ECA"/>
    <w:rsid w:val="00620FBD"/>
    <w:rsid w:val="006210D5"/>
    <w:rsid w:val="00621111"/>
    <w:rsid w:val="00621449"/>
    <w:rsid w:val="00621460"/>
    <w:rsid w:val="00621AA9"/>
    <w:rsid w:val="00621B6D"/>
    <w:rsid w:val="00621F27"/>
    <w:rsid w:val="0062203C"/>
    <w:rsid w:val="006221CD"/>
    <w:rsid w:val="006221D6"/>
    <w:rsid w:val="006224A8"/>
    <w:rsid w:val="006224BC"/>
    <w:rsid w:val="006224D4"/>
    <w:rsid w:val="006224EB"/>
    <w:rsid w:val="006227F1"/>
    <w:rsid w:val="00622F3A"/>
    <w:rsid w:val="0062333C"/>
    <w:rsid w:val="006234BC"/>
    <w:rsid w:val="00623670"/>
    <w:rsid w:val="0062369F"/>
    <w:rsid w:val="00623913"/>
    <w:rsid w:val="00623C7D"/>
    <w:rsid w:val="00623CB1"/>
    <w:rsid w:val="00623D3F"/>
    <w:rsid w:val="00623DE9"/>
    <w:rsid w:val="00623E86"/>
    <w:rsid w:val="00624001"/>
    <w:rsid w:val="00624291"/>
    <w:rsid w:val="006243E8"/>
    <w:rsid w:val="006244DB"/>
    <w:rsid w:val="00624525"/>
    <w:rsid w:val="006246E1"/>
    <w:rsid w:val="00624813"/>
    <w:rsid w:val="0062481E"/>
    <w:rsid w:val="00624965"/>
    <w:rsid w:val="00624D13"/>
    <w:rsid w:val="00624D92"/>
    <w:rsid w:val="00624E2A"/>
    <w:rsid w:val="00624F03"/>
    <w:rsid w:val="00625332"/>
    <w:rsid w:val="006256B8"/>
    <w:rsid w:val="00625732"/>
    <w:rsid w:val="0062592A"/>
    <w:rsid w:val="00625A16"/>
    <w:rsid w:val="00625ECE"/>
    <w:rsid w:val="00626090"/>
    <w:rsid w:val="006261D9"/>
    <w:rsid w:val="006264A9"/>
    <w:rsid w:val="006266DA"/>
    <w:rsid w:val="00626712"/>
    <w:rsid w:val="00626876"/>
    <w:rsid w:val="0062699E"/>
    <w:rsid w:val="006269A2"/>
    <w:rsid w:val="00626A12"/>
    <w:rsid w:val="00626C57"/>
    <w:rsid w:val="00626FAA"/>
    <w:rsid w:val="00626FCC"/>
    <w:rsid w:val="0062745A"/>
    <w:rsid w:val="00627579"/>
    <w:rsid w:val="00627689"/>
    <w:rsid w:val="00627A8E"/>
    <w:rsid w:val="00627F45"/>
    <w:rsid w:val="00630372"/>
    <w:rsid w:val="00630778"/>
    <w:rsid w:val="006308D3"/>
    <w:rsid w:val="00630948"/>
    <w:rsid w:val="00630C59"/>
    <w:rsid w:val="00630D32"/>
    <w:rsid w:val="0063104F"/>
    <w:rsid w:val="0063111C"/>
    <w:rsid w:val="00631821"/>
    <w:rsid w:val="0063196A"/>
    <w:rsid w:val="00631C14"/>
    <w:rsid w:val="00631D88"/>
    <w:rsid w:val="00631DD1"/>
    <w:rsid w:val="00631FEC"/>
    <w:rsid w:val="00632082"/>
    <w:rsid w:val="0063228D"/>
    <w:rsid w:val="0063238A"/>
    <w:rsid w:val="006323EF"/>
    <w:rsid w:val="006328DC"/>
    <w:rsid w:val="0063290D"/>
    <w:rsid w:val="00632D00"/>
    <w:rsid w:val="00633216"/>
    <w:rsid w:val="00633361"/>
    <w:rsid w:val="0063339B"/>
    <w:rsid w:val="006333EF"/>
    <w:rsid w:val="00633A50"/>
    <w:rsid w:val="00633C1C"/>
    <w:rsid w:val="00633E6A"/>
    <w:rsid w:val="00633E9C"/>
    <w:rsid w:val="00633F3A"/>
    <w:rsid w:val="00633FE5"/>
    <w:rsid w:val="00634541"/>
    <w:rsid w:val="0063479F"/>
    <w:rsid w:val="006347B2"/>
    <w:rsid w:val="00634965"/>
    <w:rsid w:val="00634C91"/>
    <w:rsid w:val="00634E93"/>
    <w:rsid w:val="006355B6"/>
    <w:rsid w:val="00635602"/>
    <w:rsid w:val="006358B0"/>
    <w:rsid w:val="00635BA7"/>
    <w:rsid w:val="00635FBD"/>
    <w:rsid w:val="00635FCA"/>
    <w:rsid w:val="00636495"/>
    <w:rsid w:val="006366F0"/>
    <w:rsid w:val="00636952"/>
    <w:rsid w:val="0063696D"/>
    <w:rsid w:val="006369B1"/>
    <w:rsid w:val="00636C60"/>
    <w:rsid w:val="00636DF0"/>
    <w:rsid w:val="00636F01"/>
    <w:rsid w:val="0063717B"/>
    <w:rsid w:val="00637292"/>
    <w:rsid w:val="006374BD"/>
    <w:rsid w:val="00637815"/>
    <w:rsid w:val="006378C3"/>
    <w:rsid w:val="00637BCE"/>
    <w:rsid w:val="00637F9A"/>
    <w:rsid w:val="00640177"/>
    <w:rsid w:val="0064045F"/>
    <w:rsid w:val="0064050D"/>
    <w:rsid w:val="0064092B"/>
    <w:rsid w:val="00641182"/>
    <w:rsid w:val="006411FC"/>
    <w:rsid w:val="006417F5"/>
    <w:rsid w:val="00641AAB"/>
    <w:rsid w:val="00641C36"/>
    <w:rsid w:val="00641C6F"/>
    <w:rsid w:val="00641CA2"/>
    <w:rsid w:val="00641CFB"/>
    <w:rsid w:val="00641DE1"/>
    <w:rsid w:val="00641FB1"/>
    <w:rsid w:val="00642285"/>
    <w:rsid w:val="00642618"/>
    <w:rsid w:val="00642662"/>
    <w:rsid w:val="00642697"/>
    <w:rsid w:val="00642E9F"/>
    <w:rsid w:val="00642EB9"/>
    <w:rsid w:val="00642EDF"/>
    <w:rsid w:val="00643276"/>
    <w:rsid w:val="0064328F"/>
    <w:rsid w:val="00643648"/>
    <w:rsid w:val="0064377C"/>
    <w:rsid w:val="00643826"/>
    <w:rsid w:val="00643A26"/>
    <w:rsid w:val="00643A31"/>
    <w:rsid w:val="00643BDA"/>
    <w:rsid w:val="00643C45"/>
    <w:rsid w:val="00643C54"/>
    <w:rsid w:val="00643E75"/>
    <w:rsid w:val="0064406F"/>
    <w:rsid w:val="006441DD"/>
    <w:rsid w:val="00644578"/>
    <w:rsid w:val="0064468F"/>
    <w:rsid w:val="006447EF"/>
    <w:rsid w:val="0064488B"/>
    <w:rsid w:val="006449EC"/>
    <w:rsid w:val="00644EA3"/>
    <w:rsid w:val="00644FD3"/>
    <w:rsid w:val="00644FDF"/>
    <w:rsid w:val="006457DC"/>
    <w:rsid w:val="0064593F"/>
    <w:rsid w:val="006459B2"/>
    <w:rsid w:val="00645A7D"/>
    <w:rsid w:val="00645BFB"/>
    <w:rsid w:val="00645C61"/>
    <w:rsid w:val="006462C8"/>
    <w:rsid w:val="00646311"/>
    <w:rsid w:val="006463E0"/>
    <w:rsid w:val="006465E1"/>
    <w:rsid w:val="00646875"/>
    <w:rsid w:val="00646B1F"/>
    <w:rsid w:val="00647128"/>
    <w:rsid w:val="006471DB"/>
    <w:rsid w:val="00647202"/>
    <w:rsid w:val="00647334"/>
    <w:rsid w:val="006475E5"/>
    <w:rsid w:val="00647736"/>
    <w:rsid w:val="00647812"/>
    <w:rsid w:val="00650280"/>
    <w:rsid w:val="006503FB"/>
    <w:rsid w:val="00650670"/>
    <w:rsid w:val="00650784"/>
    <w:rsid w:val="00650971"/>
    <w:rsid w:val="00650A2C"/>
    <w:rsid w:val="00650BB8"/>
    <w:rsid w:val="00650D51"/>
    <w:rsid w:val="00650D8D"/>
    <w:rsid w:val="00650E60"/>
    <w:rsid w:val="00650EB0"/>
    <w:rsid w:val="00651354"/>
    <w:rsid w:val="00651395"/>
    <w:rsid w:val="00651696"/>
    <w:rsid w:val="00651991"/>
    <w:rsid w:val="00651B16"/>
    <w:rsid w:val="00651C67"/>
    <w:rsid w:val="00651CA2"/>
    <w:rsid w:val="006524B0"/>
    <w:rsid w:val="0065272D"/>
    <w:rsid w:val="00652730"/>
    <w:rsid w:val="00652954"/>
    <w:rsid w:val="00652D7D"/>
    <w:rsid w:val="00652F67"/>
    <w:rsid w:val="0065328B"/>
    <w:rsid w:val="00653356"/>
    <w:rsid w:val="006533DC"/>
    <w:rsid w:val="00653561"/>
    <w:rsid w:val="0065356E"/>
    <w:rsid w:val="00653578"/>
    <w:rsid w:val="006535D9"/>
    <w:rsid w:val="00653685"/>
    <w:rsid w:val="006538DD"/>
    <w:rsid w:val="006539E6"/>
    <w:rsid w:val="00653C16"/>
    <w:rsid w:val="00653CF9"/>
    <w:rsid w:val="00653DB6"/>
    <w:rsid w:val="00653DF7"/>
    <w:rsid w:val="00654111"/>
    <w:rsid w:val="006544E9"/>
    <w:rsid w:val="00654640"/>
    <w:rsid w:val="00654737"/>
    <w:rsid w:val="0065498F"/>
    <w:rsid w:val="00654A06"/>
    <w:rsid w:val="00654A3F"/>
    <w:rsid w:val="00654AFA"/>
    <w:rsid w:val="00654CA0"/>
    <w:rsid w:val="00654D36"/>
    <w:rsid w:val="00654D45"/>
    <w:rsid w:val="00654F60"/>
    <w:rsid w:val="00654F69"/>
    <w:rsid w:val="0065508A"/>
    <w:rsid w:val="006551C2"/>
    <w:rsid w:val="006554C1"/>
    <w:rsid w:val="0065579D"/>
    <w:rsid w:val="00655C5F"/>
    <w:rsid w:val="006567E4"/>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1E"/>
    <w:rsid w:val="00660CE5"/>
    <w:rsid w:val="00660E9E"/>
    <w:rsid w:val="006611C8"/>
    <w:rsid w:val="00661B12"/>
    <w:rsid w:val="00661E3C"/>
    <w:rsid w:val="00661F31"/>
    <w:rsid w:val="0066203D"/>
    <w:rsid w:val="006622A5"/>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BE5"/>
    <w:rsid w:val="00665002"/>
    <w:rsid w:val="006651EE"/>
    <w:rsid w:val="00665422"/>
    <w:rsid w:val="006657ED"/>
    <w:rsid w:val="00665898"/>
    <w:rsid w:val="006658AB"/>
    <w:rsid w:val="00665957"/>
    <w:rsid w:val="00665C5D"/>
    <w:rsid w:val="00666716"/>
    <w:rsid w:val="006668B6"/>
    <w:rsid w:val="006668C2"/>
    <w:rsid w:val="00666946"/>
    <w:rsid w:val="00666B0C"/>
    <w:rsid w:val="00666C65"/>
    <w:rsid w:val="00666C6B"/>
    <w:rsid w:val="00666E9D"/>
    <w:rsid w:val="006670D3"/>
    <w:rsid w:val="00667123"/>
    <w:rsid w:val="006671EB"/>
    <w:rsid w:val="00667586"/>
    <w:rsid w:val="00667916"/>
    <w:rsid w:val="0066795A"/>
    <w:rsid w:val="006679E2"/>
    <w:rsid w:val="00667ABA"/>
    <w:rsid w:val="00667BCC"/>
    <w:rsid w:val="00667C12"/>
    <w:rsid w:val="00667C78"/>
    <w:rsid w:val="00667D07"/>
    <w:rsid w:val="00667D32"/>
    <w:rsid w:val="00670139"/>
    <w:rsid w:val="006701B2"/>
    <w:rsid w:val="00670428"/>
    <w:rsid w:val="006704BA"/>
    <w:rsid w:val="00670845"/>
    <w:rsid w:val="006708D1"/>
    <w:rsid w:val="006709B2"/>
    <w:rsid w:val="006709F9"/>
    <w:rsid w:val="00670B50"/>
    <w:rsid w:val="00670BBC"/>
    <w:rsid w:val="00670C4F"/>
    <w:rsid w:val="00670DD1"/>
    <w:rsid w:val="0067104A"/>
    <w:rsid w:val="00671124"/>
    <w:rsid w:val="00671176"/>
    <w:rsid w:val="006715E2"/>
    <w:rsid w:val="00671C1F"/>
    <w:rsid w:val="00671E25"/>
    <w:rsid w:val="00672002"/>
    <w:rsid w:val="006721E6"/>
    <w:rsid w:val="00672322"/>
    <w:rsid w:val="0067236E"/>
    <w:rsid w:val="0067240A"/>
    <w:rsid w:val="0067247C"/>
    <w:rsid w:val="006727E8"/>
    <w:rsid w:val="00672B33"/>
    <w:rsid w:val="00672BAA"/>
    <w:rsid w:val="006732D8"/>
    <w:rsid w:val="00673369"/>
    <w:rsid w:val="006734B8"/>
    <w:rsid w:val="00673501"/>
    <w:rsid w:val="00673929"/>
    <w:rsid w:val="0067397F"/>
    <w:rsid w:val="00673A28"/>
    <w:rsid w:val="00673AAD"/>
    <w:rsid w:val="00673B1F"/>
    <w:rsid w:val="00673B98"/>
    <w:rsid w:val="00673EC5"/>
    <w:rsid w:val="00674026"/>
    <w:rsid w:val="00674067"/>
    <w:rsid w:val="0067464B"/>
    <w:rsid w:val="00674A63"/>
    <w:rsid w:val="00674B9E"/>
    <w:rsid w:val="00674D86"/>
    <w:rsid w:val="00675144"/>
    <w:rsid w:val="00675236"/>
    <w:rsid w:val="00675A0C"/>
    <w:rsid w:val="00676060"/>
    <w:rsid w:val="006762B7"/>
    <w:rsid w:val="00676749"/>
    <w:rsid w:val="00676893"/>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829"/>
    <w:rsid w:val="006809E7"/>
    <w:rsid w:val="00680A15"/>
    <w:rsid w:val="00680CCD"/>
    <w:rsid w:val="00680DFF"/>
    <w:rsid w:val="00680F0C"/>
    <w:rsid w:val="006811BB"/>
    <w:rsid w:val="00681465"/>
    <w:rsid w:val="00681645"/>
    <w:rsid w:val="00681826"/>
    <w:rsid w:val="00681CBF"/>
    <w:rsid w:val="00681DE5"/>
    <w:rsid w:val="00681FF2"/>
    <w:rsid w:val="0068223F"/>
    <w:rsid w:val="00682525"/>
    <w:rsid w:val="0068273B"/>
    <w:rsid w:val="0068287A"/>
    <w:rsid w:val="006828F2"/>
    <w:rsid w:val="00682A02"/>
    <w:rsid w:val="00682E81"/>
    <w:rsid w:val="00683092"/>
    <w:rsid w:val="0068312C"/>
    <w:rsid w:val="00683272"/>
    <w:rsid w:val="0068333D"/>
    <w:rsid w:val="0068347F"/>
    <w:rsid w:val="006834AE"/>
    <w:rsid w:val="006834B8"/>
    <w:rsid w:val="006835E2"/>
    <w:rsid w:val="0068382D"/>
    <w:rsid w:val="00683AA1"/>
    <w:rsid w:val="00683AE0"/>
    <w:rsid w:val="006843CB"/>
    <w:rsid w:val="0068455A"/>
    <w:rsid w:val="00684929"/>
    <w:rsid w:val="00684BDB"/>
    <w:rsid w:val="00684F60"/>
    <w:rsid w:val="006850F7"/>
    <w:rsid w:val="0068529E"/>
    <w:rsid w:val="006852F4"/>
    <w:rsid w:val="006858FF"/>
    <w:rsid w:val="0068591F"/>
    <w:rsid w:val="00685F16"/>
    <w:rsid w:val="006866BB"/>
    <w:rsid w:val="0068686B"/>
    <w:rsid w:val="00686D94"/>
    <w:rsid w:val="00686DA9"/>
    <w:rsid w:val="00686E34"/>
    <w:rsid w:val="00687096"/>
    <w:rsid w:val="006873B6"/>
    <w:rsid w:val="006877AC"/>
    <w:rsid w:val="0068797D"/>
    <w:rsid w:val="00687A04"/>
    <w:rsid w:val="00687DC3"/>
    <w:rsid w:val="00687FD5"/>
    <w:rsid w:val="0069002F"/>
    <w:rsid w:val="00690068"/>
    <w:rsid w:val="006900F5"/>
    <w:rsid w:val="006901BC"/>
    <w:rsid w:val="006904C0"/>
    <w:rsid w:val="0069050E"/>
    <w:rsid w:val="006905D2"/>
    <w:rsid w:val="0069066D"/>
    <w:rsid w:val="0069085D"/>
    <w:rsid w:val="00690A58"/>
    <w:rsid w:val="00690A70"/>
    <w:rsid w:val="00690AC0"/>
    <w:rsid w:val="00690B6F"/>
    <w:rsid w:val="006910FC"/>
    <w:rsid w:val="0069117F"/>
    <w:rsid w:val="006917CF"/>
    <w:rsid w:val="00691879"/>
    <w:rsid w:val="00691907"/>
    <w:rsid w:val="006919EF"/>
    <w:rsid w:val="00691C00"/>
    <w:rsid w:val="00691DC4"/>
    <w:rsid w:val="0069207C"/>
    <w:rsid w:val="006920E6"/>
    <w:rsid w:val="0069231D"/>
    <w:rsid w:val="00692606"/>
    <w:rsid w:val="006926B1"/>
    <w:rsid w:val="0069272C"/>
    <w:rsid w:val="00692905"/>
    <w:rsid w:val="00692B7F"/>
    <w:rsid w:val="00692B83"/>
    <w:rsid w:val="00692BAF"/>
    <w:rsid w:val="00692EB6"/>
    <w:rsid w:val="00692F64"/>
    <w:rsid w:val="00692FCF"/>
    <w:rsid w:val="00693889"/>
    <w:rsid w:val="00693BAB"/>
    <w:rsid w:val="00693ED3"/>
    <w:rsid w:val="006940A2"/>
    <w:rsid w:val="00694128"/>
    <w:rsid w:val="0069461B"/>
    <w:rsid w:val="006947CD"/>
    <w:rsid w:val="00694942"/>
    <w:rsid w:val="00694B16"/>
    <w:rsid w:val="00694B74"/>
    <w:rsid w:val="00694F03"/>
    <w:rsid w:val="00694F8C"/>
    <w:rsid w:val="00694FD2"/>
    <w:rsid w:val="00695008"/>
    <w:rsid w:val="0069501D"/>
    <w:rsid w:val="00695542"/>
    <w:rsid w:val="006957AD"/>
    <w:rsid w:val="00695987"/>
    <w:rsid w:val="00695BFE"/>
    <w:rsid w:val="00695EB9"/>
    <w:rsid w:val="0069603B"/>
    <w:rsid w:val="006960F5"/>
    <w:rsid w:val="006960FC"/>
    <w:rsid w:val="006964BC"/>
    <w:rsid w:val="00696536"/>
    <w:rsid w:val="00696A75"/>
    <w:rsid w:val="00696C45"/>
    <w:rsid w:val="00696C61"/>
    <w:rsid w:val="00696E31"/>
    <w:rsid w:val="00696EA8"/>
    <w:rsid w:val="006970C6"/>
    <w:rsid w:val="0069712C"/>
    <w:rsid w:val="00697267"/>
    <w:rsid w:val="00697704"/>
    <w:rsid w:val="00697771"/>
    <w:rsid w:val="006977F3"/>
    <w:rsid w:val="006978A0"/>
    <w:rsid w:val="00697980"/>
    <w:rsid w:val="00697A12"/>
    <w:rsid w:val="00697A3A"/>
    <w:rsid w:val="00697B46"/>
    <w:rsid w:val="00697D7C"/>
    <w:rsid w:val="00697DEE"/>
    <w:rsid w:val="00697E9B"/>
    <w:rsid w:val="00697FC5"/>
    <w:rsid w:val="006A0013"/>
    <w:rsid w:val="006A0121"/>
    <w:rsid w:val="006A0331"/>
    <w:rsid w:val="006A047D"/>
    <w:rsid w:val="006A049C"/>
    <w:rsid w:val="006A0558"/>
    <w:rsid w:val="006A0845"/>
    <w:rsid w:val="006A0B30"/>
    <w:rsid w:val="006A0BAE"/>
    <w:rsid w:val="006A0C05"/>
    <w:rsid w:val="006A0C62"/>
    <w:rsid w:val="006A1116"/>
    <w:rsid w:val="006A12D5"/>
    <w:rsid w:val="006A137F"/>
    <w:rsid w:val="006A17F5"/>
    <w:rsid w:val="006A180F"/>
    <w:rsid w:val="006A19ED"/>
    <w:rsid w:val="006A1A1C"/>
    <w:rsid w:val="006A1DBE"/>
    <w:rsid w:val="006A1E3B"/>
    <w:rsid w:val="006A22E3"/>
    <w:rsid w:val="006A2574"/>
    <w:rsid w:val="006A2639"/>
    <w:rsid w:val="006A2983"/>
    <w:rsid w:val="006A2A1B"/>
    <w:rsid w:val="006A2C6B"/>
    <w:rsid w:val="006A2CA1"/>
    <w:rsid w:val="006A2DB1"/>
    <w:rsid w:val="006A2FDF"/>
    <w:rsid w:val="006A32B7"/>
    <w:rsid w:val="006A331F"/>
    <w:rsid w:val="006A3375"/>
    <w:rsid w:val="006A33C3"/>
    <w:rsid w:val="006A3469"/>
    <w:rsid w:val="006A34A0"/>
    <w:rsid w:val="006A3718"/>
    <w:rsid w:val="006A3926"/>
    <w:rsid w:val="006A3964"/>
    <w:rsid w:val="006A39E2"/>
    <w:rsid w:val="006A401E"/>
    <w:rsid w:val="006A40E4"/>
    <w:rsid w:val="006A444D"/>
    <w:rsid w:val="006A45AF"/>
    <w:rsid w:val="006A47AA"/>
    <w:rsid w:val="006A47C2"/>
    <w:rsid w:val="006A484A"/>
    <w:rsid w:val="006A4A44"/>
    <w:rsid w:val="006A4B54"/>
    <w:rsid w:val="006A4E24"/>
    <w:rsid w:val="006A50DB"/>
    <w:rsid w:val="006A51E3"/>
    <w:rsid w:val="006A51ED"/>
    <w:rsid w:val="006A548A"/>
    <w:rsid w:val="006A551A"/>
    <w:rsid w:val="006A597F"/>
    <w:rsid w:val="006A5D8E"/>
    <w:rsid w:val="006A5E15"/>
    <w:rsid w:val="006A60A7"/>
    <w:rsid w:val="006A6319"/>
    <w:rsid w:val="006A655C"/>
    <w:rsid w:val="006A6560"/>
    <w:rsid w:val="006A66EC"/>
    <w:rsid w:val="006A6956"/>
    <w:rsid w:val="006A6B5E"/>
    <w:rsid w:val="006A6B92"/>
    <w:rsid w:val="006A6C11"/>
    <w:rsid w:val="006A6C15"/>
    <w:rsid w:val="006A6E6D"/>
    <w:rsid w:val="006A6F3E"/>
    <w:rsid w:val="006A723D"/>
    <w:rsid w:val="006A724A"/>
    <w:rsid w:val="006A7321"/>
    <w:rsid w:val="006A7352"/>
    <w:rsid w:val="006A752C"/>
    <w:rsid w:val="006A7743"/>
    <w:rsid w:val="006A7750"/>
    <w:rsid w:val="006A7784"/>
    <w:rsid w:val="006A786C"/>
    <w:rsid w:val="006A7994"/>
    <w:rsid w:val="006A7ADA"/>
    <w:rsid w:val="006A7CC3"/>
    <w:rsid w:val="006A7CF5"/>
    <w:rsid w:val="006A7ED8"/>
    <w:rsid w:val="006A7F68"/>
    <w:rsid w:val="006B0145"/>
    <w:rsid w:val="006B01AC"/>
    <w:rsid w:val="006B0245"/>
    <w:rsid w:val="006B02A2"/>
    <w:rsid w:val="006B063D"/>
    <w:rsid w:val="006B08AB"/>
    <w:rsid w:val="006B08CA"/>
    <w:rsid w:val="006B0AD8"/>
    <w:rsid w:val="006B0B6B"/>
    <w:rsid w:val="006B0B90"/>
    <w:rsid w:val="006B0C14"/>
    <w:rsid w:val="006B0C7E"/>
    <w:rsid w:val="006B10AB"/>
    <w:rsid w:val="006B1154"/>
    <w:rsid w:val="006B1161"/>
    <w:rsid w:val="006B1352"/>
    <w:rsid w:val="006B163C"/>
    <w:rsid w:val="006B1695"/>
    <w:rsid w:val="006B17F0"/>
    <w:rsid w:val="006B180D"/>
    <w:rsid w:val="006B1ABD"/>
    <w:rsid w:val="006B1AC2"/>
    <w:rsid w:val="006B1BED"/>
    <w:rsid w:val="006B1CBF"/>
    <w:rsid w:val="006B1D58"/>
    <w:rsid w:val="006B1F86"/>
    <w:rsid w:val="006B21AB"/>
    <w:rsid w:val="006B23D7"/>
    <w:rsid w:val="006B2949"/>
    <w:rsid w:val="006B2B1E"/>
    <w:rsid w:val="006B2BD9"/>
    <w:rsid w:val="006B2F21"/>
    <w:rsid w:val="006B321F"/>
    <w:rsid w:val="006B3234"/>
    <w:rsid w:val="006B33CF"/>
    <w:rsid w:val="006B3491"/>
    <w:rsid w:val="006B3BE9"/>
    <w:rsid w:val="006B3D67"/>
    <w:rsid w:val="006B3E08"/>
    <w:rsid w:val="006B40AA"/>
    <w:rsid w:val="006B417E"/>
    <w:rsid w:val="006B41E9"/>
    <w:rsid w:val="006B452B"/>
    <w:rsid w:val="006B4A0C"/>
    <w:rsid w:val="006B4A53"/>
    <w:rsid w:val="006B4C16"/>
    <w:rsid w:val="006B4DFD"/>
    <w:rsid w:val="006B4EA9"/>
    <w:rsid w:val="006B4F48"/>
    <w:rsid w:val="006B51ED"/>
    <w:rsid w:val="006B5214"/>
    <w:rsid w:val="006B5532"/>
    <w:rsid w:val="006B5566"/>
    <w:rsid w:val="006B5954"/>
    <w:rsid w:val="006B5990"/>
    <w:rsid w:val="006B5A46"/>
    <w:rsid w:val="006B5BF3"/>
    <w:rsid w:val="006B5C31"/>
    <w:rsid w:val="006B5C5E"/>
    <w:rsid w:val="006B5C9A"/>
    <w:rsid w:val="006B5D31"/>
    <w:rsid w:val="006B5E9D"/>
    <w:rsid w:val="006B5EF3"/>
    <w:rsid w:val="006B631B"/>
    <w:rsid w:val="006B6589"/>
    <w:rsid w:val="006B6649"/>
    <w:rsid w:val="006B674E"/>
    <w:rsid w:val="006B6C86"/>
    <w:rsid w:val="006B7251"/>
    <w:rsid w:val="006B73C8"/>
    <w:rsid w:val="006B73C9"/>
    <w:rsid w:val="006B73D3"/>
    <w:rsid w:val="006B7CD0"/>
    <w:rsid w:val="006C00B3"/>
    <w:rsid w:val="006C0206"/>
    <w:rsid w:val="006C037C"/>
    <w:rsid w:val="006C0456"/>
    <w:rsid w:val="006C0554"/>
    <w:rsid w:val="006C0637"/>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88D"/>
    <w:rsid w:val="006C1ABF"/>
    <w:rsid w:val="006C1B50"/>
    <w:rsid w:val="006C1C5C"/>
    <w:rsid w:val="006C1D59"/>
    <w:rsid w:val="006C1D7F"/>
    <w:rsid w:val="006C1DE4"/>
    <w:rsid w:val="006C1F22"/>
    <w:rsid w:val="006C20CE"/>
    <w:rsid w:val="006C22F4"/>
    <w:rsid w:val="006C23E0"/>
    <w:rsid w:val="006C2747"/>
    <w:rsid w:val="006C29CE"/>
    <w:rsid w:val="006C2D8C"/>
    <w:rsid w:val="006C2FFD"/>
    <w:rsid w:val="006C3100"/>
    <w:rsid w:val="006C337E"/>
    <w:rsid w:val="006C34D2"/>
    <w:rsid w:val="006C3673"/>
    <w:rsid w:val="006C387D"/>
    <w:rsid w:val="006C39D4"/>
    <w:rsid w:val="006C3D77"/>
    <w:rsid w:val="006C3F54"/>
    <w:rsid w:val="006C400E"/>
    <w:rsid w:val="006C4619"/>
    <w:rsid w:val="006C4D29"/>
    <w:rsid w:val="006C502B"/>
    <w:rsid w:val="006C5034"/>
    <w:rsid w:val="006C5734"/>
    <w:rsid w:val="006C57DE"/>
    <w:rsid w:val="006C5892"/>
    <w:rsid w:val="006C5CC7"/>
    <w:rsid w:val="006C60ED"/>
    <w:rsid w:val="006C62E8"/>
    <w:rsid w:val="006C6399"/>
    <w:rsid w:val="006C6470"/>
    <w:rsid w:val="006C652F"/>
    <w:rsid w:val="006C65E2"/>
    <w:rsid w:val="006C6693"/>
    <w:rsid w:val="006C6C4B"/>
    <w:rsid w:val="006C6FD5"/>
    <w:rsid w:val="006C6FFD"/>
    <w:rsid w:val="006C703C"/>
    <w:rsid w:val="006C72EC"/>
    <w:rsid w:val="006C751C"/>
    <w:rsid w:val="006C751E"/>
    <w:rsid w:val="006C7642"/>
    <w:rsid w:val="006C7658"/>
    <w:rsid w:val="006C783A"/>
    <w:rsid w:val="006C789C"/>
    <w:rsid w:val="006C7C27"/>
    <w:rsid w:val="006C7F83"/>
    <w:rsid w:val="006D021E"/>
    <w:rsid w:val="006D02F0"/>
    <w:rsid w:val="006D03DA"/>
    <w:rsid w:val="006D043C"/>
    <w:rsid w:val="006D0465"/>
    <w:rsid w:val="006D1496"/>
    <w:rsid w:val="006D16F1"/>
    <w:rsid w:val="006D179E"/>
    <w:rsid w:val="006D1C39"/>
    <w:rsid w:val="006D1E35"/>
    <w:rsid w:val="006D1FE4"/>
    <w:rsid w:val="006D21BE"/>
    <w:rsid w:val="006D227A"/>
    <w:rsid w:val="006D22C8"/>
    <w:rsid w:val="006D2321"/>
    <w:rsid w:val="006D2491"/>
    <w:rsid w:val="006D2492"/>
    <w:rsid w:val="006D2755"/>
    <w:rsid w:val="006D2777"/>
    <w:rsid w:val="006D2AEB"/>
    <w:rsid w:val="006D2B6B"/>
    <w:rsid w:val="006D2B86"/>
    <w:rsid w:val="006D335B"/>
    <w:rsid w:val="006D33C4"/>
    <w:rsid w:val="006D3CE7"/>
    <w:rsid w:val="006D3F39"/>
    <w:rsid w:val="006D4124"/>
    <w:rsid w:val="006D42CD"/>
    <w:rsid w:val="006D43D9"/>
    <w:rsid w:val="006D452D"/>
    <w:rsid w:val="006D4781"/>
    <w:rsid w:val="006D4A09"/>
    <w:rsid w:val="006D4A8A"/>
    <w:rsid w:val="006D4C22"/>
    <w:rsid w:val="006D528F"/>
    <w:rsid w:val="006D546B"/>
    <w:rsid w:val="006D5711"/>
    <w:rsid w:val="006D5D95"/>
    <w:rsid w:val="006D60EF"/>
    <w:rsid w:val="006D668A"/>
    <w:rsid w:val="006D6782"/>
    <w:rsid w:val="006D6AD9"/>
    <w:rsid w:val="006D6ADD"/>
    <w:rsid w:val="006D6B60"/>
    <w:rsid w:val="006D6C25"/>
    <w:rsid w:val="006D7141"/>
    <w:rsid w:val="006D7507"/>
    <w:rsid w:val="006D7695"/>
    <w:rsid w:val="006D7963"/>
    <w:rsid w:val="006D79DA"/>
    <w:rsid w:val="006E01F2"/>
    <w:rsid w:val="006E049E"/>
    <w:rsid w:val="006E04C0"/>
    <w:rsid w:val="006E074D"/>
    <w:rsid w:val="006E08A0"/>
    <w:rsid w:val="006E0951"/>
    <w:rsid w:val="006E0AA1"/>
    <w:rsid w:val="006E0AA6"/>
    <w:rsid w:val="006E0B0A"/>
    <w:rsid w:val="006E0BAE"/>
    <w:rsid w:val="006E0DA5"/>
    <w:rsid w:val="006E0EA8"/>
    <w:rsid w:val="006E14CD"/>
    <w:rsid w:val="006E14F6"/>
    <w:rsid w:val="006E151D"/>
    <w:rsid w:val="006E15E2"/>
    <w:rsid w:val="006E19CD"/>
    <w:rsid w:val="006E1D76"/>
    <w:rsid w:val="006E1EAE"/>
    <w:rsid w:val="006E2056"/>
    <w:rsid w:val="006E2464"/>
    <w:rsid w:val="006E25D1"/>
    <w:rsid w:val="006E2B1E"/>
    <w:rsid w:val="006E2EB6"/>
    <w:rsid w:val="006E3134"/>
    <w:rsid w:val="006E31DE"/>
    <w:rsid w:val="006E328A"/>
    <w:rsid w:val="006E3292"/>
    <w:rsid w:val="006E32C6"/>
    <w:rsid w:val="006E3530"/>
    <w:rsid w:val="006E3552"/>
    <w:rsid w:val="006E3576"/>
    <w:rsid w:val="006E3739"/>
    <w:rsid w:val="006E37A8"/>
    <w:rsid w:val="006E3A6F"/>
    <w:rsid w:val="006E3BD2"/>
    <w:rsid w:val="006E3C4F"/>
    <w:rsid w:val="006E3D6F"/>
    <w:rsid w:val="006E411F"/>
    <w:rsid w:val="006E47B6"/>
    <w:rsid w:val="006E47D8"/>
    <w:rsid w:val="006E49F2"/>
    <w:rsid w:val="006E4A5E"/>
    <w:rsid w:val="006E4CD8"/>
    <w:rsid w:val="006E51FC"/>
    <w:rsid w:val="006E5409"/>
    <w:rsid w:val="006E544B"/>
    <w:rsid w:val="006E5708"/>
    <w:rsid w:val="006E5723"/>
    <w:rsid w:val="006E58AB"/>
    <w:rsid w:val="006E58B6"/>
    <w:rsid w:val="006E59AF"/>
    <w:rsid w:val="006E5EDD"/>
    <w:rsid w:val="006E60E7"/>
    <w:rsid w:val="006E621F"/>
    <w:rsid w:val="006E67E3"/>
    <w:rsid w:val="006E68C7"/>
    <w:rsid w:val="006E691D"/>
    <w:rsid w:val="006E69AA"/>
    <w:rsid w:val="006E6A2E"/>
    <w:rsid w:val="006E6A59"/>
    <w:rsid w:val="006E6B5B"/>
    <w:rsid w:val="006E6C3C"/>
    <w:rsid w:val="006E6CDE"/>
    <w:rsid w:val="006E72A9"/>
    <w:rsid w:val="006E73B1"/>
    <w:rsid w:val="006E7536"/>
    <w:rsid w:val="006E756C"/>
    <w:rsid w:val="006E76E1"/>
    <w:rsid w:val="006E7A80"/>
    <w:rsid w:val="006E7E3C"/>
    <w:rsid w:val="006E7FE2"/>
    <w:rsid w:val="006F004A"/>
    <w:rsid w:val="006F0287"/>
    <w:rsid w:val="006F030D"/>
    <w:rsid w:val="006F0834"/>
    <w:rsid w:val="006F08BA"/>
    <w:rsid w:val="006F0C7E"/>
    <w:rsid w:val="006F0FC0"/>
    <w:rsid w:val="006F10BD"/>
    <w:rsid w:val="006F11AA"/>
    <w:rsid w:val="006F12D2"/>
    <w:rsid w:val="006F1737"/>
    <w:rsid w:val="006F17AA"/>
    <w:rsid w:val="006F17F3"/>
    <w:rsid w:val="006F19CC"/>
    <w:rsid w:val="006F1BD4"/>
    <w:rsid w:val="006F1D6D"/>
    <w:rsid w:val="006F1DFC"/>
    <w:rsid w:val="006F1E59"/>
    <w:rsid w:val="006F1FF2"/>
    <w:rsid w:val="006F21CD"/>
    <w:rsid w:val="006F224D"/>
    <w:rsid w:val="006F234F"/>
    <w:rsid w:val="006F257C"/>
    <w:rsid w:val="006F26DD"/>
    <w:rsid w:val="006F2B95"/>
    <w:rsid w:val="006F2ED2"/>
    <w:rsid w:val="006F2FA6"/>
    <w:rsid w:val="006F3128"/>
    <w:rsid w:val="006F3417"/>
    <w:rsid w:val="006F3443"/>
    <w:rsid w:val="006F3547"/>
    <w:rsid w:val="006F39C1"/>
    <w:rsid w:val="006F3AEE"/>
    <w:rsid w:val="006F3AF6"/>
    <w:rsid w:val="006F3B11"/>
    <w:rsid w:val="006F3CEB"/>
    <w:rsid w:val="006F3E4D"/>
    <w:rsid w:val="006F3E94"/>
    <w:rsid w:val="006F3FCB"/>
    <w:rsid w:val="006F4265"/>
    <w:rsid w:val="006F42A6"/>
    <w:rsid w:val="006F4799"/>
    <w:rsid w:val="006F497D"/>
    <w:rsid w:val="006F4984"/>
    <w:rsid w:val="006F4A68"/>
    <w:rsid w:val="006F4BAA"/>
    <w:rsid w:val="006F4D00"/>
    <w:rsid w:val="006F4DD9"/>
    <w:rsid w:val="006F54ED"/>
    <w:rsid w:val="006F56C2"/>
    <w:rsid w:val="006F573E"/>
    <w:rsid w:val="006F59A0"/>
    <w:rsid w:val="006F5E0B"/>
    <w:rsid w:val="006F6154"/>
    <w:rsid w:val="006F6299"/>
    <w:rsid w:val="006F62E7"/>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28F"/>
    <w:rsid w:val="007004D1"/>
    <w:rsid w:val="007009C2"/>
    <w:rsid w:val="00700ACF"/>
    <w:rsid w:val="00700C5F"/>
    <w:rsid w:val="00700F1E"/>
    <w:rsid w:val="007010F1"/>
    <w:rsid w:val="00701174"/>
    <w:rsid w:val="007017BF"/>
    <w:rsid w:val="00701A1E"/>
    <w:rsid w:val="00701CE0"/>
    <w:rsid w:val="00702073"/>
    <w:rsid w:val="007021F0"/>
    <w:rsid w:val="007022B6"/>
    <w:rsid w:val="00702465"/>
    <w:rsid w:val="00702473"/>
    <w:rsid w:val="0070285E"/>
    <w:rsid w:val="00702888"/>
    <w:rsid w:val="00702A7C"/>
    <w:rsid w:val="00702AB5"/>
    <w:rsid w:val="00702BBF"/>
    <w:rsid w:val="00702EF2"/>
    <w:rsid w:val="00702F01"/>
    <w:rsid w:val="00702F05"/>
    <w:rsid w:val="00703625"/>
    <w:rsid w:val="0070381F"/>
    <w:rsid w:val="00703A06"/>
    <w:rsid w:val="00703A4A"/>
    <w:rsid w:val="00703A75"/>
    <w:rsid w:val="00703BE3"/>
    <w:rsid w:val="00703EFA"/>
    <w:rsid w:val="007040F2"/>
    <w:rsid w:val="007040FA"/>
    <w:rsid w:val="00704185"/>
    <w:rsid w:val="00704469"/>
    <w:rsid w:val="00704A48"/>
    <w:rsid w:val="00704CBB"/>
    <w:rsid w:val="00704D99"/>
    <w:rsid w:val="00704EB0"/>
    <w:rsid w:val="00704FAF"/>
    <w:rsid w:val="00705211"/>
    <w:rsid w:val="0070528E"/>
    <w:rsid w:val="0070547B"/>
    <w:rsid w:val="007055AA"/>
    <w:rsid w:val="007055EF"/>
    <w:rsid w:val="007057CA"/>
    <w:rsid w:val="007058AB"/>
    <w:rsid w:val="0070593B"/>
    <w:rsid w:val="00705AB7"/>
    <w:rsid w:val="00705C31"/>
    <w:rsid w:val="00705F2D"/>
    <w:rsid w:val="00705F75"/>
    <w:rsid w:val="00705FFE"/>
    <w:rsid w:val="0070667E"/>
    <w:rsid w:val="00706AA0"/>
    <w:rsid w:val="00706BAA"/>
    <w:rsid w:val="00706D57"/>
    <w:rsid w:val="00707740"/>
    <w:rsid w:val="00707CFC"/>
    <w:rsid w:val="0071023B"/>
    <w:rsid w:val="0071048A"/>
    <w:rsid w:val="00710512"/>
    <w:rsid w:val="0071055C"/>
    <w:rsid w:val="007107F0"/>
    <w:rsid w:val="00710851"/>
    <w:rsid w:val="00710914"/>
    <w:rsid w:val="00710916"/>
    <w:rsid w:val="00710D0F"/>
    <w:rsid w:val="00711043"/>
    <w:rsid w:val="00711060"/>
    <w:rsid w:val="0071116C"/>
    <w:rsid w:val="007113FC"/>
    <w:rsid w:val="00711419"/>
    <w:rsid w:val="00711440"/>
    <w:rsid w:val="00711473"/>
    <w:rsid w:val="00711543"/>
    <w:rsid w:val="007115EC"/>
    <w:rsid w:val="007118B9"/>
    <w:rsid w:val="00711CC6"/>
    <w:rsid w:val="00711F74"/>
    <w:rsid w:val="00711FBC"/>
    <w:rsid w:val="00712013"/>
    <w:rsid w:val="00712314"/>
    <w:rsid w:val="0071266C"/>
    <w:rsid w:val="00712719"/>
    <w:rsid w:val="00712850"/>
    <w:rsid w:val="0071288C"/>
    <w:rsid w:val="00712B7B"/>
    <w:rsid w:val="00712D17"/>
    <w:rsid w:val="00712D82"/>
    <w:rsid w:val="00712FC6"/>
    <w:rsid w:val="00713165"/>
    <w:rsid w:val="0071379A"/>
    <w:rsid w:val="00713D36"/>
    <w:rsid w:val="00713FCD"/>
    <w:rsid w:val="0071413D"/>
    <w:rsid w:val="007143B1"/>
    <w:rsid w:val="007144C1"/>
    <w:rsid w:val="0071452F"/>
    <w:rsid w:val="00714967"/>
    <w:rsid w:val="00714AA6"/>
    <w:rsid w:val="00714B99"/>
    <w:rsid w:val="00714D91"/>
    <w:rsid w:val="00714FB0"/>
    <w:rsid w:val="00714FED"/>
    <w:rsid w:val="007150CA"/>
    <w:rsid w:val="00715938"/>
    <w:rsid w:val="00715965"/>
    <w:rsid w:val="007159A6"/>
    <w:rsid w:val="00715C34"/>
    <w:rsid w:val="00715D90"/>
    <w:rsid w:val="0071650C"/>
    <w:rsid w:val="0071659A"/>
    <w:rsid w:val="0071660E"/>
    <w:rsid w:val="0071699A"/>
    <w:rsid w:val="00716B0C"/>
    <w:rsid w:val="00716B16"/>
    <w:rsid w:val="00716D8E"/>
    <w:rsid w:val="00716DA6"/>
    <w:rsid w:val="00716DCA"/>
    <w:rsid w:val="00716E4D"/>
    <w:rsid w:val="00716E6F"/>
    <w:rsid w:val="00716F1C"/>
    <w:rsid w:val="007174C6"/>
    <w:rsid w:val="00717542"/>
    <w:rsid w:val="0071761A"/>
    <w:rsid w:val="00717988"/>
    <w:rsid w:val="00717CA7"/>
    <w:rsid w:val="007200B6"/>
    <w:rsid w:val="007203FB"/>
    <w:rsid w:val="007204B1"/>
    <w:rsid w:val="007204E4"/>
    <w:rsid w:val="007205A8"/>
    <w:rsid w:val="007206A1"/>
    <w:rsid w:val="0072072C"/>
    <w:rsid w:val="00720810"/>
    <w:rsid w:val="00720826"/>
    <w:rsid w:val="007208BF"/>
    <w:rsid w:val="00720924"/>
    <w:rsid w:val="00720AA2"/>
    <w:rsid w:val="00721024"/>
    <w:rsid w:val="00721473"/>
    <w:rsid w:val="007214FF"/>
    <w:rsid w:val="0072150D"/>
    <w:rsid w:val="0072159D"/>
    <w:rsid w:val="007216C5"/>
    <w:rsid w:val="007218D3"/>
    <w:rsid w:val="00721A46"/>
    <w:rsid w:val="00721C1B"/>
    <w:rsid w:val="00721D9F"/>
    <w:rsid w:val="00721DE1"/>
    <w:rsid w:val="00721F9F"/>
    <w:rsid w:val="0072208C"/>
    <w:rsid w:val="00722137"/>
    <w:rsid w:val="0072220A"/>
    <w:rsid w:val="0072249E"/>
    <w:rsid w:val="00722971"/>
    <w:rsid w:val="00722C37"/>
    <w:rsid w:val="00722C5C"/>
    <w:rsid w:val="00723016"/>
    <w:rsid w:val="00723093"/>
    <w:rsid w:val="00723304"/>
    <w:rsid w:val="007233E7"/>
    <w:rsid w:val="00723C9B"/>
    <w:rsid w:val="00723DCC"/>
    <w:rsid w:val="00723E3D"/>
    <w:rsid w:val="00724018"/>
    <w:rsid w:val="00724590"/>
    <w:rsid w:val="00724A52"/>
    <w:rsid w:val="00724B06"/>
    <w:rsid w:val="00724EAD"/>
    <w:rsid w:val="00724F1E"/>
    <w:rsid w:val="00725220"/>
    <w:rsid w:val="007253FE"/>
    <w:rsid w:val="00725667"/>
    <w:rsid w:val="0072567B"/>
    <w:rsid w:val="00725B10"/>
    <w:rsid w:val="00725E8B"/>
    <w:rsid w:val="00726066"/>
    <w:rsid w:val="00726477"/>
    <w:rsid w:val="0072649F"/>
    <w:rsid w:val="00726807"/>
    <w:rsid w:val="00726A3F"/>
    <w:rsid w:val="00726D2C"/>
    <w:rsid w:val="00726D67"/>
    <w:rsid w:val="00726DEC"/>
    <w:rsid w:val="007271E1"/>
    <w:rsid w:val="007272A3"/>
    <w:rsid w:val="00727481"/>
    <w:rsid w:val="0072790B"/>
    <w:rsid w:val="00727BDB"/>
    <w:rsid w:val="00727C17"/>
    <w:rsid w:val="00727DC5"/>
    <w:rsid w:val="00727E48"/>
    <w:rsid w:val="007300F2"/>
    <w:rsid w:val="007302DA"/>
    <w:rsid w:val="00730744"/>
    <w:rsid w:val="0073094B"/>
    <w:rsid w:val="00730A00"/>
    <w:rsid w:val="00730CDA"/>
    <w:rsid w:val="00730D74"/>
    <w:rsid w:val="00731198"/>
    <w:rsid w:val="007313E0"/>
    <w:rsid w:val="007315C5"/>
    <w:rsid w:val="00731AF9"/>
    <w:rsid w:val="00731D10"/>
    <w:rsid w:val="00731DA9"/>
    <w:rsid w:val="00731FA7"/>
    <w:rsid w:val="00731FB0"/>
    <w:rsid w:val="007323F4"/>
    <w:rsid w:val="007325B6"/>
    <w:rsid w:val="00732E23"/>
    <w:rsid w:val="00732F00"/>
    <w:rsid w:val="0073309C"/>
    <w:rsid w:val="00733557"/>
    <w:rsid w:val="00733752"/>
    <w:rsid w:val="0073382C"/>
    <w:rsid w:val="007338C2"/>
    <w:rsid w:val="007339AE"/>
    <w:rsid w:val="00733AA7"/>
    <w:rsid w:val="00733B12"/>
    <w:rsid w:val="00733CDB"/>
    <w:rsid w:val="00733CED"/>
    <w:rsid w:val="007340F0"/>
    <w:rsid w:val="007343A6"/>
    <w:rsid w:val="00734424"/>
    <w:rsid w:val="007344FA"/>
    <w:rsid w:val="007346D1"/>
    <w:rsid w:val="0073487D"/>
    <w:rsid w:val="00734B6D"/>
    <w:rsid w:val="00734DD2"/>
    <w:rsid w:val="00734F5E"/>
    <w:rsid w:val="007350BB"/>
    <w:rsid w:val="00735314"/>
    <w:rsid w:val="007354A9"/>
    <w:rsid w:val="007354FC"/>
    <w:rsid w:val="00735987"/>
    <w:rsid w:val="00735A01"/>
    <w:rsid w:val="00735D82"/>
    <w:rsid w:val="00735D93"/>
    <w:rsid w:val="00735E7C"/>
    <w:rsid w:val="00735F06"/>
    <w:rsid w:val="0073617F"/>
    <w:rsid w:val="0073626D"/>
    <w:rsid w:val="0073637E"/>
    <w:rsid w:val="00736445"/>
    <w:rsid w:val="007364A2"/>
    <w:rsid w:val="0073665F"/>
    <w:rsid w:val="0073673E"/>
    <w:rsid w:val="0073680B"/>
    <w:rsid w:val="00736884"/>
    <w:rsid w:val="00736A23"/>
    <w:rsid w:val="00736A84"/>
    <w:rsid w:val="00736B64"/>
    <w:rsid w:val="00736E38"/>
    <w:rsid w:val="00737029"/>
    <w:rsid w:val="00737119"/>
    <w:rsid w:val="007373F0"/>
    <w:rsid w:val="00737420"/>
    <w:rsid w:val="00737451"/>
    <w:rsid w:val="007379F5"/>
    <w:rsid w:val="00737CB1"/>
    <w:rsid w:val="00737EF2"/>
    <w:rsid w:val="00737F17"/>
    <w:rsid w:val="00737F2C"/>
    <w:rsid w:val="00737F68"/>
    <w:rsid w:val="00740202"/>
    <w:rsid w:val="007402B1"/>
    <w:rsid w:val="007402C1"/>
    <w:rsid w:val="00740370"/>
    <w:rsid w:val="007407AF"/>
    <w:rsid w:val="00740EA1"/>
    <w:rsid w:val="007411FF"/>
    <w:rsid w:val="0074125E"/>
    <w:rsid w:val="007414EA"/>
    <w:rsid w:val="0074172A"/>
    <w:rsid w:val="00741927"/>
    <w:rsid w:val="0074192E"/>
    <w:rsid w:val="00741A05"/>
    <w:rsid w:val="00741E15"/>
    <w:rsid w:val="00741F43"/>
    <w:rsid w:val="00742095"/>
    <w:rsid w:val="00742098"/>
    <w:rsid w:val="00742403"/>
    <w:rsid w:val="00742452"/>
    <w:rsid w:val="00742462"/>
    <w:rsid w:val="0074266A"/>
    <w:rsid w:val="0074279C"/>
    <w:rsid w:val="007429C8"/>
    <w:rsid w:val="00742B3F"/>
    <w:rsid w:val="00742FC5"/>
    <w:rsid w:val="00742FDB"/>
    <w:rsid w:val="007431CA"/>
    <w:rsid w:val="007431DE"/>
    <w:rsid w:val="007438B7"/>
    <w:rsid w:val="00743AFE"/>
    <w:rsid w:val="00743D3D"/>
    <w:rsid w:val="00743D6D"/>
    <w:rsid w:val="00743F96"/>
    <w:rsid w:val="00743FBC"/>
    <w:rsid w:val="00744292"/>
    <w:rsid w:val="00744372"/>
    <w:rsid w:val="007443C9"/>
    <w:rsid w:val="00744632"/>
    <w:rsid w:val="00744883"/>
    <w:rsid w:val="007448A1"/>
    <w:rsid w:val="00744B42"/>
    <w:rsid w:val="00744C8B"/>
    <w:rsid w:val="00744FC8"/>
    <w:rsid w:val="007452F4"/>
    <w:rsid w:val="00745343"/>
    <w:rsid w:val="007453BA"/>
    <w:rsid w:val="00745749"/>
    <w:rsid w:val="007458F2"/>
    <w:rsid w:val="00745B8A"/>
    <w:rsid w:val="00745DA0"/>
    <w:rsid w:val="00745E47"/>
    <w:rsid w:val="007461B9"/>
    <w:rsid w:val="00746562"/>
    <w:rsid w:val="00746594"/>
    <w:rsid w:val="00746B1D"/>
    <w:rsid w:val="00746DFA"/>
    <w:rsid w:val="00746F5C"/>
    <w:rsid w:val="00747099"/>
    <w:rsid w:val="007470BB"/>
    <w:rsid w:val="00747341"/>
    <w:rsid w:val="007474D1"/>
    <w:rsid w:val="00747816"/>
    <w:rsid w:val="00747A4B"/>
    <w:rsid w:val="00747B71"/>
    <w:rsid w:val="00750177"/>
    <w:rsid w:val="0075019F"/>
    <w:rsid w:val="00750220"/>
    <w:rsid w:val="00750253"/>
    <w:rsid w:val="0075031B"/>
    <w:rsid w:val="00750531"/>
    <w:rsid w:val="0075067F"/>
    <w:rsid w:val="0075074E"/>
    <w:rsid w:val="00750AF3"/>
    <w:rsid w:val="00750AFF"/>
    <w:rsid w:val="00750CE9"/>
    <w:rsid w:val="00750D5B"/>
    <w:rsid w:val="00750D81"/>
    <w:rsid w:val="0075115C"/>
    <w:rsid w:val="00751270"/>
    <w:rsid w:val="007512D5"/>
    <w:rsid w:val="00751511"/>
    <w:rsid w:val="00751639"/>
    <w:rsid w:val="007516F4"/>
    <w:rsid w:val="00751AC2"/>
    <w:rsid w:val="00751B94"/>
    <w:rsid w:val="00751DF8"/>
    <w:rsid w:val="00752108"/>
    <w:rsid w:val="007521BD"/>
    <w:rsid w:val="007521DA"/>
    <w:rsid w:val="00752488"/>
    <w:rsid w:val="007526A1"/>
    <w:rsid w:val="00752AE2"/>
    <w:rsid w:val="00752CED"/>
    <w:rsid w:val="00752F2B"/>
    <w:rsid w:val="00752FE4"/>
    <w:rsid w:val="00753087"/>
    <w:rsid w:val="00753125"/>
    <w:rsid w:val="0075344C"/>
    <w:rsid w:val="00753476"/>
    <w:rsid w:val="0075349A"/>
    <w:rsid w:val="0075349E"/>
    <w:rsid w:val="007536AE"/>
    <w:rsid w:val="007536C1"/>
    <w:rsid w:val="0075374C"/>
    <w:rsid w:val="0075377C"/>
    <w:rsid w:val="00753971"/>
    <w:rsid w:val="00753981"/>
    <w:rsid w:val="00753C02"/>
    <w:rsid w:val="00753D87"/>
    <w:rsid w:val="00753E22"/>
    <w:rsid w:val="0075419A"/>
    <w:rsid w:val="007543A0"/>
    <w:rsid w:val="0075446B"/>
    <w:rsid w:val="00754491"/>
    <w:rsid w:val="00754575"/>
    <w:rsid w:val="00754F65"/>
    <w:rsid w:val="00754FE6"/>
    <w:rsid w:val="007550E6"/>
    <w:rsid w:val="0075512B"/>
    <w:rsid w:val="007551C8"/>
    <w:rsid w:val="007552F2"/>
    <w:rsid w:val="00755381"/>
    <w:rsid w:val="0075587A"/>
    <w:rsid w:val="007558B5"/>
    <w:rsid w:val="00755A1D"/>
    <w:rsid w:val="00755D9F"/>
    <w:rsid w:val="00756001"/>
    <w:rsid w:val="0075635F"/>
    <w:rsid w:val="00756513"/>
    <w:rsid w:val="00756845"/>
    <w:rsid w:val="007568D7"/>
    <w:rsid w:val="00756ADB"/>
    <w:rsid w:val="00756C29"/>
    <w:rsid w:val="00756EFE"/>
    <w:rsid w:val="00756F4C"/>
    <w:rsid w:val="00756FFB"/>
    <w:rsid w:val="00757554"/>
    <w:rsid w:val="0075769C"/>
    <w:rsid w:val="00757A77"/>
    <w:rsid w:val="00757B9A"/>
    <w:rsid w:val="00757BEA"/>
    <w:rsid w:val="00757CBB"/>
    <w:rsid w:val="0076017C"/>
    <w:rsid w:val="00760204"/>
    <w:rsid w:val="007604A3"/>
    <w:rsid w:val="00760AF4"/>
    <w:rsid w:val="00760BF4"/>
    <w:rsid w:val="00760D22"/>
    <w:rsid w:val="00760EFE"/>
    <w:rsid w:val="00761141"/>
    <w:rsid w:val="00761609"/>
    <w:rsid w:val="00761878"/>
    <w:rsid w:val="00761B8F"/>
    <w:rsid w:val="00761C6D"/>
    <w:rsid w:val="00761C91"/>
    <w:rsid w:val="00761E75"/>
    <w:rsid w:val="00761EE6"/>
    <w:rsid w:val="00762365"/>
    <w:rsid w:val="00762629"/>
    <w:rsid w:val="00762957"/>
    <w:rsid w:val="00762AF4"/>
    <w:rsid w:val="00762CAD"/>
    <w:rsid w:val="00762CDC"/>
    <w:rsid w:val="00762FA3"/>
    <w:rsid w:val="00763029"/>
    <w:rsid w:val="0076312F"/>
    <w:rsid w:val="0076336A"/>
    <w:rsid w:val="007634F0"/>
    <w:rsid w:val="007634F2"/>
    <w:rsid w:val="00763D52"/>
    <w:rsid w:val="00763DC3"/>
    <w:rsid w:val="00763FC4"/>
    <w:rsid w:val="00764285"/>
    <w:rsid w:val="00764330"/>
    <w:rsid w:val="007645BB"/>
    <w:rsid w:val="007645E7"/>
    <w:rsid w:val="007646A3"/>
    <w:rsid w:val="00764831"/>
    <w:rsid w:val="00764B89"/>
    <w:rsid w:val="00764D66"/>
    <w:rsid w:val="00764EBD"/>
    <w:rsid w:val="00765055"/>
    <w:rsid w:val="0076526A"/>
    <w:rsid w:val="0076550A"/>
    <w:rsid w:val="00765852"/>
    <w:rsid w:val="00765853"/>
    <w:rsid w:val="007659FE"/>
    <w:rsid w:val="00765B35"/>
    <w:rsid w:val="00765BB8"/>
    <w:rsid w:val="00765FC8"/>
    <w:rsid w:val="007662A8"/>
    <w:rsid w:val="00766357"/>
    <w:rsid w:val="00766660"/>
    <w:rsid w:val="007669F8"/>
    <w:rsid w:val="00766A0B"/>
    <w:rsid w:val="00766BE5"/>
    <w:rsid w:val="00766BFB"/>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0D5D"/>
    <w:rsid w:val="0077130D"/>
    <w:rsid w:val="007714DF"/>
    <w:rsid w:val="007715B4"/>
    <w:rsid w:val="007716D0"/>
    <w:rsid w:val="0077193A"/>
    <w:rsid w:val="00771C37"/>
    <w:rsid w:val="00771D7B"/>
    <w:rsid w:val="00772238"/>
    <w:rsid w:val="0077234F"/>
    <w:rsid w:val="0077251E"/>
    <w:rsid w:val="0077266B"/>
    <w:rsid w:val="007727B5"/>
    <w:rsid w:val="00772885"/>
    <w:rsid w:val="00772B18"/>
    <w:rsid w:val="00772CAC"/>
    <w:rsid w:val="007730F5"/>
    <w:rsid w:val="00773130"/>
    <w:rsid w:val="007731EC"/>
    <w:rsid w:val="00773467"/>
    <w:rsid w:val="007734C6"/>
    <w:rsid w:val="007734CD"/>
    <w:rsid w:val="00773773"/>
    <w:rsid w:val="007738A4"/>
    <w:rsid w:val="007739AA"/>
    <w:rsid w:val="00773B37"/>
    <w:rsid w:val="00773BE2"/>
    <w:rsid w:val="00773D57"/>
    <w:rsid w:val="00773F3B"/>
    <w:rsid w:val="00774324"/>
    <w:rsid w:val="0077442D"/>
    <w:rsid w:val="007744DC"/>
    <w:rsid w:val="00774593"/>
    <w:rsid w:val="007749A2"/>
    <w:rsid w:val="00774A5A"/>
    <w:rsid w:val="00774BEE"/>
    <w:rsid w:val="00774C87"/>
    <w:rsid w:val="00774DE7"/>
    <w:rsid w:val="007750F6"/>
    <w:rsid w:val="00775192"/>
    <w:rsid w:val="007752C4"/>
    <w:rsid w:val="00775395"/>
    <w:rsid w:val="007755EA"/>
    <w:rsid w:val="0077570D"/>
    <w:rsid w:val="00776001"/>
    <w:rsid w:val="007760A6"/>
    <w:rsid w:val="007761B4"/>
    <w:rsid w:val="00776269"/>
    <w:rsid w:val="00776458"/>
    <w:rsid w:val="00776845"/>
    <w:rsid w:val="007768F9"/>
    <w:rsid w:val="00776A26"/>
    <w:rsid w:val="00776A56"/>
    <w:rsid w:val="00776B70"/>
    <w:rsid w:val="00776CF8"/>
    <w:rsid w:val="00776D50"/>
    <w:rsid w:val="00776E2F"/>
    <w:rsid w:val="00776E77"/>
    <w:rsid w:val="00776FF6"/>
    <w:rsid w:val="007774F6"/>
    <w:rsid w:val="007777BE"/>
    <w:rsid w:val="0077796C"/>
    <w:rsid w:val="00777BB9"/>
    <w:rsid w:val="00777C3C"/>
    <w:rsid w:val="00777CBF"/>
    <w:rsid w:val="00780130"/>
    <w:rsid w:val="007801D0"/>
    <w:rsid w:val="007802A6"/>
    <w:rsid w:val="0078071D"/>
    <w:rsid w:val="0078072F"/>
    <w:rsid w:val="00780B82"/>
    <w:rsid w:val="00780C45"/>
    <w:rsid w:val="00780DC4"/>
    <w:rsid w:val="00780E00"/>
    <w:rsid w:val="0078109D"/>
    <w:rsid w:val="00781817"/>
    <w:rsid w:val="007818DD"/>
    <w:rsid w:val="007818F8"/>
    <w:rsid w:val="0078190D"/>
    <w:rsid w:val="00781A9D"/>
    <w:rsid w:val="00781AAB"/>
    <w:rsid w:val="00781C0F"/>
    <w:rsid w:val="00781CE4"/>
    <w:rsid w:val="007821FC"/>
    <w:rsid w:val="0078267C"/>
    <w:rsid w:val="007827B5"/>
    <w:rsid w:val="007828DD"/>
    <w:rsid w:val="00782ADC"/>
    <w:rsid w:val="00782DC4"/>
    <w:rsid w:val="00782E4E"/>
    <w:rsid w:val="00783086"/>
    <w:rsid w:val="007830FE"/>
    <w:rsid w:val="00783646"/>
    <w:rsid w:val="0078368A"/>
    <w:rsid w:val="00783AC2"/>
    <w:rsid w:val="00783EA5"/>
    <w:rsid w:val="0078433D"/>
    <w:rsid w:val="00784463"/>
    <w:rsid w:val="007845D1"/>
    <w:rsid w:val="00784773"/>
    <w:rsid w:val="00784790"/>
    <w:rsid w:val="0078489C"/>
    <w:rsid w:val="00784D22"/>
    <w:rsid w:val="00784EAD"/>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87D7D"/>
    <w:rsid w:val="00787E5B"/>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345"/>
    <w:rsid w:val="007914C0"/>
    <w:rsid w:val="0079158C"/>
    <w:rsid w:val="00791CF4"/>
    <w:rsid w:val="00791EC3"/>
    <w:rsid w:val="00791ED0"/>
    <w:rsid w:val="00791ED4"/>
    <w:rsid w:val="00791F8B"/>
    <w:rsid w:val="00792281"/>
    <w:rsid w:val="00792635"/>
    <w:rsid w:val="007928B8"/>
    <w:rsid w:val="0079298F"/>
    <w:rsid w:val="00792DA0"/>
    <w:rsid w:val="00793111"/>
    <w:rsid w:val="00793270"/>
    <w:rsid w:val="007935DB"/>
    <w:rsid w:val="007937D5"/>
    <w:rsid w:val="007939DA"/>
    <w:rsid w:val="00793BFF"/>
    <w:rsid w:val="00793CAD"/>
    <w:rsid w:val="00793E2B"/>
    <w:rsid w:val="00793F2A"/>
    <w:rsid w:val="0079416C"/>
    <w:rsid w:val="00794270"/>
    <w:rsid w:val="007942DD"/>
    <w:rsid w:val="00794372"/>
    <w:rsid w:val="007943E4"/>
    <w:rsid w:val="00794508"/>
    <w:rsid w:val="00794598"/>
    <w:rsid w:val="007947E4"/>
    <w:rsid w:val="007947FF"/>
    <w:rsid w:val="00794924"/>
    <w:rsid w:val="00794B5D"/>
    <w:rsid w:val="00794B87"/>
    <w:rsid w:val="00794D52"/>
    <w:rsid w:val="00794D8F"/>
    <w:rsid w:val="00795425"/>
    <w:rsid w:val="00795AF6"/>
    <w:rsid w:val="00795CBA"/>
    <w:rsid w:val="00795DCC"/>
    <w:rsid w:val="00795E08"/>
    <w:rsid w:val="00795EAD"/>
    <w:rsid w:val="007965CE"/>
    <w:rsid w:val="00796CA3"/>
    <w:rsid w:val="00796D39"/>
    <w:rsid w:val="00796D3F"/>
    <w:rsid w:val="00796DD1"/>
    <w:rsid w:val="00796F2E"/>
    <w:rsid w:val="0079721C"/>
    <w:rsid w:val="00797502"/>
    <w:rsid w:val="007975B7"/>
    <w:rsid w:val="00797708"/>
    <w:rsid w:val="00797722"/>
    <w:rsid w:val="0079772C"/>
    <w:rsid w:val="0079772F"/>
    <w:rsid w:val="00797799"/>
    <w:rsid w:val="007977B2"/>
    <w:rsid w:val="007977FC"/>
    <w:rsid w:val="00797909"/>
    <w:rsid w:val="00797A9D"/>
    <w:rsid w:val="00797BF4"/>
    <w:rsid w:val="00797E0F"/>
    <w:rsid w:val="00797FA9"/>
    <w:rsid w:val="007A02A0"/>
    <w:rsid w:val="007A02A8"/>
    <w:rsid w:val="007A0308"/>
    <w:rsid w:val="007A0602"/>
    <w:rsid w:val="007A063E"/>
    <w:rsid w:val="007A0693"/>
    <w:rsid w:val="007A0B25"/>
    <w:rsid w:val="007A0CCB"/>
    <w:rsid w:val="007A0D77"/>
    <w:rsid w:val="007A0D9E"/>
    <w:rsid w:val="007A0FA7"/>
    <w:rsid w:val="007A115F"/>
    <w:rsid w:val="007A12AD"/>
    <w:rsid w:val="007A12FE"/>
    <w:rsid w:val="007A19FE"/>
    <w:rsid w:val="007A1A99"/>
    <w:rsid w:val="007A25B9"/>
    <w:rsid w:val="007A26DE"/>
    <w:rsid w:val="007A296D"/>
    <w:rsid w:val="007A2C38"/>
    <w:rsid w:val="007A2D4D"/>
    <w:rsid w:val="007A2F9F"/>
    <w:rsid w:val="007A30D6"/>
    <w:rsid w:val="007A3217"/>
    <w:rsid w:val="007A323E"/>
    <w:rsid w:val="007A3617"/>
    <w:rsid w:val="007A36A1"/>
    <w:rsid w:val="007A381C"/>
    <w:rsid w:val="007A38F4"/>
    <w:rsid w:val="007A3A17"/>
    <w:rsid w:val="007A3AC8"/>
    <w:rsid w:val="007A3C9D"/>
    <w:rsid w:val="007A3E3F"/>
    <w:rsid w:val="007A3E52"/>
    <w:rsid w:val="007A4381"/>
    <w:rsid w:val="007A4472"/>
    <w:rsid w:val="007A4558"/>
    <w:rsid w:val="007A4607"/>
    <w:rsid w:val="007A4CA0"/>
    <w:rsid w:val="007A4CD7"/>
    <w:rsid w:val="007A4D83"/>
    <w:rsid w:val="007A4FF6"/>
    <w:rsid w:val="007A5048"/>
    <w:rsid w:val="007A522E"/>
    <w:rsid w:val="007A52A8"/>
    <w:rsid w:val="007A5341"/>
    <w:rsid w:val="007A57ED"/>
    <w:rsid w:val="007A5804"/>
    <w:rsid w:val="007A58E5"/>
    <w:rsid w:val="007A58E9"/>
    <w:rsid w:val="007A59F7"/>
    <w:rsid w:val="007A5C72"/>
    <w:rsid w:val="007A5E6E"/>
    <w:rsid w:val="007A5E9E"/>
    <w:rsid w:val="007A5F31"/>
    <w:rsid w:val="007A60EA"/>
    <w:rsid w:val="007A60ED"/>
    <w:rsid w:val="007A615B"/>
    <w:rsid w:val="007A6916"/>
    <w:rsid w:val="007A69CB"/>
    <w:rsid w:val="007A6B72"/>
    <w:rsid w:val="007A7073"/>
    <w:rsid w:val="007A7753"/>
    <w:rsid w:val="007A77C4"/>
    <w:rsid w:val="007A7A76"/>
    <w:rsid w:val="007A7B1D"/>
    <w:rsid w:val="007A7EFF"/>
    <w:rsid w:val="007B002E"/>
    <w:rsid w:val="007B0333"/>
    <w:rsid w:val="007B0405"/>
    <w:rsid w:val="007B044A"/>
    <w:rsid w:val="007B0491"/>
    <w:rsid w:val="007B0500"/>
    <w:rsid w:val="007B05E4"/>
    <w:rsid w:val="007B0839"/>
    <w:rsid w:val="007B0DEC"/>
    <w:rsid w:val="007B0F6B"/>
    <w:rsid w:val="007B10EE"/>
    <w:rsid w:val="007B11DA"/>
    <w:rsid w:val="007B1221"/>
    <w:rsid w:val="007B173E"/>
    <w:rsid w:val="007B1AAB"/>
    <w:rsid w:val="007B1C8B"/>
    <w:rsid w:val="007B1C98"/>
    <w:rsid w:val="007B1DF7"/>
    <w:rsid w:val="007B1F8C"/>
    <w:rsid w:val="007B1FE6"/>
    <w:rsid w:val="007B2199"/>
    <w:rsid w:val="007B2235"/>
    <w:rsid w:val="007B2280"/>
    <w:rsid w:val="007B28D6"/>
    <w:rsid w:val="007B2A40"/>
    <w:rsid w:val="007B2C0B"/>
    <w:rsid w:val="007B2C87"/>
    <w:rsid w:val="007B2D87"/>
    <w:rsid w:val="007B2EC0"/>
    <w:rsid w:val="007B2F12"/>
    <w:rsid w:val="007B31F4"/>
    <w:rsid w:val="007B3827"/>
    <w:rsid w:val="007B3887"/>
    <w:rsid w:val="007B3934"/>
    <w:rsid w:val="007B3B9D"/>
    <w:rsid w:val="007B3CBA"/>
    <w:rsid w:val="007B3E29"/>
    <w:rsid w:val="007B3E80"/>
    <w:rsid w:val="007B426C"/>
    <w:rsid w:val="007B48BC"/>
    <w:rsid w:val="007B4B3B"/>
    <w:rsid w:val="007B4C4A"/>
    <w:rsid w:val="007B4F79"/>
    <w:rsid w:val="007B5016"/>
    <w:rsid w:val="007B5407"/>
    <w:rsid w:val="007B585F"/>
    <w:rsid w:val="007B5862"/>
    <w:rsid w:val="007B5B1B"/>
    <w:rsid w:val="007B5F4A"/>
    <w:rsid w:val="007B6133"/>
    <w:rsid w:val="007B6146"/>
    <w:rsid w:val="007B63BB"/>
    <w:rsid w:val="007B63F1"/>
    <w:rsid w:val="007B6466"/>
    <w:rsid w:val="007B6606"/>
    <w:rsid w:val="007B666A"/>
    <w:rsid w:val="007B69AA"/>
    <w:rsid w:val="007B6A74"/>
    <w:rsid w:val="007B6ABF"/>
    <w:rsid w:val="007B6BAB"/>
    <w:rsid w:val="007B6C07"/>
    <w:rsid w:val="007B6CD0"/>
    <w:rsid w:val="007B71C0"/>
    <w:rsid w:val="007B71D2"/>
    <w:rsid w:val="007B721A"/>
    <w:rsid w:val="007B7293"/>
    <w:rsid w:val="007B744E"/>
    <w:rsid w:val="007B7570"/>
    <w:rsid w:val="007B75C8"/>
    <w:rsid w:val="007B7BA0"/>
    <w:rsid w:val="007B7BAE"/>
    <w:rsid w:val="007B7C30"/>
    <w:rsid w:val="007B7C40"/>
    <w:rsid w:val="007B7EC8"/>
    <w:rsid w:val="007B7F64"/>
    <w:rsid w:val="007B7F7B"/>
    <w:rsid w:val="007B7FFD"/>
    <w:rsid w:val="007C01FB"/>
    <w:rsid w:val="007C066E"/>
    <w:rsid w:val="007C07FC"/>
    <w:rsid w:val="007C08CB"/>
    <w:rsid w:val="007C0B17"/>
    <w:rsid w:val="007C0EA0"/>
    <w:rsid w:val="007C0EAC"/>
    <w:rsid w:val="007C0ECD"/>
    <w:rsid w:val="007C0F92"/>
    <w:rsid w:val="007C109C"/>
    <w:rsid w:val="007C1206"/>
    <w:rsid w:val="007C13FC"/>
    <w:rsid w:val="007C1603"/>
    <w:rsid w:val="007C166F"/>
    <w:rsid w:val="007C1712"/>
    <w:rsid w:val="007C1753"/>
    <w:rsid w:val="007C17C3"/>
    <w:rsid w:val="007C1B37"/>
    <w:rsid w:val="007C207E"/>
    <w:rsid w:val="007C2860"/>
    <w:rsid w:val="007C29AA"/>
    <w:rsid w:val="007C2BBB"/>
    <w:rsid w:val="007C2BC3"/>
    <w:rsid w:val="007C2D56"/>
    <w:rsid w:val="007C2E62"/>
    <w:rsid w:val="007C3215"/>
    <w:rsid w:val="007C3252"/>
    <w:rsid w:val="007C3369"/>
    <w:rsid w:val="007C337B"/>
    <w:rsid w:val="007C351D"/>
    <w:rsid w:val="007C3671"/>
    <w:rsid w:val="007C3905"/>
    <w:rsid w:val="007C3947"/>
    <w:rsid w:val="007C3B30"/>
    <w:rsid w:val="007C3B33"/>
    <w:rsid w:val="007C3B6C"/>
    <w:rsid w:val="007C3D7D"/>
    <w:rsid w:val="007C3EEA"/>
    <w:rsid w:val="007C3EF5"/>
    <w:rsid w:val="007C3FCB"/>
    <w:rsid w:val="007C42F0"/>
    <w:rsid w:val="007C43FF"/>
    <w:rsid w:val="007C44A0"/>
    <w:rsid w:val="007C489A"/>
    <w:rsid w:val="007C490E"/>
    <w:rsid w:val="007C49B8"/>
    <w:rsid w:val="007C49F6"/>
    <w:rsid w:val="007C4A50"/>
    <w:rsid w:val="007C4AAE"/>
    <w:rsid w:val="007C509F"/>
    <w:rsid w:val="007C51F5"/>
    <w:rsid w:val="007C559A"/>
    <w:rsid w:val="007C5866"/>
    <w:rsid w:val="007C5A23"/>
    <w:rsid w:val="007C5AD0"/>
    <w:rsid w:val="007C5AE9"/>
    <w:rsid w:val="007C6284"/>
    <w:rsid w:val="007C6401"/>
    <w:rsid w:val="007C6608"/>
    <w:rsid w:val="007C673B"/>
    <w:rsid w:val="007C6D2F"/>
    <w:rsid w:val="007C6D67"/>
    <w:rsid w:val="007C701C"/>
    <w:rsid w:val="007C7095"/>
    <w:rsid w:val="007C720A"/>
    <w:rsid w:val="007C7408"/>
    <w:rsid w:val="007C7541"/>
    <w:rsid w:val="007C77C2"/>
    <w:rsid w:val="007C785C"/>
    <w:rsid w:val="007C78DD"/>
    <w:rsid w:val="007C7986"/>
    <w:rsid w:val="007C79AD"/>
    <w:rsid w:val="007C7B51"/>
    <w:rsid w:val="007C7DFB"/>
    <w:rsid w:val="007D01D7"/>
    <w:rsid w:val="007D0276"/>
    <w:rsid w:val="007D0415"/>
    <w:rsid w:val="007D046C"/>
    <w:rsid w:val="007D063A"/>
    <w:rsid w:val="007D0899"/>
    <w:rsid w:val="007D0B67"/>
    <w:rsid w:val="007D0BBF"/>
    <w:rsid w:val="007D0D29"/>
    <w:rsid w:val="007D0EF1"/>
    <w:rsid w:val="007D11E6"/>
    <w:rsid w:val="007D1275"/>
    <w:rsid w:val="007D136E"/>
    <w:rsid w:val="007D1462"/>
    <w:rsid w:val="007D1781"/>
    <w:rsid w:val="007D1805"/>
    <w:rsid w:val="007D1848"/>
    <w:rsid w:val="007D1942"/>
    <w:rsid w:val="007D1974"/>
    <w:rsid w:val="007D1C1E"/>
    <w:rsid w:val="007D1FE0"/>
    <w:rsid w:val="007D2218"/>
    <w:rsid w:val="007D22E3"/>
    <w:rsid w:val="007D23A5"/>
    <w:rsid w:val="007D25F4"/>
    <w:rsid w:val="007D2633"/>
    <w:rsid w:val="007D2874"/>
    <w:rsid w:val="007D2B0A"/>
    <w:rsid w:val="007D2CEA"/>
    <w:rsid w:val="007D2E8D"/>
    <w:rsid w:val="007D2FA2"/>
    <w:rsid w:val="007D3246"/>
    <w:rsid w:val="007D3278"/>
    <w:rsid w:val="007D3355"/>
    <w:rsid w:val="007D3373"/>
    <w:rsid w:val="007D357A"/>
    <w:rsid w:val="007D3ACF"/>
    <w:rsid w:val="007D3B33"/>
    <w:rsid w:val="007D3BAE"/>
    <w:rsid w:val="007D3CC1"/>
    <w:rsid w:val="007D43AC"/>
    <w:rsid w:val="007D43F8"/>
    <w:rsid w:val="007D4739"/>
    <w:rsid w:val="007D4956"/>
    <w:rsid w:val="007D49DA"/>
    <w:rsid w:val="007D4BA0"/>
    <w:rsid w:val="007D4CBA"/>
    <w:rsid w:val="007D4D87"/>
    <w:rsid w:val="007D4F66"/>
    <w:rsid w:val="007D501C"/>
    <w:rsid w:val="007D5112"/>
    <w:rsid w:val="007D516D"/>
    <w:rsid w:val="007D58BD"/>
    <w:rsid w:val="007D5A29"/>
    <w:rsid w:val="007D5BAE"/>
    <w:rsid w:val="007D5BBF"/>
    <w:rsid w:val="007D613E"/>
    <w:rsid w:val="007D61AA"/>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19"/>
    <w:rsid w:val="007D7BCA"/>
    <w:rsid w:val="007D7EA9"/>
    <w:rsid w:val="007D7F20"/>
    <w:rsid w:val="007E0029"/>
    <w:rsid w:val="007E0082"/>
    <w:rsid w:val="007E01AF"/>
    <w:rsid w:val="007E0290"/>
    <w:rsid w:val="007E08D0"/>
    <w:rsid w:val="007E0BB8"/>
    <w:rsid w:val="007E0BD2"/>
    <w:rsid w:val="007E0CFD"/>
    <w:rsid w:val="007E0DB4"/>
    <w:rsid w:val="007E0EEC"/>
    <w:rsid w:val="007E1199"/>
    <w:rsid w:val="007E127E"/>
    <w:rsid w:val="007E14ED"/>
    <w:rsid w:val="007E16C8"/>
    <w:rsid w:val="007E1A17"/>
    <w:rsid w:val="007E1A5B"/>
    <w:rsid w:val="007E1D19"/>
    <w:rsid w:val="007E1D6E"/>
    <w:rsid w:val="007E1E83"/>
    <w:rsid w:val="007E1F74"/>
    <w:rsid w:val="007E22BF"/>
    <w:rsid w:val="007E24C9"/>
    <w:rsid w:val="007E29F8"/>
    <w:rsid w:val="007E2C16"/>
    <w:rsid w:val="007E2CB4"/>
    <w:rsid w:val="007E2F42"/>
    <w:rsid w:val="007E3100"/>
    <w:rsid w:val="007E3962"/>
    <w:rsid w:val="007E3A3B"/>
    <w:rsid w:val="007E3A95"/>
    <w:rsid w:val="007E3B33"/>
    <w:rsid w:val="007E3BCD"/>
    <w:rsid w:val="007E3C4F"/>
    <w:rsid w:val="007E3C83"/>
    <w:rsid w:val="007E3FB4"/>
    <w:rsid w:val="007E4021"/>
    <w:rsid w:val="007E415B"/>
    <w:rsid w:val="007E4179"/>
    <w:rsid w:val="007E43E3"/>
    <w:rsid w:val="007E4447"/>
    <w:rsid w:val="007E48BA"/>
    <w:rsid w:val="007E4C21"/>
    <w:rsid w:val="007E4E4C"/>
    <w:rsid w:val="007E4EC0"/>
    <w:rsid w:val="007E4F3D"/>
    <w:rsid w:val="007E4F6B"/>
    <w:rsid w:val="007E4FA0"/>
    <w:rsid w:val="007E5036"/>
    <w:rsid w:val="007E53D2"/>
    <w:rsid w:val="007E5438"/>
    <w:rsid w:val="007E5856"/>
    <w:rsid w:val="007E5947"/>
    <w:rsid w:val="007E59A6"/>
    <w:rsid w:val="007E5A29"/>
    <w:rsid w:val="007E608F"/>
    <w:rsid w:val="007E6174"/>
    <w:rsid w:val="007E62F0"/>
    <w:rsid w:val="007E66F9"/>
    <w:rsid w:val="007E66FE"/>
    <w:rsid w:val="007E6709"/>
    <w:rsid w:val="007E6A90"/>
    <w:rsid w:val="007E6ACA"/>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14D"/>
    <w:rsid w:val="007F12B2"/>
    <w:rsid w:val="007F13CC"/>
    <w:rsid w:val="007F1438"/>
    <w:rsid w:val="007F146A"/>
    <w:rsid w:val="007F148F"/>
    <w:rsid w:val="007F14B1"/>
    <w:rsid w:val="007F15A7"/>
    <w:rsid w:val="007F1DC6"/>
    <w:rsid w:val="007F1E3A"/>
    <w:rsid w:val="007F1E91"/>
    <w:rsid w:val="007F1EED"/>
    <w:rsid w:val="007F228B"/>
    <w:rsid w:val="007F2780"/>
    <w:rsid w:val="007F2907"/>
    <w:rsid w:val="007F304B"/>
    <w:rsid w:val="007F3579"/>
    <w:rsid w:val="007F39CE"/>
    <w:rsid w:val="007F3AA3"/>
    <w:rsid w:val="007F3ACC"/>
    <w:rsid w:val="007F3B51"/>
    <w:rsid w:val="007F3DC9"/>
    <w:rsid w:val="007F4420"/>
    <w:rsid w:val="007F449D"/>
    <w:rsid w:val="007F4814"/>
    <w:rsid w:val="007F482C"/>
    <w:rsid w:val="007F4B21"/>
    <w:rsid w:val="007F4B39"/>
    <w:rsid w:val="007F4C70"/>
    <w:rsid w:val="007F53FB"/>
    <w:rsid w:val="007F545C"/>
    <w:rsid w:val="007F5919"/>
    <w:rsid w:val="007F5E32"/>
    <w:rsid w:val="007F5FBB"/>
    <w:rsid w:val="007F60DB"/>
    <w:rsid w:val="007F6208"/>
    <w:rsid w:val="007F6705"/>
    <w:rsid w:val="007F6963"/>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3CD"/>
    <w:rsid w:val="00800455"/>
    <w:rsid w:val="0080093B"/>
    <w:rsid w:val="00800A63"/>
    <w:rsid w:val="00800D8A"/>
    <w:rsid w:val="00800DC9"/>
    <w:rsid w:val="00800DDD"/>
    <w:rsid w:val="008012C4"/>
    <w:rsid w:val="008013E6"/>
    <w:rsid w:val="0080147F"/>
    <w:rsid w:val="00801582"/>
    <w:rsid w:val="00801939"/>
    <w:rsid w:val="00801A34"/>
    <w:rsid w:val="00801A7C"/>
    <w:rsid w:val="00801C27"/>
    <w:rsid w:val="00801CB5"/>
    <w:rsid w:val="00801D55"/>
    <w:rsid w:val="0080243C"/>
    <w:rsid w:val="008024B9"/>
    <w:rsid w:val="0080252A"/>
    <w:rsid w:val="00802D3E"/>
    <w:rsid w:val="00802DB4"/>
    <w:rsid w:val="00802EF6"/>
    <w:rsid w:val="00802FF5"/>
    <w:rsid w:val="00803097"/>
    <w:rsid w:val="008030A7"/>
    <w:rsid w:val="00803236"/>
    <w:rsid w:val="0080338C"/>
    <w:rsid w:val="008033DD"/>
    <w:rsid w:val="00803427"/>
    <w:rsid w:val="008034E9"/>
    <w:rsid w:val="00803C8D"/>
    <w:rsid w:val="00803C93"/>
    <w:rsid w:val="00803CB4"/>
    <w:rsid w:val="00803CF1"/>
    <w:rsid w:val="00803D79"/>
    <w:rsid w:val="00803FA5"/>
    <w:rsid w:val="00804011"/>
    <w:rsid w:val="008040D1"/>
    <w:rsid w:val="0080432C"/>
    <w:rsid w:val="00804440"/>
    <w:rsid w:val="00804510"/>
    <w:rsid w:val="008046B9"/>
    <w:rsid w:val="008048A4"/>
    <w:rsid w:val="00804A18"/>
    <w:rsid w:val="00804B19"/>
    <w:rsid w:val="00804E19"/>
    <w:rsid w:val="008058CC"/>
    <w:rsid w:val="00805908"/>
    <w:rsid w:val="0080597E"/>
    <w:rsid w:val="00805EB6"/>
    <w:rsid w:val="00805F6C"/>
    <w:rsid w:val="008060C6"/>
    <w:rsid w:val="00806209"/>
    <w:rsid w:val="008062B3"/>
    <w:rsid w:val="008062DB"/>
    <w:rsid w:val="00806302"/>
    <w:rsid w:val="00806636"/>
    <w:rsid w:val="00806C72"/>
    <w:rsid w:val="00806D81"/>
    <w:rsid w:val="00806F20"/>
    <w:rsid w:val="00806FE4"/>
    <w:rsid w:val="0080708D"/>
    <w:rsid w:val="00807335"/>
    <w:rsid w:val="00807393"/>
    <w:rsid w:val="008075C5"/>
    <w:rsid w:val="00807809"/>
    <w:rsid w:val="0080782E"/>
    <w:rsid w:val="00807966"/>
    <w:rsid w:val="008079BE"/>
    <w:rsid w:val="00807CAB"/>
    <w:rsid w:val="00807DAF"/>
    <w:rsid w:val="0081007A"/>
    <w:rsid w:val="0081031B"/>
    <w:rsid w:val="00810E18"/>
    <w:rsid w:val="00810ED7"/>
    <w:rsid w:val="0081101D"/>
    <w:rsid w:val="00811684"/>
    <w:rsid w:val="00811690"/>
    <w:rsid w:val="00811752"/>
    <w:rsid w:val="008117D5"/>
    <w:rsid w:val="0081190D"/>
    <w:rsid w:val="008119E2"/>
    <w:rsid w:val="00811BBB"/>
    <w:rsid w:val="00811BF2"/>
    <w:rsid w:val="00811C09"/>
    <w:rsid w:val="008120FA"/>
    <w:rsid w:val="00812434"/>
    <w:rsid w:val="008126ED"/>
    <w:rsid w:val="00812D66"/>
    <w:rsid w:val="00812ECB"/>
    <w:rsid w:val="00812F39"/>
    <w:rsid w:val="00812F56"/>
    <w:rsid w:val="00813002"/>
    <w:rsid w:val="00813254"/>
    <w:rsid w:val="0081335D"/>
    <w:rsid w:val="0081340D"/>
    <w:rsid w:val="00813691"/>
    <w:rsid w:val="00813D67"/>
    <w:rsid w:val="00813DD5"/>
    <w:rsid w:val="00813E76"/>
    <w:rsid w:val="00813ED0"/>
    <w:rsid w:val="008141E8"/>
    <w:rsid w:val="008142EA"/>
    <w:rsid w:val="00814315"/>
    <w:rsid w:val="00814332"/>
    <w:rsid w:val="0081435D"/>
    <w:rsid w:val="0081437A"/>
    <w:rsid w:val="008143CB"/>
    <w:rsid w:val="00814405"/>
    <w:rsid w:val="0081485B"/>
    <w:rsid w:val="008149BE"/>
    <w:rsid w:val="00814A69"/>
    <w:rsid w:val="00814ABA"/>
    <w:rsid w:val="00814B52"/>
    <w:rsid w:val="00814CC0"/>
    <w:rsid w:val="00814CCF"/>
    <w:rsid w:val="00814FE4"/>
    <w:rsid w:val="00815173"/>
    <w:rsid w:val="008151F2"/>
    <w:rsid w:val="0081523C"/>
    <w:rsid w:val="0081527D"/>
    <w:rsid w:val="008152BC"/>
    <w:rsid w:val="008153AE"/>
    <w:rsid w:val="008157AD"/>
    <w:rsid w:val="00815A26"/>
    <w:rsid w:val="00815A74"/>
    <w:rsid w:val="00816047"/>
    <w:rsid w:val="00816896"/>
    <w:rsid w:val="00816B8E"/>
    <w:rsid w:val="00816B9F"/>
    <w:rsid w:val="00816C22"/>
    <w:rsid w:val="00816D4A"/>
    <w:rsid w:val="00816E5C"/>
    <w:rsid w:val="00816E80"/>
    <w:rsid w:val="00817409"/>
    <w:rsid w:val="008178D3"/>
    <w:rsid w:val="0082035C"/>
    <w:rsid w:val="0082052E"/>
    <w:rsid w:val="008205B8"/>
    <w:rsid w:val="008207F6"/>
    <w:rsid w:val="00820FAA"/>
    <w:rsid w:val="00820FAD"/>
    <w:rsid w:val="00821087"/>
    <w:rsid w:val="008211F8"/>
    <w:rsid w:val="00821622"/>
    <w:rsid w:val="008217E8"/>
    <w:rsid w:val="0082181C"/>
    <w:rsid w:val="00821B30"/>
    <w:rsid w:val="0082203E"/>
    <w:rsid w:val="008223F1"/>
    <w:rsid w:val="0082252D"/>
    <w:rsid w:val="00822633"/>
    <w:rsid w:val="00822674"/>
    <w:rsid w:val="00822794"/>
    <w:rsid w:val="00822843"/>
    <w:rsid w:val="008229F4"/>
    <w:rsid w:val="00822B3F"/>
    <w:rsid w:val="00822B54"/>
    <w:rsid w:val="00822C0D"/>
    <w:rsid w:val="00822D19"/>
    <w:rsid w:val="00822E93"/>
    <w:rsid w:val="00823024"/>
    <w:rsid w:val="00823618"/>
    <w:rsid w:val="008237B3"/>
    <w:rsid w:val="00823A00"/>
    <w:rsid w:val="00823A6E"/>
    <w:rsid w:val="00823DCC"/>
    <w:rsid w:val="00823EE2"/>
    <w:rsid w:val="008242A0"/>
    <w:rsid w:val="00824448"/>
    <w:rsid w:val="00824790"/>
    <w:rsid w:val="00824A18"/>
    <w:rsid w:val="00824E9C"/>
    <w:rsid w:val="008255F1"/>
    <w:rsid w:val="008256DB"/>
    <w:rsid w:val="008256E3"/>
    <w:rsid w:val="00825AA0"/>
    <w:rsid w:val="00825BAD"/>
    <w:rsid w:val="00825F8C"/>
    <w:rsid w:val="00826087"/>
    <w:rsid w:val="008260AF"/>
    <w:rsid w:val="00826115"/>
    <w:rsid w:val="0082646C"/>
    <w:rsid w:val="008264F1"/>
    <w:rsid w:val="008265BE"/>
    <w:rsid w:val="0082688A"/>
    <w:rsid w:val="0082688C"/>
    <w:rsid w:val="00826A66"/>
    <w:rsid w:val="00827242"/>
    <w:rsid w:val="0082727B"/>
    <w:rsid w:val="008272DA"/>
    <w:rsid w:val="0082742B"/>
    <w:rsid w:val="0082747B"/>
    <w:rsid w:val="008278DC"/>
    <w:rsid w:val="008278ED"/>
    <w:rsid w:val="00827941"/>
    <w:rsid w:val="00827988"/>
    <w:rsid w:val="00827C8E"/>
    <w:rsid w:val="00827D39"/>
    <w:rsid w:val="00827DF7"/>
    <w:rsid w:val="008303A5"/>
    <w:rsid w:val="008306D9"/>
    <w:rsid w:val="0083072B"/>
    <w:rsid w:val="00830A0F"/>
    <w:rsid w:val="00830A39"/>
    <w:rsid w:val="00830B42"/>
    <w:rsid w:val="00830C8F"/>
    <w:rsid w:val="00830CE7"/>
    <w:rsid w:val="0083110E"/>
    <w:rsid w:val="008311ED"/>
    <w:rsid w:val="00831526"/>
    <w:rsid w:val="0083159A"/>
    <w:rsid w:val="00831C33"/>
    <w:rsid w:val="00831CCB"/>
    <w:rsid w:val="00831CF6"/>
    <w:rsid w:val="0083215F"/>
    <w:rsid w:val="00832237"/>
    <w:rsid w:val="00832370"/>
    <w:rsid w:val="0083260C"/>
    <w:rsid w:val="0083260F"/>
    <w:rsid w:val="0083281E"/>
    <w:rsid w:val="008328B5"/>
    <w:rsid w:val="008328DF"/>
    <w:rsid w:val="008330ED"/>
    <w:rsid w:val="008336BD"/>
    <w:rsid w:val="00833705"/>
    <w:rsid w:val="008337A1"/>
    <w:rsid w:val="008339CA"/>
    <w:rsid w:val="00833A2B"/>
    <w:rsid w:val="00833A87"/>
    <w:rsid w:val="00833C04"/>
    <w:rsid w:val="00833D87"/>
    <w:rsid w:val="00834247"/>
    <w:rsid w:val="00834883"/>
    <w:rsid w:val="0083493D"/>
    <w:rsid w:val="00834A62"/>
    <w:rsid w:val="00834C1F"/>
    <w:rsid w:val="00834D9D"/>
    <w:rsid w:val="00834EA4"/>
    <w:rsid w:val="0083521D"/>
    <w:rsid w:val="008352D9"/>
    <w:rsid w:val="008354D3"/>
    <w:rsid w:val="00835754"/>
    <w:rsid w:val="0083592F"/>
    <w:rsid w:val="008359B0"/>
    <w:rsid w:val="00835A3C"/>
    <w:rsid w:val="00835F85"/>
    <w:rsid w:val="00835FDD"/>
    <w:rsid w:val="00836066"/>
    <w:rsid w:val="00836104"/>
    <w:rsid w:val="00836478"/>
    <w:rsid w:val="00836757"/>
    <w:rsid w:val="00836B74"/>
    <w:rsid w:val="00836D2C"/>
    <w:rsid w:val="00836F08"/>
    <w:rsid w:val="0083767F"/>
    <w:rsid w:val="00837F9D"/>
    <w:rsid w:val="0084000D"/>
    <w:rsid w:val="00840019"/>
    <w:rsid w:val="008401F0"/>
    <w:rsid w:val="008402A6"/>
    <w:rsid w:val="008403DD"/>
    <w:rsid w:val="008404F3"/>
    <w:rsid w:val="00840ACA"/>
    <w:rsid w:val="00840EBE"/>
    <w:rsid w:val="008413EA"/>
    <w:rsid w:val="0084165D"/>
    <w:rsid w:val="008416C7"/>
    <w:rsid w:val="0084170A"/>
    <w:rsid w:val="00841732"/>
    <w:rsid w:val="00841C9F"/>
    <w:rsid w:val="00841E16"/>
    <w:rsid w:val="00841F7B"/>
    <w:rsid w:val="008420F4"/>
    <w:rsid w:val="00842107"/>
    <w:rsid w:val="008421E4"/>
    <w:rsid w:val="008423E9"/>
    <w:rsid w:val="008423F5"/>
    <w:rsid w:val="008427B1"/>
    <w:rsid w:val="008428C5"/>
    <w:rsid w:val="008429E7"/>
    <w:rsid w:val="00842C5F"/>
    <w:rsid w:val="00842F05"/>
    <w:rsid w:val="00843023"/>
    <w:rsid w:val="008430F3"/>
    <w:rsid w:val="0084315C"/>
    <w:rsid w:val="00843178"/>
    <w:rsid w:val="0084320D"/>
    <w:rsid w:val="0084322A"/>
    <w:rsid w:val="0084333B"/>
    <w:rsid w:val="008434CF"/>
    <w:rsid w:val="0084352A"/>
    <w:rsid w:val="0084357F"/>
    <w:rsid w:val="008436A1"/>
    <w:rsid w:val="00843820"/>
    <w:rsid w:val="0084386B"/>
    <w:rsid w:val="008438FF"/>
    <w:rsid w:val="00843BC6"/>
    <w:rsid w:val="00843FB1"/>
    <w:rsid w:val="0084408F"/>
    <w:rsid w:val="008440E1"/>
    <w:rsid w:val="008441AB"/>
    <w:rsid w:val="008441B8"/>
    <w:rsid w:val="00844251"/>
    <w:rsid w:val="0084448D"/>
    <w:rsid w:val="00844578"/>
    <w:rsid w:val="008446C9"/>
    <w:rsid w:val="0084474F"/>
    <w:rsid w:val="008449B0"/>
    <w:rsid w:val="00844CD8"/>
    <w:rsid w:val="00844D49"/>
    <w:rsid w:val="0084511E"/>
    <w:rsid w:val="0084512C"/>
    <w:rsid w:val="008452EC"/>
    <w:rsid w:val="008452FF"/>
    <w:rsid w:val="008453E2"/>
    <w:rsid w:val="008453F6"/>
    <w:rsid w:val="00845418"/>
    <w:rsid w:val="00845497"/>
    <w:rsid w:val="008455BB"/>
    <w:rsid w:val="0084565F"/>
    <w:rsid w:val="008456A8"/>
    <w:rsid w:val="00845BD8"/>
    <w:rsid w:val="0084619D"/>
    <w:rsid w:val="00846500"/>
    <w:rsid w:val="0084658D"/>
    <w:rsid w:val="008465B9"/>
    <w:rsid w:val="00846970"/>
    <w:rsid w:val="00846CC7"/>
    <w:rsid w:val="00846CD2"/>
    <w:rsid w:val="00847049"/>
    <w:rsid w:val="008471A1"/>
    <w:rsid w:val="0084728B"/>
    <w:rsid w:val="00847303"/>
    <w:rsid w:val="0084749E"/>
    <w:rsid w:val="008474D9"/>
    <w:rsid w:val="008476AB"/>
    <w:rsid w:val="008476D6"/>
    <w:rsid w:val="00847913"/>
    <w:rsid w:val="00847A01"/>
    <w:rsid w:val="00847EC9"/>
    <w:rsid w:val="00847F25"/>
    <w:rsid w:val="008502DA"/>
    <w:rsid w:val="00850366"/>
    <w:rsid w:val="0085047F"/>
    <w:rsid w:val="00850566"/>
    <w:rsid w:val="008505B9"/>
    <w:rsid w:val="00850617"/>
    <w:rsid w:val="00850783"/>
    <w:rsid w:val="00850998"/>
    <w:rsid w:val="00850B7F"/>
    <w:rsid w:val="00850D72"/>
    <w:rsid w:val="00850E79"/>
    <w:rsid w:val="00850EA7"/>
    <w:rsid w:val="00850F67"/>
    <w:rsid w:val="00851089"/>
    <w:rsid w:val="00851164"/>
    <w:rsid w:val="00851185"/>
    <w:rsid w:val="00851250"/>
    <w:rsid w:val="0085131B"/>
    <w:rsid w:val="0085138E"/>
    <w:rsid w:val="00851476"/>
    <w:rsid w:val="008516BF"/>
    <w:rsid w:val="00851A1A"/>
    <w:rsid w:val="00851A1B"/>
    <w:rsid w:val="00851ABF"/>
    <w:rsid w:val="00851E81"/>
    <w:rsid w:val="00851ED6"/>
    <w:rsid w:val="00851FA9"/>
    <w:rsid w:val="008520D7"/>
    <w:rsid w:val="008521B5"/>
    <w:rsid w:val="00852240"/>
    <w:rsid w:val="00852477"/>
    <w:rsid w:val="00852C10"/>
    <w:rsid w:val="00853006"/>
    <w:rsid w:val="0085301F"/>
    <w:rsid w:val="00853098"/>
    <w:rsid w:val="00853204"/>
    <w:rsid w:val="008533F3"/>
    <w:rsid w:val="00853653"/>
    <w:rsid w:val="00853676"/>
    <w:rsid w:val="00853713"/>
    <w:rsid w:val="0085392E"/>
    <w:rsid w:val="0085399B"/>
    <w:rsid w:val="00853B5D"/>
    <w:rsid w:val="00853D9E"/>
    <w:rsid w:val="00853EC1"/>
    <w:rsid w:val="00853FE7"/>
    <w:rsid w:val="00853FEB"/>
    <w:rsid w:val="008543B4"/>
    <w:rsid w:val="00854436"/>
    <w:rsid w:val="00854CED"/>
    <w:rsid w:val="00854E34"/>
    <w:rsid w:val="00854EB3"/>
    <w:rsid w:val="00854F3C"/>
    <w:rsid w:val="00855012"/>
    <w:rsid w:val="00855061"/>
    <w:rsid w:val="008550C4"/>
    <w:rsid w:val="0085549A"/>
    <w:rsid w:val="008556BD"/>
    <w:rsid w:val="0085595C"/>
    <w:rsid w:val="00855AF6"/>
    <w:rsid w:val="00855B98"/>
    <w:rsid w:val="00855C9B"/>
    <w:rsid w:val="00855E4F"/>
    <w:rsid w:val="008563B2"/>
    <w:rsid w:val="008563D7"/>
    <w:rsid w:val="00856411"/>
    <w:rsid w:val="00856424"/>
    <w:rsid w:val="00856715"/>
    <w:rsid w:val="00856802"/>
    <w:rsid w:val="008569BD"/>
    <w:rsid w:val="00856CCB"/>
    <w:rsid w:val="00856D9A"/>
    <w:rsid w:val="00856E45"/>
    <w:rsid w:val="00857353"/>
    <w:rsid w:val="008573A2"/>
    <w:rsid w:val="008573BC"/>
    <w:rsid w:val="008575DD"/>
    <w:rsid w:val="0085773F"/>
    <w:rsid w:val="00857A3D"/>
    <w:rsid w:val="00857A72"/>
    <w:rsid w:val="00857B64"/>
    <w:rsid w:val="00857D00"/>
    <w:rsid w:val="00857D01"/>
    <w:rsid w:val="00857D19"/>
    <w:rsid w:val="00857F99"/>
    <w:rsid w:val="008604C1"/>
    <w:rsid w:val="00860537"/>
    <w:rsid w:val="008607D0"/>
    <w:rsid w:val="00860950"/>
    <w:rsid w:val="008609A8"/>
    <w:rsid w:val="00860AFD"/>
    <w:rsid w:val="00861048"/>
    <w:rsid w:val="008610D1"/>
    <w:rsid w:val="0086117F"/>
    <w:rsid w:val="008611CD"/>
    <w:rsid w:val="008614D9"/>
    <w:rsid w:val="008615BB"/>
    <w:rsid w:val="00861644"/>
    <w:rsid w:val="0086199A"/>
    <w:rsid w:val="00861E9F"/>
    <w:rsid w:val="00861FE7"/>
    <w:rsid w:val="00862060"/>
    <w:rsid w:val="008621AC"/>
    <w:rsid w:val="00862294"/>
    <w:rsid w:val="00862490"/>
    <w:rsid w:val="008626A0"/>
    <w:rsid w:val="008626F4"/>
    <w:rsid w:val="008627E1"/>
    <w:rsid w:val="00862DFA"/>
    <w:rsid w:val="00862F19"/>
    <w:rsid w:val="0086300A"/>
    <w:rsid w:val="00863044"/>
    <w:rsid w:val="0086310D"/>
    <w:rsid w:val="00863539"/>
    <w:rsid w:val="008635B0"/>
    <w:rsid w:val="008638D1"/>
    <w:rsid w:val="00863B65"/>
    <w:rsid w:val="00864056"/>
    <w:rsid w:val="00864143"/>
    <w:rsid w:val="00864631"/>
    <w:rsid w:val="00864736"/>
    <w:rsid w:val="0086479A"/>
    <w:rsid w:val="008647F3"/>
    <w:rsid w:val="0086490B"/>
    <w:rsid w:val="00864E16"/>
    <w:rsid w:val="00864F54"/>
    <w:rsid w:val="008651F4"/>
    <w:rsid w:val="008654C3"/>
    <w:rsid w:val="0086553F"/>
    <w:rsid w:val="00865895"/>
    <w:rsid w:val="008658EA"/>
    <w:rsid w:val="00865AA0"/>
    <w:rsid w:val="00865B0E"/>
    <w:rsid w:val="00865B8B"/>
    <w:rsid w:val="00865C52"/>
    <w:rsid w:val="00865F36"/>
    <w:rsid w:val="00866365"/>
    <w:rsid w:val="008665FF"/>
    <w:rsid w:val="00867021"/>
    <w:rsid w:val="008671CD"/>
    <w:rsid w:val="00867255"/>
    <w:rsid w:val="00867767"/>
    <w:rsid w:val="008678CB"/>
    <w:rsid w:val="0086798E"/>
    <w:rsid w:val="00867A40"/>
    <w:rsid w:val="00867D47"/>
    <w:rsid w:val="00867F36"/>
    <w:rsid w:val="00870304"/>
    <w:rsid w:val="008704E1"/>
    <w:rsid w:val="00870B0D"/>
    <w:rsid w:val="00870B5F"/>
    <w:rsid w:val="00870B87"/>
    <w:rsid w:val="00870DF9"/>
    <w:rsid w:val="00870F0D"/>
    <w:rsid w:val="00870F9E"/>
    <w:rsid w:val="0087132A"/>
    <w:rsid w:val="008714BE"/>
    <w:rsid w:val="008714E3"/>
    <w:rsid w:val="0087173A"/>
    <w:rsid w:val="00871A2F"/>
    <w:rsid w:val="00871AAF"/>
    <w:rsid w:val="00871D1E"/>
    <w:rsid w:val="008720B9"/>
    <w:rsid w:val="00872311"/>
    <w:rsid w:val="00872341"/>
    <w:rsid w:val="008728EA"/>
    <w:rsid w:val="00872A32"/>
    <w:rsid w:val="00872C56"/>
    <w:rsid w:val="00872D1A"/>
    <w:rsid w:val="00872E63"/>
    <w:rsid w:val="00873168"/>
    <w:rsid w:val="008732C9"/>
    <w:rsid w:val="008732FC"/>
    <w:rsid w:val="008734C9"/>
    <w:rsid w:val="008734CB"/>
    <w:rsid w:val="008738B8"/>
    <w:rsid w:val="008738F3"/>
    <w:rsid w:val="00873A07"/>
    <w:rsid w:val="00873CAB"/>
    <w:rsid w:val="00873E0A"/>
    <w:rsid w:val="00873E93"/>
    <w:rsid w:val="00873EAB"/>
    <w:rsid w:val="008743DE"/>
    <w:rsid w:val="00874418"/>
    <w:rsid w:val="00874593"/>
    <w:rsid w:val="008746DE"/>
    <w:rsid w:val="008747A3"/>
    <w:rsid w:val="008749FA"/>
    <w:rsid w:val="00874BD0"/>
    <w:rsid w:val="00874D5A"/>
    <w:rsid w:val="00874D64"/>
    <w:rsid w:val="008750BD"/>
    <w:rsid w:val="008751D7"/>
    <w:rsid w:val="008751E6"/>
    <w:rsid w:val="0087526B"/>
    <w:rsid w:val="008753E9"/>
    <w:rsid w:val="008755DF"/>
    <w:rsid w:val="008756EB"/>
    <w:rsid w:val="00875850"/>
    <w:rsid w:val="008758CE"/>
    <w:rsid w:val="00875BF8"/>
    <w:rsid w:val="00875D58"/>
    <w:rsid w:val="00875E9F"/>
    <w:rsid w:val="00875EC9"/>
    <w:rsid w:val="00875FCA"/>
    <w:rsid w:val="008760F2"/>
    <w:rsid w:val="0087618A"/>
    <w:rsid w:val="008768EE"/>
    <w:rsid w:val="00876912"/>
    <w:rsid w:val="00876BAC"/>
    <w:rsid w:val="00876C52"/>
    <w:rsid w:val="00876D36"/>
    <w:rsid w:val="00877256"/>
    <w:rsid w:val="00877329"/>
    <w:rsid w:val="008773AD"/>
    <w:rsid w:val="008775C1"/>
    <w:rsid w:val="008776CB"/>
    <w:rsid w:val="00877868"/>
    <w:rsid w:val="0087789A"/>
    <w:rsid w:val="00877B0C"/>
    <w:rsid w:val="00877CDC"/>
    <w:rsid w:val="00877F12"/>
    <w:rsid w:val="00877F5F"/>
    <w:rsid w:val="008800A1"/>
    <w:rsid w:val="00880565"/>
    <w:rsid w:val="00880AB4"/>
    <w:rsid w:val="00880BD2"/>
    <w:rsid w:val="00880EDE"/>
    <w:rsid w:val="00880F58"/>
    <w:rsid w:val="008810AF"/>
    <w:rsid w:val="008812BB"/>
    <w:rsid w:val="00881433"/>
    <w:rsid w:val="008814F2"/>
    <w:rsid w:val="0088157D"/>
    <w:rsid w:val="00881637"/>
    <w:rsid w:val="008816CA"/>
    <w:rsid w:val="00881A4A"/>
    <w:rsid w:val="00881CE6"/>
    <w:rsid w:val="00881D15"/>
    <w:rsid w:val="00881E4E"/>
    <w:rsid w:val="00881E8B"/>
    <w:rsid w:val="008821F0"/>
    <w:rsid w:val="00882249"/>
    <w:rsid w:val="008822CA"/>
    <w:rsid w:val="008825E5"/>
    <w:rsid w:val="008826F4"/>
    <w:rsid w:val="00882A24"/>
    <w:rsid w:val="00882AAD"/>
    <w:rsid w:val="00882AB2"/>
    <w:rsid w:val="00882D84"/>
    <w:rsid w:val="008830D9"/>
    <w:rsid w:val="00883108"/>
    <w:rsid w:val="008832CA"/>
    <w:rsid w:val="0088338C"/>
    <w:rsid w:val="00883487"/>
    <w:rsid w:val="0088355F"/>
    <w:rsid w:val="00883669"/>
    <w:rsid w:val="008838CE"/>
    <w:rsid w:val="00883A42"/>
    <w:rsid w:val="00883B5C"/>
    <w:rsid w:val="00883CF0"/>
    <w:rsid w:val="00883D00"/>
    <w:rsid w:val="00883EAF"/>
    <w:rsid w:val="00883EB7"/>
    <w:rsid w:val="00884546"/>
    <w:rsid w:val="0088463F"/>
    <w:rsid w:val="0088477F"/>
    <w:rsid w:val="0088478B"/>
    <w:rsid w:val="00884969"/>
    <w:rsid w:val="008849ED"/>
    <w:rsid w:val="00884B75"/>
    <w:rsid w:val="00884CDA"/>
    <w:rsid w:val="00885074"/>
    <w:rsid w:val="008852B9"/>
    <w:rsid w:val="008852EB"/>
    <w:rsid w:val="00885430"/>
    <w:rsid w:val="008855A7"/>
    <w:rsid w:val="008855FA"/>
    <w:rsid w:val="008858CC"/>
    <w:rsid w:val="00885916"/>
    <w:rsid w:val="008859EB"/>
    <w:rsid w:val="00885A5F"/>
    <w:rsid w:val="00885BB6"/>
    <w:rsid w:val="00885C18"/>
    <w:rsid w:val="00885DD4"/>
    <w:rsid w:val="00885FAB"/>
    <w:rsid w:val="008861F5"/>
    <w:rsid w:val="00886658"/>
    <w:rsid w:val="0088695F"/>
    <w:rsid w:val="00886C63"/>
    <w:rsid w:val="00886CAD"/>
    <w:rsid w:val="00886DEC"/>
    <w:rsid w:val="00886EFE"/>
    <w:rsid w:val="00887012"/>
    <w:rsid w:val="0088728A"/>
    <w:rsid w:val="0088750A"/>
    <w:rsid w:val="0088754C"/>
    <w:rsid w:val="00887851"/>
    <w:rsid w:val="00887BDE"/>
    <w:rsid w:val="0089006F"/>
    <w:rsid w:val="00890134"/>
    <w:rsid w:val="00890253"/>
    <w:rsid w:val="008903AF"/>
    <w:rsid w:val="008909FD"/>
    <w:rsid w:val="00890AB0"/>
    <w:rsid w:val="00890BF7"/>
    <w:rsid w:val="00890F5C"/>
    <w:rsid w:val="00891013"/>
    <w:rsid w:val="008910C7"/>
    <w:rsid w:val="0089123F"/>
    <w:rsid w:val="00891403"/>
    <w:rsid w:val="00891487"/>
    <w:rsid w:val="008915CC"/>
    <w:rsid w:val="0089188F"/>
    <w:rsid w:val="00891983"/>
    <w:rsid w:val="00891B06"/>
    <w:rsid w:val="00891D0B"/>
    <w:rsid w:val="00891F32"/>
    <w:rsid w:val="00892256"/>
    <w:rsid w:val="0089268D"/>
    <w:rsid w:val="00892763"/>
    <w:rsid w:val="008929BE"/>
    <w:rsid w:val="00892C2F"/>
    <w:rsid w:val="00892C3E"/>
    <w:rsid w:val="00892C7D"/>
    <w:rsid w:val="00892CFB"/>
    <w:rsid w:val="00892F75"/>
    <w:rsid w:val="0089355D"/>
    <w:rsid w:val="00893687"/>
    <w:rsid w:val="008937FF"/>
    <w:rsid w:val="00893895"/>
    <w:rsid w:val="00893955"/>
    <w:rsid w:val="00893C03"/>
    <w:rsid w:val="00893E9F"/>
    <w:rsid w:val="008940F5"/>
    <w:rsid w:val="008942BB"/>
    <w:rsid w:val="008942BE"/>
    <w:rsid w:val="008943C6"/>
    <w:rsid w:val="0089473F"/>
    <w:rsid w:val="008947F4"/>
    <w:rsid w:val="008948EF"/>
    <w:rsid w:val="00894A4D"/>
    <w:rsid w:val="00894FA5"/>
    <w:rsid w:val="0089520D"/>
    <w:rsid w:val="0089534A"/>
    <w:rsid w:val="008953F9"/>
    <w:rsid w:val="008954B0"/>
    <w:rsid w:val="0089565C"/>
    <w:rsid w:val="008958F2"/>
    <w:rsid w:val="00895AFA"/>
    <w:rsid w:val="00895C3D"/>
    <w:rsid w:val="00895C7E"/>
    <w:rsid w:val="00895CD6"/>
    <w:rsid w:val="00895DA2"/>
    <w:rsid w:val="0089612B"/>
    <w:rsid w:val="008962AD"/>
    <w:rsid w:val="00896377"/>
    <w:rsid w:val="0089667F"/>
    <w:rsid w:val="008966FF"/>
    <w:rsid w:val="0089673E"/>
    <w:rsid w:val="008967CB"/>
    <w:rsid w:val="00896A21"/>
    <w:rsid w:val="00896A6D"/>
    <w:rsid w:val="00896D9C"/>
    <w:rsid w:val="00896DA3"/>
    <w:rsid w:val="00896E58"/>
    <w:rsid w:val="00896E87"/>
    <w:rsid w:val="00896F84"/>
    <w:rsid w:val="00896FF8"/>
    <w:rsid w:val="00897033"/>
    <w:rsid w:val="0089708F"/>
    <w:rsid w:val="0089780C"/>
    <w:rsid w:val="00897842"/>
    <w:rsid w:val="00897934"/>
    <w:rsid w:val="00897CE0"/>
    <w:rsid w:val="00897D1E"/>
    <w:rsid w:val="00897FBB"/>
    <w:rsid w:val="008A05B7"/>
    <w:rsid w:val="008A0612"/>
    <w:rsid w:val="008A09E0"/>
    <w:rsid w:val="008A0A6F"/>
    <w:rsid w:val="008A0AA8"/>
    <w:rsid w:val="008A0F77"/>
    <w:rsid w:val="008A0F93"/>
    <w:rsid w:val="008A1298"/>
    <w:rsid w:val="008A136C"/>
    <w:rsid w:val="008A15ED"/>
    <w:rsid w:val="008A17C5"/>
    <w:rsid w:val="008A18A2"/>
    <w:rsid w:val="008A1A7C"/>
    <w:rsid w:val="008A1BD7"/>
    <w:rsid w:val="008A1C4D"/>
    <w:rsid w:val="008A1D7A"/>
    <w:rsid w:val="008A1E0F"/>
    <w:rsid w:val="008A1EB0"/>
    <w:rsid w:val="008A1FE6"/>
    <w:rsid w:val="008A21DF"/>
    <w:rsid w:val="008A2253"/>
    <w:rsid w:val="008A2256"/>
    <w:rsid w:val="008A2458"/>
    <w:rsid w:val="008A250E"/>
    <w:rsid w:val="008A2735"/>
    <w:rsid w:val="008A2921"/>
    <w:rsid w:val="008A2A39"/>
    <w:rsid w:val="008A2CCC"/>
    <w:rsid w:val="008A2FBA"/>
    <w:rsid w:val="008A331B"/>
    <w:rsid w:val="008A3414"/>
    <w:rsid w:val="008A3493"/>
    <w:rsid w:val="008A3614"/>
    <w:rsid w:val="008A364D"/>
    <w:rsid w:val="008A3B8D"/>
    <w:rsid w:val="008A3F11"/>
    <w:rsid w:val="008A3FFC"/>
    <w:rsid w:val="008A4040"/>
    <w:rsid w:val="008A410F"/>
    <w:rsid w:val="008A4714"/>
    <w:rsid w:val="008A48D0"/>
    <w:rsid w:val="008A494F"/>
    <w:rsid w:val="008A49D2"/>
    <w:rsid w:val="008A4B2C"/>
    <w:rsid w:val="008A4D18"/>
    <w:rsid w:val="008A4D20"/>
    <w:rsid w:val="008A50FC"/>
    <w:rsid w:val="008A5102"/>
    <w:rsid w:val="008A51FE"/>
    <w:rsid w:val="008A525A"/>
    <w:rsid w:val="008A5335"/>
    <w:rsid w:val="008A536F"/>
    <w:rsid w:val="008A5475"/>
    <w:rsid w:val="008A5670"/>
    <w:rsid w:val="008A5680"/>
    <w:rsid w:val="008A5730"/>
    <w:rsid w:val="008A5AE2"/>
    <w:rsid w:val="008A5C32"/>
    <w:rsid w:val="008A609F"/>
    <w:rsid w:val="008A6219"/>
    <w:rsid w:val="008A6369"/>
    <w:rsid w:val="008A6442"/>
    <w:rsid w:val="008A6685"/>
    <w:rsid w:val="008A671E"/>
    <w:rsid w:val="008A6731"/>
    <w:rsid w:val="008A6B37"/>
    <w:rsid w:val="008A6E36"/>
    <w:rsid w:val="008A6EC4"/>
    <w:rsid w:val="008A717C"/>
    <w:rsid w:val="008A797F"/>
    <w:rsid w:val="008A7C59"/>
    <w:rsid w:val="008A7DBB"/>
    <w:rsid w:val="008B0241"/>
    <w:rsid w:val="008B05EC"/>
    <w:rsid w:val="008B074A"/>
    <w:rsid w:val="008B0877"/>
    <w:rsid w:val="008B09EE"/>
    <w:rsid w:val="008B0A68"/>
    <w:rsid w:val="008B0A6F"/>
    <w:rsid w:val="008B13E5"/>
    <w:rsid w:val="008B165B"/>
    <w:rsid w:val="008B18CE"/>
    <w:rsid w:val="008B18E6"/>
    <w:rsid w:val="008B1B02"/>
    <w:rsid w:val="008B1B90"/>
    <w:rsid w:val="008B1FC4"/>
    <w:rsid w:val="008B20B2"/>
    <w:rsid w:val="008B21D1"/>
    <w:rsid w:val="008B221E"/>
    <w:rsid w:val="008B23E3"/>
    <w:rsid w:val="008B244E"/>
    <w:rsid w:val="008B24E7"/>
    <w:rsid w:val="008B2534"/>
    <w:rsid w:val="008B259A"/>
    <w:rsid w:val="008B269F"/>
    <w:rsid w:val="008B2725"/>
    <w:rsid w:val="008B2E57"/>
    <w:rsid w:val="008B306F"/>
    <w:rsid w:val="008B3181"/>
    <w:rsid w:val="008B3403"/>
    <w:rsid w:val="008B3577"/>
    <w:rsid w:val="008B374C"/>
    <w:rsid w:val="008B397D"/>
    <w:rsid w:val="008B3B1C"/>
    <w:rsid w:val="008B3B29"/>
    <w:rsid w:val="008B3BAA"/>
    <w:rsid w:val="008B3BEB"/>
    <w:rsid w:val="008B3E01"/>
    <w:rsid w:val="008B3F0D"/>
    <w:rsid w:val="008B3FAA"/>
    <w:rsid w:val="008B4759"/>
    <w:rsid w:val="008B4A00"/>
    <w:rsid w:val="008B4CC6"/>
    <w:rsid w:val="008B4F4C"/>
    <w:rsid w:val="008B4FAC"/>
    <w:rsid w:val="008B55A2"/>
    <w:rsid w:val="008B5826"/>
    <w:rsid w:val="008B5BC4"/>
    <w:rsid w:val="008B6008"/>
    <w:rsid w:val="008B61C3"/>
    <w:rsid w:val="008B62F4"/>
    <w:rsid w:val="008B63DE"/>
    <w:rsid w:val="008B64CE"/>
    <w:rsid w:val="008B6A81"/>
    <w:rsid w:val="008B6DE4"/>
    <w:rsid w:val="008B6E8E"/>
    <w:rsid w:val="008B70FE"/>
    <w:rsid w:val="008B71F1"/>
    <w:rsid w:val="008B7656"/>
    <w:rsid w:val="008B785B"/>
    <w:rsid w:val="008B786E"/>
    <w:rsid w:val="008B78EE"/>
    <w:rsid w:val="008B7CE8"/>
    <w:rsid w:val="008B7D1C"/>
    <w:rsid w:val="008B7F51"/>
    <w:rsid w:val="008C0033"/>
    <w:rsid w:val="008C0078"/>
    <w:rsid w:val="008C02CB"/>
    <w:rsid w:val="008C0417"/>
    <w:rsid w:val="008C0496"/>
    <w:rsid w:val="008C051D"/>
    <w:rsid w:val="008C05BB"/>
    <w:rsid w:val="008C05F3"/>
    <w:rsid w:val="008C096B"/>
    <w:rsid w:val="008C0A44"/>
    <w:rsid w:val="008C0DED"/>
    <w:rsid w:val="008C0F92"/>
    <w:rsid w:val="008C1080"/>
    <w:rsid w:val="008C117E"/>
    <w:rsid w:val="008C131A"/>
    <w:rsid w:val="008C141E"/>
    <w:rsid w:val="008C1633"/>
    <w:rsid w:val="008C186F"/>
    <w:rsid w:val="008C1968"/>
    <w:rsid w:val="008C19F7"/>
    <w:rsid w:val="008C1D74"/>
    <w:rsid w:val="008C1DA7"/>
    <w:rsid w:val="008C245A"/>
    <w:rsid w:val="008C2513"/>
    <w:rsid w:val="008C2533"/>
    <w:rsid w:val="008C25CC"/>
    <w:rsid w:val="008C28C7"/>
    <w:rsid w:val="008C2B1D"/>
    <w:rsid w:val="008C2CBA"/>
    <w:rsid w:val="008C2D29"/>
    <w:rsid w:val="008C2D43"/>
    <w:rsid w:val="008C3065"/>
    <w:rsid w:val="008C3279"/>
    <w:rsid w:val="008C3283"/>
    <w:rsid w:val="008C3BDC"/>
    <w:rsid w:val="008C3E32"/>
    <w:rsid w:val="008C3F8A"/>
    <w:rsid w:val="008C3FF6"/>
    <w:rsid w:val="008C438C"/>
    <w:rsid w:val="008C43F0"/>
    <w:rsid w:val="008C4839"/>
    <w:rsid w:val="008C4938"/>
    <w:rsid w:val="008C4971"/>
    <w:rsid w:val="008C4EC5"/>
    <w:rsid w:val="008C4F4C"/>
    <w:rsid w:val="008C5341"/>
    <w:rsid w:val="008C53DE"/>
    <w:rsid w:val="008C58D7"/>
    <w:rsid w:val="008C594D"/>
    <w:rsid w:val="008C59B9"/>
    <w:rsid w:val="008C5AF6"/>
    <w:rsid w:val="008C5FE5"/>
    <w:rsid w:val="008C6058"/>
    <w:rsid w:val="008C6158"/>
    <w:rsid w:val="008C61BE"/>
    <w:rsid w:val="008C6642"/>
    <w:rsid w:val="008C66BF"/>
    <w:rsid w:val="008C6933"/>
    <w:rsid w:val="008C6A82"/>
    <w:rsid w:val="008C6C55"/>
    <w:rsid w:val="008C6D1C"/>
    <w:rsid w:val="008C6D4F"/>
    <w:rsid w:val="008C6D7D"/>
    <w:rsid w:val="008C70AD"/>
    <w:rsid w:val="008C7405"/>
    <w:rsid w:val="008C7535"/>
    <w:rsid w:val="008C76E0"/>
    <w:rsid w:val="008C7D55"/>
    <w:rsid w:val="008C7F10"/>
    <w:rsid w:val="008C7F4D"/>
    <w:rsid w:val="008D00DE"/>
    <w:rsid w:val="008D010A"/>
    <w:rsid w:val="008D0688"/>
    <w:rsid w:val="008D0700"/>
    <w:rsid w:val="008D0C04"/>
    <w:rsid w:val="008D0FEB"/>
    <w:rsid w:val="008D1116"/>
    <w:rsid w:val="008D1180"/>
    <w:rsid w:val="008D184B"/>
    <w:rsid w:val="008D1952"/>
    <w:rsid w:val="008D1CFE"/>
    <w:rsid w:val="008D1DF2"/>
    <w:rsid w:val="008D1E12"/>
    <w:rsid w:val="008D1E5C"/>
    <w:rsid w:val="008D1F34"/>
    <w:rsid w:val="008D20A8"/>
    <w:rsid w:val="008D2589"/>
    <w:rsid w:val="008D276E"/>
    <w:rsid w:val="008D2844"/>
    <w:rsid w:val="008D3083"/>
    <w:rsid w:val="008D3DE5"/>
    <w:rsid w:val="008D4049"/>
    <w:rsid w:val="008D40A5"/>
    <w:rsid w:val="008D4168"/>
    <w:rsid w:val="008D459B"/>
    <w:rsid w:val="008D49C0"/>
    <w:rsid w:val="008D4A14"/>
    <w:rsid w:val="008D4A8C"/>
    <w:rsid w:val="008D4AAF"/>
    <w:rsid w:val="008D4B96"/>
    <w:rsid w:val="008D4BFB"/>
    <w:rsid w:val="008D4C85"/>
    <w:rsid w:val="008D4D03"/>
    <w:rsid w:val="008D4ECE"/>
    <w:rsid w:val="008D4FDC"/>
    <w:rsid w:val="008D50A8"/>
    <w:rsid w:val="008D51CF"/>
    <w:rsid w:val="008D5541"/>
    <w:rsid w:val="008D59EA"/>
    <w:rsid w:val="008D5ECD"/>
    <w:rsid w:val="008D5EFD"/>
    <w:rsid w:val="008D6529"/>
    <w:rsid w:val="008D675E"/>
    <w:rsid w:val="008D6952"/>
    <w:rsid w:val="008D6BDC"/>
    <w:rsid w:val="008D7183"/>
    <w:rsid w:val="008D722A"/>
    <w:rsid w:val="008D7A5B"/>
    <w:rsid w:val="008D7AC9"/>
    <w:rsid w:val="008D7BB5"/>
    <w:rsid w:val="008E01AC"/>
    <w:rsid w:val="008E0217"/>
    <w:rsid w:val="008E024B"/>
    <w:rsid w:val="008E032C"/>
    <w:rsid w:val="008E0407"/>
    <w:rsid w:val="008E0421"/>
    <w:rsid w:val="008E0467"/>
    <w:rsid w:val="008E074A"/>
    <w:rsid w:val="008E08AC"/>
    <w:rsid w:val="008E0AB0"/>
    <w:rsid w:val="008E10FD"/>
    <w:rsid w:val="008E126B"/>
    <w:rsid w:val="008E1278"/>
    <w:rsid w:val="008E1336"/>
    <w:rsid w:val="008E13B6"/>
    <w:rsid w:val="008E1538"/>
    <w:rsid w:val="008E1A2A"/>
    <w:rsid w:val="008E1C97"/>
    <w:rsid w:val="008E22B8"/>
    <w:rsid w:val="008E2327"/>
    <w:rsid w:val="008E2393"/>
    <w:rsid w:val="008E2525"/>
    <w:rsid w:val="008E25A9"/>
    <w:rsid w:val="008E273F"/>
    <w:rsid w:val="008E2743"/>
    <w:rsid w:val="008E274C"/>
    <w:rsid w:val="008E2AD8"/>
    <w:rsid w:val="008E2B7D"/>
    <w:rsid w:val="008E2CD8"/>
    <w:rsid w:val="008E2DF0"/>
    <w:rsid w:val="008E3168"/>
    <w:rsid w:val="008E3217"/>
    <w:rsid w:val="008E336D"/>
    <w:rsid w:val="008E34C5"/>
    <w:rsid w:val="008E3667"/>
    <w:rsid w:val="008E3773"/>
    <w:rsid w:val="008E39B8"/>
    <w:rsid w:val="008E3D79"/>
    <w:rsid w:val="008E3E2D"/>
    <w:rsid w:val="008E3F0E"/>
    <w:rsid w:val="008E4147"/>
    <w:rsid w:val="008E42F8"/>
    <w:rsid w:val="008E45B9"/>
    <w:rsid w:val="008E4D54"/>
    <w:rsid w:val="008E527F"/>
    <w:rsid w:val="008E52CA"/>
    <w:rsid w:val="008E56A8"/>
    <w:rsid w:val="008E5771"/>
    <w:rsid w:val="008E5930"/>
    <w:rsid w:val="008E5A80"/>
    <w:rsid w:val="008E5CC5"/>
    <w:rsid w:val="008E5E60"/>
    <w:rsid w:val="008E5F19"/>
    <w:rsid w:val="008E601E"/>
    <w:rsid w:val="008E60CD"/>
    <w:rsid w:val="008E6400"/>
    <w:rsid w:val="008E6421"/>
    <w:rsid w:val="008E6509"/>
    <w:rsid w:val="008E665B"/>
    <w:rsid w:val="008E67B5"/>
    <w:rsid w:val="008E67C1"/>
    <w:rsid w:val="008E69B8"/>
    <w:rsid w:val="008E6A1E"/>
    <w:rsid w:val="008E6AFE"/>
    <w:rsid w:val="008E6CB7"/>
    <w:rsid w:val="008E6D8F"/>
    <w:rsid w:val="008E7175"/>
    <w:rsid w:val="008E7279"/>
    <w:rsid w:val="008E74A4"/>
    <w:rsid w:val="008E7602"/>
    <w:rsid w:val="008E7608"/>
    <w:rsid w:val="008E78B6"/>
    <w:rsid w:val="008E793F"/>
    <w:rsid w:val="008E7BC0"/>
    <w:rsid w:val="008E7CB9"/>
    <w:rsid w:val="008E7D63"/>
    <w:rsid w:val="008E7D8C"/>
    <w:rsid w:val="008E7DFA"/>
    <w:rsid w:val="008E7FD0"/>
    <w:rsid w:val="008F0298"/>
    <w:rsid w:val="008F05FB"/>
    <w:rsid w:val="008F07A8"/>
    <w:rsid w:val="008F0847"/>
    <w:rsid w:val="008F0893"/>
    <w:rsid w:val="008F093D"/>
    <w:rsid w:val="008F0D62"/>
    <w:rsid w:val="008F0E98"/>
    <w:rsid w:val="008F11C6"/>
    <w:rsid w:val="008F14B1"/>
    <w:rsid w:val="008F1888"/>
    <w:rsid w:val="008F1BA6"/>
    <w:rsid w:val="008F210B"/>
    <w:rsid w:val="008F22B5"/>
    <w:rsid w:val="008F22C0"/>
    <w:rsid w:val="008F29F7"/>
    <w:rsid w:val="008F2EAA"/>
    <w:rsid w:val="008F2EE0"/>
    <w:rsid w:val="008F3218"/>
    <w:rsid w:val="008F3977"/>
    <w:rsid w:val="008F397D"/>
    <w:rsid w:val="008F3B83"/>
    <w:rsid w:val="008F3BF5"/>
    <w:rsid w:val="008F3D83"/>
    <w:rsid w:val="008F4541"/>
    <w:rsid w:val="008F477F"/>
    <w:rsid w:val="008F484E"/>
    <w:rsid w:val="008F48CC"/>
    <w:rsid w:val="008F491C"/>
    <w:rsid w:val="008F4DA9"/>
    <w:rsid w:val="008F522D"/>
    <w:rsid w:val="008F5605"/>
    <w:rsid w:val="008F563E"/>
    <w:rsid w:val="008F56B3"/>
    <w:rsid w:val="008F591D"/>
    <w:rsid w:val="008F5938"/>
    <w:rsid w:val="008F5986"/>
    <w:rsid w:val="008F5B38"/>
    <w:rsid w:val="008F5ED5"/>
    <w:rsid w:val="008F630A"/>
    <w:rsid w:val="008F6533"/>
    <w:rsid w:val="008F67D7"/>
    <w:rsid w:val="008F694A"/>
    <w:rsid w:val="008F69D0"/>
    <w:rsid w:val="008F6CA5"/>
    <w:rsid w:val="008F6ECC"/>
    <w:rsid w:val="008F77CF"/>
    <w:rsid w:val="008F7856"/>
    <w:rsid w:val="008F7866"/>
    <w:rsid w:val="008F7900"/>
    <w:rsid w:val="008F7B98"/>
    <w:rsid w:val="008F7CC1"/>
    <w:rsid w:val="008F7D4D"/>
    <w:rsid w:val="008F7EF0"/>
    <w:rsid w:val="008F7F59"/>
    <w:rsid w:val="008F7FDD"/>
    <w:rsid w:val="009001B8"/>
    <w:rsid w:val="00900380"/>
    <w:rsid w:val="009003F7"/>
    <w:rsid w:val="0090065D"/>
    <w:rsid w:val="00900711"/>
    <w:rsid w:val="00900839"/>
    <w:rsid w:val="009008FD"/>
    <w:rsid w:val="00900C7A"/>
    <w:rsid w:val="00901009"/>
    <w:rsid w:val="00901078"/>
    <w:rsid w:val="00901165"/>
    <w:rsid w:val="00901237"/>
    <w:rsid w:val="00901360"/>
    <w:rsid w:val="0090141D"/>
    <w:rsid w:val="0090147B"/>
    <w:rsid w:val="00901552"/>
    <w:rsid w:val="0090159B"/>
    <w:rsid w:val="0090166C"/>
    <w:rsid w:val="009018E0"/>
    <w:rsid w:val="00901945"/>
    <w:rsid w:val="00901AA7"/>
    <w:rsid w:val="00901CC6"/>
    <w:rsid w:val="00901DF0"/>
    <w:rsid w:val="00902032"/>
    <w:rsid w:val="009021DA"/>
    <w:rsid w:val="009025E9"/>
    <w:rsid w:val="00902642"/>
    <w:rsid w:val="0090278B"/>
    <w:rsid w:val="009028CC"/>
    <w:rsid w:val="00902A91"/>
    <w:rsid w:val="00902DCD"/>
    <w:rsid w:val="009030C6"/>
    <w:rsid w:val="00903386"/>
    <w:rsid w:val="0090351B"/>
    <w:rsid w:val="009039E5"/>
    <w:rsid w:val="00903A24"/>
    <w:rsid w:val="00903A52"/>
    <w:rsid w:val="00903C3C"/>
    <w:rsid w:val="00904084"/>
    <w:rsid w:val="009040D1"/>
    <w:rsid w:val="009040E6"/>
    <w:rsid w:val="00904164"/>
    <w:rsid w:val="009042C6"/>
    <w:rsid w:val="00904328"/>
    <w:rsid w:val="009044C2"/>
    <w:rsid w:val="00904A59"/>
    <w:rsid w:val="00904D2F"/>
    <w:rsid w:val="00905060"/>
    <w:rsid w:val="009051D7"/>
    <w:rsid w:val="00905455"/>
    <w:rsid w:val="0090561D"/>
    <w:rsid w:val="00905AEE"/>
    <w:rsid w:val="00905C58"/>
    <w:rsid w:val="00905E4E"/>
    <w:rsid w:val="009060E6"/>
    <w:rsid w:val="0090635B"/>
    <w:rsid w:val="00906BAD"/>
    <w:rsid w:val="00906C20"/>
    <w:rsid w:val="00906CED"/>
    <w:rsid w:val="00906D46"/>
    <w:rsid w:val="00906E3C"/>
    <w:rsid w:val="00906E73"/>
    <w:rsid w:val="009070C3"/>
    <w:rsid w:val="009070D0"/>
    <w:rsid w:val="009071FC"/>
    <w:rsid w:val="00907520"/>
    <w:rsid w:val="009078B4"/>
    <w:rsid w:val="00907B69"/>
    <w:rsid w:val="00907C1F"/>
    <w:rsid w:val="00907C6F"/>
    <w:rsid w:val="00907EA9"/>
    <w:rsid w:val="009105F7"/>
    <w:rsid w:val="00910611"/>
    <w:rsid w:val="00910B59"/>
    <w:rsid w:val="00910BA7"/>
    <w:rsid w:val="00910C20"/>
    <w:rsid w:val="00910D61"/>
    <w:rsid w:val="00910E83"/>
    <w:rsid w:val="00911020"/>
    <w:rsid w:val="00911022"/>
    <w:rsid w:val="00911516"/>
    <w:rsid w:val="00911645"/>
    <w:rsid w:val="009116F3"/>
    <w:rsid w:val="00911847"/>
    <w:rsid w:val="009118F9"/>
    <w:rsid w:val="00911A19"/>
    <w:rsid w:val="00911BD2"/>
    <w:rsid w:val="00911C51"/>
    <w:rsid w:val="00911EF8"/>
    <w:rsid w:val="00912046"/>
    <w:rsid w:val="0091220A"/>
    <w:rsid w:val="00912658"/>
    <w:rsid w:val="009128E8"/>
    <w:rsid w:val="00912CC9"/>
    <w:rsid w:val="00912D9F"/>
    <w:rsid w:val="00913195"/>
    <w:rsid w:val="009131CC"/>
    <w:rsid w:val="009132A5"/>
    <w:rsid w:val="009132A7"/>
    <w:rsid w:val="009133C4"/>
    <w:rsid w:val="00913429"/>
    <w:rsid w:val="009134B5"/>
    <w:rsid w:val="00913569"/>
    <w:rsid w:val="00913608"/>
    <w:rsid w:val="009137C1"/>
    <w:rsid w:val="00913822"/>
    <w:rsid w:val="00913977"/>
    <w:rsid w:val="009139FC"/>
    <w:rsid w:val="00913F67"/>
    <w:rsid w:val="00913F92"/>
    <w:rsid w:val="009140C9"/>
    <w:rsid w:val="00914114"/>
    <w:rsid w:val="00914203"/>
    <w:rsid w:val="009144C8"/>
    <w:rsid w:val="009145DE"/>
    <w:rsid w:val="00914A86"/>
    <w:rsid w:val="00914AE0"/>
    <w:rsid w:val="00914CF6"/>
    <w:rsid w:val="00914EEE"/>
    <w:rsid w:val="00915150"/>
    <w:rsid w:val="009155FC"/>
    <w:rsid w:val="009156AB"/>
    <w:rsid w:val="00915BBC"/>
    <w:rsid w:val="00915DB1"/>
    <w:rsid w:val="0091635C"/>
    <w:rsid w:val="009163F2"/>
    <w:rsid w:val="00916BE5"/>
    <w:rsid w:val="00916F75"/>
    <w:rsid w:val="0091707F"/>
    <w:rsid w:val="00917577"/>
    <w:rsid w:val="0091760A"/>
    <w:rsid w:val="009177B4"/>
    <w:rsid w:val="00917BA0"/>
    <w:rsid w:val="00917D85"/>
    <w:rsid w:val="00917F6F"/>
    <w:rsid w:val="00920023"/>
    <w:rsid w:val="0092006D"/>
    <w:rsid w:val="0092010F"/>
    <w:rsid w:val="009201CA"/>
    <w:rsid w:val="00920679"/>
    <w:rsid w:val="00920AE4"/>
    <w:rsid w:val="00920EBC"/>
    <w:rsid w:val="009210D7"/>
    <w:rsid w:val="009211BE"/>
    <w:rsid w:val="0092143B"/>
    <w:rsid w:val="0092174A"/>
    <w:rsid w:val="009219F0"/>
    <w:rsid w:val="00921B8A"/>
    <w:rsid w:val="00922047"/>
    <w:rsid w:val="00922059"/>
    <w:rsid w:val="009220CC"/>
    <w:rsid w:val="00922236"/>
    <w:rsid w:val="009228DC"/>
    <w:rsid w:val="009228DD"/>
    <w:rsid w:val="00922982"/>
    <w:rsid w:val="00922B54"/>
    <w:rsid w:val="00922E7D"/>
    <w:rsid w:val="00922EFB"/>
    <w:rsid w:val="009231A0"/>
    <w:rsid w:val="009231C2"/>
    <w:rsid w:val="00923250"/>
    <w:rsid w:val="00923489"/>
    <w:rsid w:val="00923667"/>
    <w:rsid w:val="00923CE0"/>
    <w:rsid w:val="00923E64"/>
    <w:rsid w:val="00923EDA"/>
    <w:rsid w:val="009243AB"/>
    <w:rsid w:val="0092469A"/>
    <w:rsid w:val="009246D1"/>
    <w:rsid w:val="00924962"/>
    <w:rsid w:val="00924A12"/>
    <w:rsid w:val="00924E02"/>
    <w:rsid w:val="00924EE3"/>
    <w:rsid w:val="00924F49"/>
    <w:rsid w:val="009250B8"/>
    <w:rsid w:val="00925494"/>
    <w:rsid w:val="0092560D"/>
    <w:rsid w:val="0092560E"/>
    <w:rsid w:val="0092564B"/>
    <w:rsid w:val="00925656"/>
    <w:rsid w:val="00925750"/>
    <w:rsid w:val="00925804"/>
    <w:rsid w:val="00925867"/>
    <w:rsid w:val="00925A6C"/>
    <w:rsid w:val="00925DD5"/>
    <w:rsid w:val="00925EAD"/>
    <w:rsid w:val="00926040"/>
    <w:rsid w:val="0092625F"/>
    <w:rsid w:val="0092649C"/>
    <w:rsid w:val="0092652D"/>
    <w:rsid w:val="00926535"/>
    <w:rsid w:val="0092656D"/>
    <w:rsid w:val="009266A6"/>
    <w:rsid w:val="00926940"/>
    <w:rsid w:val="00926A94"/>
    <w:rsid w:val="0092716E"/>
    <w:rsid w:val="009271DC"/>
    <w:rsid w:val="00927272"/>
    <w:rsid w:val="0092752C"/>
    <w:rsid w:val="009276D7"/>
    <w:rsid w:val="0092789D"/>
    <w:rsid w:val="00927D1D"/>
    <w:rsid w:val="00927E2C"/>
    <w:rsid w:val="00927EC4"/>
    <w:rsid w:val="00927F34"/>
    <w:rsid w:val="00930021"/>
    <w:rsid w:val="00930174"/>
    <w:rsid w:val="00930216"/>
    <w:rsid w:val="009303A7"/>
    <w:rsid w:val="00930A51"/>
    <w:rsid w:val="00930E06"/>
    <w:rsid w:val="00931039"/>
    <w:rsid w:val="00931527"/>
    <w:rsid w:val="00931577"/>
    <w:rsid w:val="00931931"/>
    <w:rsid w:val="00931A2E"/>
    <w:rsid w:val="00931A98"/>
    <w:rsid w:val="00931E82"/>
    <w:rsid w:val="00932008"/>
    <w:rsid w:val="009321E6"/>
    <w:rsid w:val="0093234D"/>
    <w:rsid w:val="00932745"/>
    <w:rsid w:val="00932BDD"/>
    <w:rsid w:val="00932DD2"/>
    <w:rsid w:val="00932FAE"/>
    <w:rsid w:val="009331E4"/>
    <w:rsid w:val="009334D8"/>
    <w:rsid w:val="009335CA"/>
    <w:rsid w:val="00933951"/>
    <w:rsid w:val="00933977"/>
    <w:rsid w:val="00933C79"/>
    <w:rsid w:val="00933C9B"/>
    <w:rsid w:val="00934028"/>
    <w:rsid w:val="00934631"/>
    <w:rsid w:val="00934643"/>
    <w:rsid w:val="00934780"/>
    <w:rsid w:val="009348A1"/>
    <w:rsid w:val="009349E0"/>
    <w:rsid w:val="00934B1C"/>
    <w:rsid w:val="00934D87"/>
    <w:rsid w:val="0093501F"/>
    <w:rsid w:val="0093539D"/>
    <w:rsid w:val="00935717"/>
    <w:rsid w:val="009357F6"/>
    <w:rsid w:val="0093584D"/>
    <w:rsid w:val="00935961"/>
    <w:rsid w:val="0093599B"/>
    <w:rsid w:val="00935A21"/>
    <w:rsid w:val="00935B64"/>
    <w:rsid w:val="00935CAB"/>
    <w:rsid w:val="009360D3"/>
    <w:rsid w:val="00936664"/>
    <w:rsid w:val="00936BFA"/>
    <w:rsid w:val="00936ED8"/>
    <w:rsid w:val="009370E1"/>
    <w:rsid w:val="009370FC"/>
    <w:rsid w:val="00937735"/>
    <w:rsid w:val="00937918"/>
    <w:rsid w:val="009379B5"/>
    <w:rsid w:val="00937C62"/>
    <w:rsid w:val="00937EDC"/>
    <w:rsid w:val="00937FAA"/>
    <w:rsid w:val="009403A3"/>
    <w:rsid w:val="009403C1"/>
    <w:rsid w:val="0094048A"/>
    <w:rsid w:val="00940600"/>
    <w:rsid w:val="00940864"/>
    <w:rsid w:val="0094086E"/>
    <w:rsid w:val="00940902"/>
    <w:rsid w:val="00940B41"/>
    <w:rsid w:val="00940BB0"/>
    <w:rsid w:val="00940BD8"/>
    <w:rsid w:val="00940BE7"/>
    <w:rsid w:val="00940DB8"/>
    <w:rsid w:val="00940DD4"/>
    <w:rsid w:val="00940E63"/>
    <w:rsid w:val="00940E64"/>
    <w:rsid w:val="00940E93"/>
    <w:rsid w:val="00941155"/>
    <w:rsid w:val="009415DA"/>
    <w:rsid w:val="0094162D"/>
    <w:rsid w:val="009416C3"/>
    <w:rsid w:val="009417F7"/>
    <w:rsid w:val="00941815"/>
    <w:rsid w:val="00941980"/>
    <w:rsid w:val="00941B38"/>
    <w:rsid w:val="00941C14"/>
    <w:rsid w:val="00941C32"/>
    <w:rsid w:val="00941F71"/>
    <w:rsid w:val="009420D0"/>
    <w:rsid w:val="00942102"/>
    <w:rsid w:val="009423D8"/>
    <w:rsid w:val="009424F3"/>
    <w:rsid w:val="009425D4"/>
    <w:rsid w:val="009425F9"/>
    <w:rsid w:val="00942773"/>
    <w:rsid w:val="00942A6B"/>
    <w:rsid w:val="00942BCE"/>
    <w:rsid w:val="00942CCE"/>
    <w:rsid w:val="00942F72"/>
    <w:rsid w:val="00942FC0"/>
    <w:rsid w:val="00943041"/>
    <w:rsid w:val="00943336"/>
    <w:rsid w:val="009435B6"/>
    <w:rsid w:val="009436D8"/>
    <w:rsid w:val="0094373F"/>
    <w:rsid w:val="00943805"/>
    <w:rsid w:val="00943958"/>
    <w:rsid w:val="00943A21"/>
    <w:rsid w:val="00943A46"/>
    <w:rsid w:val="00943B35"/>
    <w:rsid w:val="00943C11"/>
    <w:rsid w:val="00943CED"/>
    <w:rsid w:val="00944121"/>
    <w:rsid w:val="009443C0"/>
    <w:rsid w:val="0094481F"/>
    <w:rsid w:val="00944834"/>
    <w:rsid w:val="00944B2F"/>
    <w:rsid w:val="00944BCB"/>
    <w:rsid w:val="00944F41"/>
    <w:rsid w:val="00944FAF"/>
    <w:rsid w:val="00944FBC"/>
    <w:rsid w:val="009450D9"/>
    <w:rsid w:val="0094530B"/>
    <w:rsid w:val="00945600"/>
    <w:rsid w:val="0094561C"/>
    <w:rsid w:val="0094576F"/>
    <w:rsid w:val="00945823"/>
    <w:rsid w:val="00945833"/>
    <w:rsid w:val="00945B81"/>
    <w:rsid w:val="00945D36"/>
    <w:rsid w:val="00945FC0"/>
    <w:rsid w:val="009463E2"/>
    <w:rsid w:val="009464C8"/>
    <w:rsid w:val="009465CB"/>
    <w:rsid w:val="00946765"/>
    <w:rsid w:val="00946F84"/>
    <w:rsid w:val="0094722B"/>
    <w:rsid w:val="009472A7"/>
    <w:rsid w:val="00947340"/>
    <w:rsid w:val="0094737F"/>
    <w:rsid w:val="00947695"/>
    <w:rsid w:val="00947885"/>
    <w:rsid w:val="009478A8"/>
    <w:rsid w:val="00947B9B"/>
    <w:rsid w:val="00947F34"/>
    <w:rsid w:val="00950047"/>
    <w:rsid w:val="0095017A"/>
    <w:rsid w:val="00950349"/>
    <w:rsid w:val="009509FD"/>
    <w:rsid w:val="00950BE7"/>
    <w:rsid w:val="00950CE7"/>
    <w:rsid w:val="00950CF6"/>
    <w:rsid w:val="0095110D"/>
    <w:rsid w:val="009514D7"/>
    <w:rsid w:val="00951AE4"/>
    <w:rsid w:val="00951B1A"/>
    <w:rsid w:val="00952265"/>
    <w:rsid w:val="009529EE"/>
    <w:rsid w:val="00952A63"/>
    <w:rsid w:val="00952A7F"/>
    <w:rsid w:val="00952DE5"/>
    <w:rsid w:val="00952E34"/>
    <w:rsid w:val="00953291"/>
    <w:rsid w:val="009532A4"/>
    <w:rsid w:val="00953349"/>
    <w:rsid w:val="00953692"/>
    <w:rsid w:val="00953725"/>
    <w:rsid w:val="00953981"/>
    <w:rsid w:val="00953C3C"/>
    <w:rsid w:val="00953E04"/>
    <w:rsid w:val="00953F9D"/>
    <w:rsid w:val="00954023"/>
    <w:rsid w:val="00954197"/>
    <w:rsid w:val="0095433F"/>
    <w:rsid w:val="0095437C"/>
    <w:rsid w:val="00954A06"/>
    <w:rsid w:val="00954B9B"/>
    <w:rsid w:val="00954F1C"/>
    <w:rsid w:val="0095538C"/>
    <w:rsid w:val="009553CC"/>
    <w:rsid w:val="0095578E"/>
    <w:rsid w:val="00955916"/>
    <w:rsid w:val="00955B9B"/>
    <w:rsid w:val="00955C7D"/>
    <w:rsid w:val="00955EF8"/>
    <w:rsid w:val="00956173"/>
    <w:rsid w:val="009561A8"/>
    <w:rsid w:val="00956307"/>
    <w:rsid w:val="00956645"/>
    <w:rsid w:val="00956743"/>
    <w:rsid w:val="0095681F"/>
    <w:rsid w:val="00956846"/>
    <w:rsid w:val="00956C04"/>
    <w:rsid w:val="00956C78"/>
    <w:rsid w:val="00956C9C"/>
    <w:rsid w:val="00956CDF"/>
    <w:rsid w:val="00956D70"/>
    <w:rsid w:val="00956DDA"/>
    <w:rsid w:val="00956DF2"/>
    <w:rsid w:val="00957073"/>
    <w:rsid w:val="009572D6"/>
    <w:rsid w:val="00957318"/>
    <w:rsid w:val="0095731B"/>
    <w:rsid w:val="00957596"/>
    <w:rsid w:val="00957900"/>
    <w:rsid w:val="00957A4B"/>
    <w:rsid w:val="009601BC"/>
    <w:rsid w:val="00960236"/>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2AC"/>
    <w:rsid w:val="00961311"/>
    <w:rsid w:val="00961429"/>
    <w:rsid w:val="009614EB"/>
    <w:rsid w:val="00961651"/>
    <w:rsid w:val="00961A86"/>
    <w:rsid w:val="00961B6C"/>
    <w:rsid w:val="00961C53"/>
    <w:rsid w:val="00961CE8"/>
    <w:rsid w:val="00961D17"/>
    <w:rsid w:val="00961D6B"/>
    <w:rsid w:val="00961D72"/>
    <w:rsid w:val="00961E71"/>
    <w:rsid w:val="0096213D"/>
    <w:rsid w:val="00962313"/>
    <w:rsid w:val="00962882"/>
    <w:rsid w:val="00962A3E"/>
    <w:rsid w:val="00962A99"/>
    <w:rsid w:val="00962ADA"/>
    <w:rsid w:val="00962B96"/>
    <w:rsid w:val="00962F54"/>
    <w:rsid w:val="00963279"/>
    <w:rsid w:val="0096341A"/>
    <w:rsid w:val="00963433"/>
    <w:rsid w:val="00963478"/>
    <w:rsid w:val="00963942"/>
    <w:rsid w:val="00963948"/>
    <w:rsid w:val="00963A05"/>
    <w:rsid w:val="00963FA6"/>
    <w:rsid w:val="009641B9"/>
    <w:rsid w:val="009642F1"/>
    <w:rsid w:val="0096439D"/>
    <w:rsid w:val="00964425"/>
    <w:rsid w:val="0096498E"/>
    <w:rsid w:val="00964CA0"/>
    <w:rsid w:val="00964E4B"/>
    <w:rsid w:val="0096502C"/>
    <w:rsid w:val="009650EC"/>
    <w:rsid w:val="00965AEA"/>
    <w:rsid w:val="00965D2D"/>
    <w:rsid w:val="00965E56"/>
    <w:rsid w:val="00965EDD"/>
    <w:rsid w:val="00965F20"/>
    <w:rsid w:val="00966042"/>
    <w:rsid w:val="00966232"/>
    <w:rsid w:val="009663CC"/>
    <w:rsid w:val="009664C7"/>
    <w:rsid w:val="009664D7"/>
    <w:rsid w:val="00966E2C"/>
    <w:rsid w:val="00967027"/>
    <w:rsid w:val="00967095"/>
    <w:rsid w:val="00967264"/>
    <w:rsid w:val="009674D4"/>
    <w:rsid w:val="009676D5"/>
    <w:rsid w:val="009679D6"/>
    <w:rsid w:val="00967BEA"/>
    <w:rsid w:val="00967EAF"/>
    <w:rsid w:val="009700BE"/>
    <w:rsid w:val="0097017A"/>
    <w:rsid w:val="00970229"/>
    <w:rsid w:val="009702E9"/>
    <w:rsid w:val="0097047F"/>
    <w:rsid w:val="009704F8"/>
    <w:rsid w:val="00970867"/>
    <w:rsid w:val="00970A54"/>
    <w:rsid w:val="00970D42"/>
    <w:rsid w:val="00970F19"/>
    <w:rsid w:val="00970F83"/>
    <w:rsid w:val="00970FE7"/>
    <w:rsid w:val="00971188"/>
    <w:rsid w:val="00971720"/>
    <w:rsid w:val="009717FB"/>
    <w:rsid w:val="0097184B"/>
    <w:rsid w:val="00971CBF"/>
    <w:rsid w:val="00971DB8"/>
    <w:rsid w:val="00971DF6"/>
    <w:rsid w:val="00971E18"/>
    <w:rsid w:val="009720A6"/>
    <w:rsid w:val="0097214E"/>
    <w:rsid w:val="0097259D"/>
    <w:rsid w:val="0097263B"/>
    <w:rsid w:val="009726D4"/>
    <w:rsid w:val="009728F7"/>
    <w:rsid w:val="00972BB0"/>
    <w:rsid w:val="0097302D"/>
    <w:rsid w:val="00973040"/>
    <w:rsid w:val="009732AB"/>
    <w:rsid w:val="0097347C"/>
    <w:rsid w:val="009734EB"/>
    <w:rsid w:val="00973679"/>
    <w:rsid w:val="009738E9"/>
    <w:rsid w:val="00973BB4"/>
    <w:rsid w:val="00973D15"/>
    <w:rsid w:val="00974391"/>
    <w:rsid w:val="009747F4"/>
    <w:rsid w:val="00974A4D"/>
    <w:rsid w:val="00974C70"/>
    <w:rsid w:val="009753DE"/>
    <w:rsid w:val="009755A8"/>
    <w:rsid w:val="009757C9"/>
    <w:rsid w:val="00975CA1"/>
    <w:rsid w:val="0097603D"/>
    <w:rsid w:val="0097619B"/>
    <w:rsid w:val="00976440"/>
    <w:rsid w:val="0097653E"/>
    <w:rsid w:val="00976576"/>
    <w:rsid w:val="009765EB"/>
    <w:rsid w:val="00976643"/>
    <w:rsid w:val="00976753"/>
    <w:rsid w:val="00976784"/>
    <w:rsid w:val="0097682D"/>
    <w:rsid w:val="00976A7B"/>
    <w:rsid w:val="00976AF1"/>
    <w:rsid w:val="00976D11"/>
    <w:rsid w:val="00977098"/>
    <w:rsid w:val="0097726E"/>
    <w:rsid w:val="00977664"/>
    <w:rsid w:val="00977908"/>
    <w:rsid w:val="00977D86"/>
    <w:rsid w:val="00977DC9"/>
    <w:rsid w:val="00977DD3"/>
    <w:rsid w:val="009800C1"/>
    <w:rsid w:val="00980483"/>
    <w:rsid w:val="009804E4"/>
    <w:rsid w:val="009807C6"/>
    <w:rsid w:val="0098097C"/>
    <w:rsid w:val="009809E2"/>
    <w:rsid w:val="00980B94"/>
    <w:rsid w:val="00980C14"/>
    <w:rsid w:val="00980C90"/>
    <w:rsid w:val="00980F6F"/>
    <w:rsid w:val="00980FD5"/>
    <w:rsid w:val="009810CF"/>
    <w:rsid w:val="0098111D"/>
    <w:rsid w:val="009811A7"/>
    <w:rsid w:val="009812B0"/>
    <w:rsid w:val="00981475"/>
    <w:rsid w:val="0098148A"/>
    <w:rsid w:val="009814A7"/>
    <w:rsid w:val="009814BA"/>
    <w:rsid w:val="00981B3B"/>
    <w:rsid w:val="00981B6E"/>
    <w:rsid w:val="00981DF3"/>
    <w:rsid w:val="00982786"/>
    <w:rsid w:val="0098289C"/>
    <w:rsid w:val="00982AAE"/>
    <w:rsid w:val="00982AE7"/>
    <w:rsid w:val="00982B5D"/>
    <w:rsid w:val="00982BE2"/>
    <w:rsid w:val="00982C3A"/>
    <w:rsid w:val="00982E8F"/>
    <w:rsid w:val="00982F50"/>
    <w:rsid w:val="009832C1"/>
    <w:rsid w:val="009836F8"/>
    <w:rsid w:val="0098389E"/>
    <w:rsid w:val="0098393B"/>
    <w:rsid w:val="00983ADE"/>
    <w:rsid w:val="00983B18"/>
    <w:rsid w:val="00983C59"/>
    <w:rsid w:val="00983CDC"/>
    <w:rsid w:val="00984177"/>
    <w:rsid w:val="00984212"/>
    <w:rsid w:val="00984586"/>
    <w:rsid w:val="009845A3"/>
    <w:rsid w:val="0098484D"/>
    <w:rsid w:val="00984A63"/>
    <w:rsid w:val="00984AA6"/>
    <w:rsid w:val="00984B9A"/>
    <w:rsid w:val="00984C26"/>
    <w:rsid w:val="00984CD8"/>
    <w:rsid w:val="00984EE5"/>
    <w:rsid w:val="00984F75"/>
    <w:rsid w:val="0098517F"/>
    <w:rsid w:val="0098525B"/>
    <w:rsid w:val="0098532E"/>
    <w:rsid w:val="009853CF"/>
    <w:rsid w:val="0098547B"/>
    <w:rsid w:val="00985487"/>
    <w:rsid w:val="00985717"/>
    <w:rsid w:val="00985770"/>
    <w:rsid w:val="009857D5"/>
    <w:rsid w:val="0098586F"/>
    <w:rsid w:val="00985B6C"/>
    <w:rsid w:val="009863A5"/>
    <w:rsid w:val="00986519"/>
    <w:rsid w:val="00986B9C"/>
    <w:rsid w:val="00986D96"/>
    <w:rsid w:val="0098730E"/>
    <w:rsid w:val="0098734F"/>
    <w:rsid w:val="0098742A"/>
    <w:rsid w:val="0098755D"/>
    <w:rsid w:val="00987613"/>
    <w:rsid w:val="00987AE8"/>
    <w:rsid w:val="00990339"/>
    <w:rsid w:val="0099046B"/>
    <w:rsid w:val="009904B0"/>
    <w:rsid w:val="0099061B"/>
    <w:rsid w:val="009907B2"/>
    <w:rsid w:val="009908AF"/>
    <w:rsid w:val="00990C29"/>
    <w:rsid w:val="00990F8C"/>
    <w:rsid w:val="0099113E"/>
    <w:rsid w:val="0099116F"/>
    <w:rsid w:val="0099128F"/>
    <w:rsid w:val="009913B9"/>
    <w:rsid w:val="009915F0"/>
    <w:rsid w:val="0099175A"/>
    <w:rsid w:val="00991819"/>
    <w:rsid w:val="0099194C"/>
    <w:rsid w:val="00991974"/>
    <w:rsid w:val="00991AAE"/>
    <w:rsid w:val="0099210A"/>
    <w:rsid w:val="00992435"/>
    <w:rsid w:val="0099260D"/>
    <w:rsid w:val="00992783"/>
    <w:rsid w:val="009927A2"/>
    <w:rsid w:val="0099282F"/>
    <w:rsid w:val="00992AEB"/>
    <w:rsid w:val="00992B7B"/>
    <w:rsid w:val="00992CF3"/>
    <w:rsid w:val="00992ECB"/>
    <w:rsid w:val="0099305B"/>
    <w:rsid w:val="00993822"/>
    <w:rsid w:val="009939D8"/>
    <w:rsid w:val="00993D54"/>
    <w:rsid w:val="00993E62"/>
    <w:rsid w:val="00993FE9"/>
    <w:rsid w:val="009943F6"/>
    <w:rsid w:val="009945AB"/>
    <w:rsid w:val="00994642"/>
    <w:rsid w:val="00994811"/>
    <w:rsid w:val="0099483A"/>
    <w:rsid w:val="00994E76"/>
    <w:rsid w:val="00994F40"/>
    <w:rsid w:val="00995323"/>
    <w:rsid w:val="00995541"/>
    <w:rsid w:val="00995837"/>
    <w:rsid w:val="00995982"/>
    <w:rsid w:val="00995C47"/>
    <w:rsid w:val="00995D47"/>
    <w:rsid w:val="00995F70"/>
    <w:rsid w:val="00995F9E"/>
    <w:rsid w:val="009961FB"/>
    <w:rsid w:val="0099620C"/>
    <w:rsid w:val="0099666D"/>
    <w:rsid w:val="009966DC"/>
    <w:rsid w:val="009969BB"/>
    <w:rsid w:val="00996BC1"/>
    <w:rsid w:val="00996EAD"/>
    <w:rsid w:val="00997361"/>
    <w:rsid w:val="00997536"/>
    <w:rsid w:val="00997589"/>
    <w:rsid w:val="00997957"/>
    <w:rsid w:val="00997B93"/>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1E5"/>
    <w:rsid w:val="009A249D"/>
    <w:rsid w:val="009A2646"/>
    <w:rsid w:val="009A26F7"/>
    <w:rsid w:val="009A270E"/>
    <w:rsid w:val="009A292D"/>
    <w:rsid w:val="009A2B78"/>
    <w:rsid w:val="009A2D35"/>
    <w:rsid w:val="009A2F78"/>
    <w:rsid w:val="009A330E"/>
    <w:rsid w:val="009A348C"/>
    <w:rsid w:val="009A35BE"/>
    <w:rsid w:val="009A373A"/>
    <w:rsid w:val="009A38D8"/>
    <w:rsid w:val="009A39E3"/>
    <w:rsid w:val="009A3BA5"/>
    <w:rsid w:val="009A3C35"/>
    <w:rsid w:val="009A3C3A"/>
    <w:rsid w:val="009A44A9"/>
    <w:rsid w:val="009A44DF"/>
    <w:rsid w:val="009A49EA"/>
    <w:rsid w:val="009A4AD4"/>
    <w:rsid w:val="009A4BDC"/>
    <w:rsid w:val="009A4CCB"/>
    <w:rsid w:val="009A4D1C"/>
    <w:rsid w:val="009A4F7F"/>
    <w:rsid w:val="009A519B"/>
    <w:rsid w:val="009A5411"/>
    <w:rsid w:val="009A5789"/>
    <w:rsid w:val="009A59DE"/>
    <w:rsid w:val="009A59E0"/>
    <w:rsid w:val="009A5B74"/>
    <w:rsid w:val="009A5CB1"/>
    <w:rsid w:val="009A6305"/>
    <w:rsid w:val="009A6428"/>
    <w:rsid w:val="009A6739"/>
    <w:rsid w:val="009A69FB"/>
    <w:rsid w:val="009A6A3D"/>
    <w:rsid w:val="009A6D70"/>
    <w:rsid w:val="009A71A4"/>
    <w:rsid w:val="009A78ED"/>
    <w:rsid w:val="009A79FC"/>
    <w:rsid w:val="009A7B00"/>
    <w:rsid w:val="009A7BC0"/>
    <w:rsid w:val="009A7CB0"/>
    <w:rsid w:val="009B03AF"/>
    <w:rsid w:val="009B0549"/>
    <w:rsid w:val="009B0731"/>
    <w:rsid w:val="009B07FD"/>
    <w:rsid w:val="009B0996"/>
    <w:rsid w:val="009B0B4D"/>
    <w:rsid w:val="009B0C1C"/>
    <w:rsid w:val="009B0D66"/>
    <w:rsid w:val="009B0E69"/>
    <w:rsid w:val="009B10ED"/>
    <w:rsid w:val="009B12F9"/>
    <w:rsid w:val="009B1368"/>
    <w:rsid w:val="009B140B"/>
    <w:rsid w:val="009B159B"/>
    <w:rsid w:val="009B163B"/>
    <w:rsid w:val="009B164F"/>
    <w:rsid w:val="009B1B9D"/>
    <w:rsid w:val="009B1CE3"/>
    <w:rsid w:val="009B1D92"/>
    <w:rsid w:val="009B1E27"/>
    <w:rsid w:val="009B1F35"/>
    <w:rsid w:val="009B1F99"/>
    <w:rsid w:val="009B2296"/>
    <w:rsid w:val="009B243C"/>
    <w:rsid w:val="009B25BA"/>
    <w:rsid w:val="009B2875"/>
    <w:rsid w:val="009B2C96"/>
    <w:rsid w:val="009B2EF7"/>
    <w:rsid w:val="009B33CF"/>
    <w:rsid w:val="009B36CB"/>
    <w:rsid w:val="009B38BB"/>
    <w:rsid w:val="009B3E23"/>
    <w:rsid w:val="009B4139"/>
    <w:rsid w:val="009B420B"/>
    <w:rsid w:val="009B42E6"/>
    <w:rsid w:val="009B4310"/>
    <w:rsid w:val="009B4630"/>
    <w:rsid w:val="009B4640"/>
    <w:rsid w:val="009B46FB"/>
    <w:rsid w:val="009B4897"/>
    <w:rsid w:val="009B4C72"/>
    <w:rsid w:val="009B4CB4"/>
    <w:rsid w:val="009B4DD2"/>
    <w:rsid w:val="009B508A"/>
    <w:rsid w:val="009B5185"/>
    <w:rsid w:val="009B51C7"/>
    <w:rsid w:val="009B521C"/>
    <w:rsid w:val="009B5328"/>
    <w:rsid w:val="009B5413"/>
    <w:rsid w:val="009B5489"/>
    <w:rsid w:val="009B55BE"/>
    <w:rsid w:val="009B5A06"/>
    <w:rsid w:val="009B5AED"/>
    <w:rsid w:val="009B5B1E"/>
    <w:rsid w:val="009B5FD2"/>
    <w:rsid w:val="009B6241"/>
    <w:rsid w:val="009B634C"/>
    <w:rsid w:val="009B6561"/>
    <w:rsid w:val="009B6571"/>
    <w:rsid w:val="009B662E"/>
    <w:rsid w:val="009B6AFB"/>
    <w:rsid w:val="009B6C12"/>
    <w:rsid w:val="009B6CD8"/>
    <w:rsid w:val="009B7021"/>
    <w:rsid w:val="009B714E"/>
    <w:rsid w:val="009B7FE1"/>
    <w:rsid w:val="009C000B"/>
    <w:rsid w:val="009C0097"/>
    <w:rsid w:val="009C0118"/>
    <w:rsid w:val="009C03DB"/>
    <w:rsid w:val="009C047A"/>
    <w:rsid w:val="009C08ED"/>
    <w:rsid w:val="009C09E0"/>
    <w:rsid w:val="009C0C35"/>
    <w:rsid w:val="009C0D1B"/>
    <w:rsid w:val="009C0D2C"/>
    <w:rsid w:val="009C102E"/>
    <w:rsid w:val="009C1262"/>
    <w:rsid w:val="009C179B"/>
    <w:rsid w:val="009C1812"/>
    <w:rsid w:val="009C1B7D"/>
    <w:rsid w:val="009C1CE1"/>
    <w:rsid w:val="009C1FE2"/>
    <w:rsid w:val="009C2060"/>
    <w:rsid w:val="009C235F"/>
    <w:rsid w:val="009C23C8"/>
    <w:rsid w:val="009C298B"/>
    <w:rsid w:val="009C2CE5"/>
    <w:rsid w:val="009C2DD6"/>
    <w:rsid w:val="009C3125"/>
    <w:rsid w:val="009C321B"/>
    <w:rsid w:val="009C3286"/>
    <w:rsid w:val="009C32C7"/>
    <w:rsid w:val="009C3387"/>
    <w:rsid w:val="009C33B5"/>
    <w:rsid w:val="009C3627"/>
    <w:rsid w:val="009C36F2"/>
    <w:rsid w:val="009C3A78"/>
    <w:rsid w:val="009C3B5D"/>
    <w:rsid w:val="009C3C84"/>
    <w:rsid w:val="009C458C"/>
    <w:rsid w:val="009C458E"/>
    <w:rsid w:val="009C45D5"/>
    <w:rsid w:val="009C45FF"/>
    <w:rsid w:val="009C4A36"/>
    <w:rsid w:val="009C4D99"/>
    <w:rsid w:val="009C4DFF"/>
    <w:rsid w:val="009C4F66"/>
    <w:rsid w:val="009C519E"/>
    <w:rsid w:val="009C52CB"/>
    <w:rsid w:val="009C5553"/>
    <w:rsid w:val="009C5587"/>
    <w:rsid w:val="009C56EF"/>
    <w:rsid w:val="009C579E"/>
    <w:rsid w:val="009C58B4"/>
    <w:rsid w:val="009C5C91"/>
    <w:rsid w:val="009C5DFD"/>
    <w:rsid w:val="009C5F02"/>
    <w:rsid w:val="009C5F70"/>
    <w:rsid w:val="009C60F7"/>
    <w:rsid w:val="009C6488"/>
    <w:rsid w:val="009C68C4"/>
    <w:rsid w:val="009C6A3A"/>
    <w:rsid w:val="009C6C34"/>
    <w:rsid w:val="009C6F8B"/>
    <w:rsid w:val="009C706D"/>
    <w:rsid w:val="009C717E"/>
    <w:rsid w:val="009C718A"/>
    <w:rsid w:val="009C76AB"/>
    <w:rsid w:val="009C76FD"/>
    <w:rsid w:val="009C7803"/>
    <w:rsid w:val="009C7C13"/>
    <w:rsid w:val="009D006A"/>
    <w:rsid w:val="009D01BF"/>
    <w:rsid w:val="009D0310"/>
    <w:rsid w:val="009D070F"/>
    <w:rsid w:val="009D09CC"/>
    <w:rsid w:val="009D0A75"/>
    <w:rsid w:val="009D111E"/>
    <w:rsid w:val="009D1285"/>
    <w:rsid w:val="009D1553"/>
    <w:rsid w:val="009D1887"/>
    <w:rsid w:val="009D1980"/>
    <w:rsid w:val="009D1B10"/>
    <w:rsid w:val="009D1CDD"/>
    <w:rsid w:val="009D1D8E"/>
    <w:rsid w:val="009D213A"/>
    <w:rsid w:val="009D214A"/>
    <w:rsid w:val="009D2246"/>
    <w:rsid w:val="009D229B"/>
    <w:rsid w:val="009D237E"/>
    <w:rsid w:val="009D24BA"/>
    <w:rsid w:val="009D2576"/>
    <w:rsid w:val="009D26DF"/>
    <w:rsid w:val="009D27F1"/>
    <w:rsid w:val="009D2BAB"/>
    <w:rsid w:val="009D2BC2"/>
    <w:rsid w:val="009D2CEA"/>
    <w:rsid w:val="009D2DDC"/>
    <w:rsid w:val="009D2DDD"/>
    <w:rsid w:val="009D301C"/>
    <w:rsid w:val="009D3654"/>
    <w:rsid w:val="009D3917"/>
    <w:rsid w:val="009D3C67"/>
    <w:rsid w:val="009D3EE9"/>
    <w:rsid w:val="009D3EF2"/>
    <w:rsid w:val="009D3F18"/>
    <w:rsid w:val="009D4059"/>
    <w:rsid w:val="009D4126"/>
    <w:rsid w:val="009D4145"/>
    <w:rsid w:val="009D4208"/>
    <w:rsid w:val="009D423E"/>
    <w:rsid w:val="009D438F"/>
    <w:rsid w:val="009D4672"/>
    <w:rsid w:val="009D479D"/>
    <w:rsid w:val="009D4800"/>
    <w:rsid w:val="009D48DA"/>
    <w:rsid w:val="009D4A47"/>
    <w:rsid w:val="009D4D1B"/>
    <w:rsid w:val="009D4E1D"/>
    <w:rsid w:val="009D4ED3"/>
    <w:rsid w:val="009D5001"/>
    <w:rsid w:val="009D52B7"/>
    <w:rsid w:val="009D52FE"/>
    <w:rsid w:val="009D53DA"/>
    <w:rsid w:val="009D5CC2"/>
    <w:rsid w:val="009D5E81"/>
    <w:rsid w:val="009D5E86"/>
    <w:rsid w:val="009D64C6"/>
    <w:rsid w:val="009D66E2"/>
    <w:rsid w:val="009D6BC2"/>
    <w:rsid w:val="009D6C72"/>
    <w:rsid w:val="009D7105"/>
    <w:rsid w:val="009D7316"/>
    <w:rsid w:val="009D749B"/>
    <w:rsid w:val="009D75B8"/>
    <w:rsid w:val="009D767F"/>
    <w:rsid w:val="009D7A71"/>
    <w:rsid w:val="009D7B06"/>
    <w:rsid w:val="009D7C19"/>
    <w:rsid w:val="009D7DF9"/>
    <w:rsid w:val="009D7EDD"/>
    <w:rsid w:val="009D7F85"/>
    <w:rsid w:val="009D7FB2"/>
    <w:rsid w:val="009E00E3"/>
    <w:rsid w:val="009E02B5"/>
    <w:rsid w:val="009E07D9"/>
    <w:rsid w:val="009E09A8"/>
    <w:rsid w:val="009E0A96"/>
    <w:rsid w:val="009E0C0F"/>
    <w:rsid w:val="009E0F75"/>
    <w:rsid w:val="009E0FA6"/>
    <w:rsid w:val="009E1142"/>
    <w:rsid w:val="009E1169"/>
    <w:rsid w:val="009E152E"/>
    <w:rsid w:val="009E17DC"/>
    <w:rsid w:val="009E186A"/>
    <w:rsid w:val="009E198A"/>
    <w:rsid w:val="009E2007"/>
    <w:rsid w:val="009E2114"/>
    <w:rsid w:val="009E222A"/>
    <w:rsid w:val="009E2269"/>
    <w:rsid w:val="009E24B4"/>
    <w:rsid w:val="009E2A6A"/>
    <w:rsid w:val="009E2C09"/>
    <w:rsid w:val="009E2ECC"/>
    <w:rsid w:val="009E2F7C"/>
    <w:rsid w:val="009E327B"/>
    <w:rsid w:val="009E32DB"/>
    <w:rsid w:val="009E35A6"/>
    <w:rsid w:val="009E3645"/>
    <w:rsid w:val="009E36CD"/>
    <w:rsid w:val="009E370B"/>
    <w:rsid w:val="009E37E4"/>
    <w:rsid w:val="009E3807"/>
    <w:rsid w:val="009E3909"/>
    <w:rsid w:val="009E3ADE"/>
    <w:rsid w:val="009E3DB6"/>
    <w:rsid w:val="009E403B"/>
    <w:rsid w:val="009E41B7"/>
    <w:rsid w:val="009E447D"/>
    <w:rsid w:val="009E49A3"/>
    <w:rsid w:val="009E4AF0"/>
    <w:rsid w:val="009E4B3D"/>
    <w:rsid w:val="009E542D"/>
    <w:rsid w:val="009E555F"/>
    <w:rsid w:val="009E574D"/>
    <w:rsid w:val="009E58C7"/>
    <w:rsid w:val="009E58EA"/>
    <w:rsid w:val="009E592B"/>
    <w:rsid w:val="009E59F0"/>
    <w:rsid w:val="009E5B64"/>
    <w:rsid w:val="009E5B6D"/>
    <w:rsid w:val="009E5B77"/>
    <w:rsid w:val="009E5BA2"/>
    <w:rsid w:val="009E66EC"/>
    <w:rsid w:val="009E6951"/>
    <w:rsid w:val="009E6A97"/>
    <w:rsid w:val="009E6B29"/>
    <w:rsid w:val="009E6BA3"/>
    <w:rsid w:val="009E6D81"/>
    <w:rsid w:val="009E7244"/>
    <w:rsid w:val="009E7325"/>
    <w:rsid w:val="009E75C1"/>
    <w:rsid w:val="009E775E"/>
    <w:rsid w:val="009E7B80"/>
    <w:rsid w:val="009E7D16"/>
    <w:rsid w:val="009F00AD"/>
    <w:rsid w:val="009F08C2"/>
    <w:rsid w:val="009F0961"/>
    <w:rsid w:val="009F096D"/>
    <w:rsid w:val="009F0AA7"/>
    <w:rsid w:val="009F0B9F"/>
    <w:rsid w:val="009F0F93"/>
    <w:rsid w:val="009F12FA"/>
    <w:rsid w:val="009F13CE"/>
    <w:rsid w:val="009F13EE"/>
    <w:rsid w:val="009F15B7"/>
    <w:rsid w:val="009F18AC"/>
    <w:rsid w:val="009F1A8A"/>
    <w:rsid w:val="009F1B10"/>
    <w:rsid w:val="009F1E46"/>
    <w:rsid w:val="009F1E79"/>
    <w:rsid w:val="009F2287"/>
    <w:rsid w:val="009F23C6"/>
    <w:rsid w:val="009F246A"/>
    <w:rsid w:val="009F24ED"/>
    <w:rsid w:val="009F26B9"/>
    <w:rsid w:val="009F2774"/>
    <w:rsid w:val="009F2B4E"/>
    <w:rsid w:val="009F2B65"/>
    <w:rsid w:val="009F2CD1"/>
    <w:rsid w:val="009F302C"/>
    <w:rsid w:val="009F33C0"/>
    <w:rsid w:val="009F36C9"/>
    <w:rsid w:val="009F382A"/>
    <w:rsid w:val="009F3912"/>
    <w:rsid w:val="009F394D"/>
    <w:rsid w:val="009F3AF0"/>
    <w:rsid w:val="009F3C92"/>
    <w:rsid w:val="009F3FBC"/>
    <w:rsid w:val="009F412F"/>
    <w:rsid w:val="009F43BB"/>
    <w:rsid w:val="009F44F8"/>
    <w:rsid w:val="009F4501"/>
    <w:rsid w:val="009F4A93"/>
    <w:rsid w:val="009F4AF6"/>
    <w:rsid w:val="009F4BED"/>
    <w:rsid w:val="009F4C70"/>
    <w:rsid w:val="009F4D1D"/>
    <w:rsid w:val="009F5109"/>
    <w:rsid w:val="009F55C4"/>
    <w:rsid w:val="009F57AC"/>
    <w:rsid w:val="009F58EF"/>
    <w:rsid w:val="009F5928"/>
    <w:rsid w:val="009F59F1"/>
    <w:rsid w:val="009F5B7C"/>
    <w:rsid w:val="009F5DE8"/>
    <w:rsid w:val="009F5FA2"/>
    <w:rsid w:val="009F63C0"/>
    <w:rsid w:val="009F63D4"/>
    <w:rsid w:val="009F646C"/>
    <w:rsid w:val="009F6711"/>
    <w:rsid w:val="009F6733"/>
    <w:rsid w:val="009F676A"/>
    <w:rsid w:val="009F6770"/>
    <w:rsid w:val="009F6B90"/>
    <w:rsid w:val="009F6F88"/>
    <w:rsid w:val="009F708F"/>
    <w:rsid w:val="009F74E5"/>
    <w:rsid w:val="009F797B"/>
    <w:rsid w:val="009F7CFB"/>
    <w:rsid w:val="009F7D10"/>
    <w:rsid w:val="009F7FC3"/>
    <w:rsid w:val="00A00503"/>
    <w:rsid w:val="00A009FA"/>
    <w:rsid w:val="00A00C7C"/>
    <w:rsid w:val="00A00CE6"/>
    <w:rsid w:val="00A00E4E"/>
    <w:rsid w:val="00A00EF7"/>
    <w:rsid w:val="00A00F36"/>
    <w:rsid w:val="00A013FB"/>
    <w:rsid w:val="00A01552"/>
    <w:rsid w:val="00A01581"/>
    <w:rsid w:val="00A01658"/>
    <w:rsid w:val="00A01693"/>
    <w:rsid w:val="00A0170C"/>
    <w:rsid w:val="00A017B6"/>
    <w:rsid w:val="00A018B5"/>
    <w:rsid w:val="00A01A77"/>
    <w:rsid w:val="00A02061"/>
    <w:rsid w:val="00A02221"/>
    <w:rsid w:val="00A023D0"/>
    <w:rsid w:val="00A02509"/>
    <w:rsid w:val="00A0256A"/>
    <w:rsid w:val="00A028F0"/>
    <w:rsid w:val="00A02A2E"/>
    <w:rsid w:val="00A03076"/>
    <w:rsid w:val="00A03104"/>
    <w:rsid w:val="00A034AC"/>
    <w:rsid w:val="00A035AC"/>
    <w:rsid w:val="00A0383F"/>
    <w:rsid w:val="00A03B84"/>
    <w:rsid w:val="00A03BA9"/>
    <w:rsid w:val="00A03F46"/>
    <w:rsid w:val="00A04255"/>
    <w:rsid w:val="00A0456F"/>
    <w:rsid w:val="00A0468B"/>
    <w:rsid w:val="00A0492A"/>
    <w:rsid w:val="00A04C4D"/>
    <w:rsid w:val="00A05340"/>
    <w:rsid w:val="00A0568E"/>
    <w:rsid w:val="00A059F2"/>
    <w:rsid w:val="00A05A2B"/>
    <w:rsid w:val="00A05CA3"/>
    <w:rsid w:val="00A05D15"/>
    <w:rsid w:val="00A05DFB"/>
    <w:rsid w:val="00A06044"/>
    <w:rsid w:val="00A060FC"/>
    <w:rsid w:val="00A062F2"/>
    <w:rsid w:val="00A063BC"/>
    <w:rsid w:val="00A06460"/>
    <w:rsid w:val="00A069F5"/>
    <w:rsid w:val="00A06C22"/>
    <w:rsid w:val="00A06F37"/>
    <w:rsid w:val="00A07004"/>
    <w:rsid w:val="00A07011"/>
    <w:rsid w:val="00A070DA"/>
    <w:rsid w:val="00A0778F"/>
    <w:rsid w:val="00A07802"/>
    <w:rsid w:val="00A07997"/>
    <w:rsid w:val="00A07EEE"/>
    <w:rsid w:val="00A07FF0"/>
    <w:rsid w:val="00A10082"/>
    <w:rsid w:val="00A101FF"/>
    <w:rsid w:val="00A104C9"/>
    <w:rsid w:val="00A10614"/>
    <w:rsid w:val="00A1068A"/>
    <w:rsid w:val="00A10725"/>
    <w:rsid w:val="00A1083F"/>
    <w:rsid w:val="00A109F2"/>
    <w:rsid w:val="00A10B16"/>
    <w:rsid w:val="00A10F0D"/>
    <w:rsid w:val="00A10F3D"/>
    <w:rsid w:val="00A1109E"/>
    <w:rsid w:val="00A1131E"/>
    <w:rsid w:val="00A113B2"/>
    <w:rsid w:val="00A11593"/>
    <w:rsid w:val="00A116C8"/>
    <w:rsid w:val="00A11AEF"/>
    <w:rsid w:val="00A11BA1"/>
    <w:rsid w:val="00A12539"/>
    <w:rsid w:val="00A126A5"/>
    <w:rsid w:val="00A12D5D"/>
    <w:rsid w:val="00A12D7F"/>
    <w:rsid w:val="00A12FC3"/>
    <w:rsid w:val="00A13156"/>
    <w:rsid w:val="00A1354F"/>
    <w:rsid w:val="00A13792"/>
    <w:rsid w:val="00A1379E"/>
    <w:rsid w:val="00A13B97"/>
    <w:rsid w:val="00A13C0E"/>
    <w:rsid w:val="00A13D74"/>
    <w:rsid w:val="00A13DC8"/>
    <w:rsid w:val="00A13E05"/>
    <w:rsid w:val="00A13E0D"/>
    <w:rsid w:val="00A13EF8"/>
    <w:rsid w:val="00A13F1B"/>
    <w:rsid w:val="00A13F70"/>
    <w:rsid w:val="00A1427D"/>
    <w:rsid w:val="00A14454"/>
    <w:rsid w:val="00A146A4"/>
    <w:rsid w:val="00A14792"/>
    <w:rsid w:val="00A14930"/>
    <w:rsid w:val="00A15053"/>
    <w:rsid w:val="00A15156"/>
    <w:rsid w:val="00A15678"/>
    <w:rsid w:val="00A1573B"/>
    <w:rsid w:val="00A15800"/>
    <w:rsid w:val="00A15910"/>
    <w:rsid w:val="00A15B6B"/>
    <w:rsid w:val="00A15C86"/>
    <w:rsid w:val="00A160EE"/>
    <w:rsid w:val="00A16372"/>
    <w:rsid w:val="00A1641D"/>
    <w:rsid w:val="00A16806"/>
    <w:rsid w:val="00A16975"/>
    <w:rsid w:val="00A16B00"/>
    <w:rsid w:val="00A16CA6"/>
    <w:rsid w:val="00A17248"/>
    <w:rsid w:val="00A1737D"/>
    <w:rsid w:val="00A1759F"/>
    <w:rsid w:val="00A1792D"/>
    <w:rsid w:val="00A17A17"/>
    <w:rsid w:val="00A17AA6"/>
    <w:rsid w:val="00A17BC5"/>
    <w:rsid w:val="00A17CA2"/>
    <w:rsid w:val="00A17D1B"/>
    <w:rsid w:val="00A17E6E"/>
    <w:rsid w:val="00A2022C"/>
    <w:rsid w:val="00A20A60"/>
    <w:rsid w:val="00A20A96"/>
    <w:rsid w:val="00A20C2E"/>
    <w:rsid w:val="00A20FC4"/>
    <w:rsid w:val="00A21215"/>
    <w:rsid w:val="00A2129C"/>
    <w:rsid w:val="00A212FB"/>
    <w:rsid w:val="00A217A0"/>
    <w:rsid w:val="00A21EF6"/>
    <w:rsid w:val="00A22476"/>
    <w:rsid w:val="00A226BC"/>
    <w:rsid w:val="00A227F1"/>
    <w:rsid w:val="00A22B5E"/>
    <w:rsid w:val="00A22D3A"/>
    <w:rsid w:val="00A22F4F"/>
    <w:rsid w:val="00A23163"/>
    <w:rsid w:val="00A23221"/>
    <w:rsid w:val="00A2359B"/>
    <w:rsid w:val="00A235F5"/>
    <w:rsid w:val="00A23812"/>
    <w:rsid w:val="00A2389A"/>
    <w:rsid w:val="00A238B0"/>
    <w:rsid w:val="00A239E0"/>
    <w:rsid w:val="00A23A5F"/>
    <w:rsid w:val="00A23AEF"/>
    <w:rsid w:val="00A23BAD"/>
    <w:rsid w:val="00A23D48"/>
    <w:rsid w:val="00A23E52"/>
    <w:rsid w:val="00A2400F"/>
    <w:rsid w:val="00A240DB"/>
    <w:rsid w:val="00A2413A"/>
    <w:rsid w:val="00A24153"/>
    <w:rsid w:val="00A24344"/>
    <w:rsid w:val="00A2435B"/>
    <w:rsid w:val="00A247F6"/>
    <w:rsid w:val="00A24961"/>
    <w:rsid w:val="00A24A70"/>
    <w:rsid w:val="00A24C42"/>
    <w:rsid w:val="00A24E36"/>
    <w:rsid w:val="00A24E39"/>
    <w:rsid w:val="00A25026"/>
    <w:rsid w:val="00A26006"/>
    <w:rsid w:val="00A262B1"/>
    <w:rsid w:val="00A26316"/>
    <w:rsid w:val="00A26593"/>
    <w:rsid w:val="00A265A3"/>
    <w:rsid w:val="00A266C9"/>
    <w:rsid w:val="00A2677B"/>
    <w:rsid w:val="00A26789"/>
    <w:rsid w:val="00A26998"/>
    <w:rsid w:val="00A26B70"/>
    <w:rsid w:val="00A26D9F"/>
    <w:rsid w:val="00A26E01"/>
    <w:rsid w:val="00A26EE3"/>
    <w:rsid w:val="00A26FD3"/>
    <w:rsid w:val="00A27042"/>
    <w:rsid w:val="00A2707A"/>
    <w:rsid w:val="00A27159"/>
    <w:rsid w:val="00A272EF"/>
    <w:rsid w:val="00A27858"/>
    <w:rsid w:val="00A2797F"/>
    <w:rsid w:val="00A27A84"/>
    <w:rsid w:val="00A27EDE"/>
    <w:rsid w:val="00A27FA4"/>
    <w:rsid w:val="00A3070D"/>
    <w:rsid w:val="00A3087D"/>
    <w:rsid w:val="00A30ABA"/>
    <w:rsid w:val="00A30CED"/>
    <w:rsid w:val="00A30DFA"/>
    <w:rsid w:val="00A3108B"/>
    <w:rsid w:val="00A3112D"/>
    <w:rsid w:val="00A311D8"/>
    <w:rsid w:val="00A3120C"/>
    <w:rsid w:val="00A31275"/>
    <w:rsid w:val="00A31376"/>
    <w:rsid w:val="00A314C5"/>
    <w:rsid w:val="00A314E2"/>
    <w:rsid w:val="00A31689"/>
    <w:rsid w:val="00A3171F"/>
    <w:rsid w:val="00A317EA"/>
    <w:rsid w:val="00A31F4B"/>
    <w:rsid w:val="00A31FBA"/>
    <w:rsid w:val="00A32161"/>
    <w:rsid w:val="00A3237C"/>
    <w:rsid w:val="00A323F7"/>
    <w:rsid w:val="00A32458"/>
    <w:rsid w:val="00A324C5"/>
    <w:rsid w:val="00A325C1"/>
    <w:rsid w:val="00A32796"/>
    <w:rsid w:val="00A328F0"/>
    <w:rsid w:val="00A3311F"/>
    <w:rsid w:val="00A3327A"/>
    <w:rsid w:val="00A332A4"/>
    <w:rsid w:val="00A3335D"/>
    <w:rsid w:val="00A338F7"/>
    <w:rsid w:val="00A339EA"/>
    <w:rsid w:val="00A33D88"/>
    <w:rsid w:val="00A33D9F"/>
    <w:rsid w:val="00A33DAD"/>
    <w:rsid w:val="00A33F92"/>
    <w:rsid w:val="00A34010"/>
    <w:rsid w:val="00A3409E"/>
    <w:rsid w:val="00A340AC"/>
    <w:rsid w:val="00A3410E"/>
    <w:rsid w:val="00A34406"/>
    <w:rsid w:val="00A346D2"/>
    <w:rsid w:val="00A3483F"/>
    <w:rsid w:val="00A348C4"/>
    <w:rsid w:val="00A348FF"/>
    <w:rsid w:val="00A34BBD"/>
    <w:rsid w:val="00A34DE7"/>
    <w:rsid w:val="00A34E4F"/>
    <w:rsid w:val="00A34EFF"/>
    <w:rsid w:val="00A34F06"/>
    <w:rsid w:val="00A34FD5"/>
    <w:rsid w:val="00A352DD"/>
    <w:rsid w:val="00A353BD"/>
    <w:rsid w:val="00A3542B"/>
    <w:rsid w:val="00A35520"/>
    <w:rsid w:val="00A35737"/>
    <w:rsid w:val="00A359D6"/>
    <w:rsid w:val="00A359E3"/>
    <w:rsid w:val="00A35B81"/>
    <w:rsid w:val="00A35D53"/>
    <w:rsid w:val="00A3601E"/>
    <w:rsid w:val="00A36171"/>
    <w:rsid w:val="00A36313"/>
    <w:rsid w:val="00A3676E"/>
    <w:rsid w:val="00A367AB"/>
    <w:rsid w:val="00A368C2"/>
    <w:rsid w:val="00A369D2"/>
    <w:rsid w:val="00A36A37"/>
    <w:rsid w:val="00A36CE1"/>
    <w:rsid w:val="00A36EF2"/>
    <w:rsid w:val="00A370F3"/>
    <w:rsid w:val="00A3746F"/>
    <w:rsid w:val="00A3752B"/>
    <w:rsid w:val="00A375BC"/>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2B"/>
    <w:rsid w:val="00A416E1"/>
    <w:rsid w:val="00A4171A"/>
    <w:rsid w:val="00A417C4"/>
    <w:rsid w:val="00A4180F"/>
    <w:rsid w:val="00A4199D"/>
    <w:rsid w:val="00A419BE"/>
    <w:rsid w:val="00A41CD1"/>
    <w:rsid w:val="00A41EFC"/>
    <w:rsid w:val="00A4228F"/>
    <w:rsid w:val="00A42764"/>
    <w:rsid w:val="00A428E5"/>
    <w:rsid w:val="00A42956"/>
    <w:rsid w:val="00A429C8"/>
    <w:rsid w:val="00A42C15"/>
    <w:rsid w:val="00A42FE6"/>
    <w:rsid w:val="00A4307B"/>
    <w:rsid w:val="00A430EE"/>
    <w:rsid w:val="00A431F8"/>
    <w:rsid w:val="00A43212"/>
    <w:rsid w:val="00A432EA"/>
    <w:rsid w:val="00A43558"/>
    <w:rsid w:val="00A4395F"/>
    <w:rsid w:val="00A43983"/>
    <w:rsid w:val="00A43B30"/>
    <w:rsid w:val="00A43C72"/>
    <w:rsid w:val="00A43CD0"/>
    <w:rsid w:val="00A43E71"/>
    <w:rsid w:val="00A443FA"/>
    <w:rsid w:val="00A44993"/>
    <w:rsid w:val="00A449B2"/>
    <w:rsid w:val="00A44B3E"/>
    <w:rsid w:val="00A44D71"/>
    <w:rsid w:val="00A451E5"/>
    <w:rsid w:val="00A45287"/>
    <w:rsid w:val="00A45322"/>
    <w:rsid w:val="00A4551B"/>
    <w:rsid w:val="00A455DF"/>
    <w:rsid w:val="00A45D21"/>
    <w:rsid w:val="00A46267"/>
    <w:rsid w:val="00A4636E"/>
    <w:rsid w:val="00A4646E"/>
    <w:rsid w:val="00A464C1"/>
    <w:rsid w:val="00A46563"/>
    <w:rsid w:val="00A466FB"/>
    <w:rsid w:val="00A46765"/>
    <w:rsid w:val="00A46A4D"/>
    <w:rsid w:val="00A46B8C"/>
    <w:rsid w:val="00A46DDF"/>
    <w:rsid w:val="00A46EED"/>
    <w:rsid w:val="00A47413"/>
    <w:rsid w:val="00A47454"/>
    <w:rsid w:val="00A47631"/>
    <w:rsid w:val="00A47672"/>
    <w:rsid w:val="00A4777A"/>
    <w:rsid w:val="00A47896"/>
    <w:rsid w:val="00A47C4F"/>
    <w:rsid w:val="00A47DC3"/>
    <w:rsid w:val="00A47E80"/>
    <w:rsid w:val="00A506A5"/>
    <w:rsid w:val="00A50841"/>
    <w:rsid w:val="00A50D23"/>
    <w:rsid w:val="00A50E1B"/>
    <w:rsid w:val="00A5142C"/>
    <w:rsid w:val="00A51474"/>
    <w:rsid w:val="00A51705"/>
    <w:rsid w:val="00A518EA"/>
    <w:rsid w:val="00A51B18"/>
    <w:rsid w:val="00A51E2A"/>
    <w:rsid w:val="00A51F09"/>
    <w:rsid w:val="00A52111"/>
    <w:rsid w:val="00A5222F"/>
    <w:rsid w:val="00A52314"/>
    <w:rsid w:val="00A523FD"/>
    <w:rsid w:val="00A524D1"/>
    <w:rsid w:val="00A526ED"/>
    <w:rsid w:val="00A52A4A"/>
    <w:rsid w:val="00A52AEC"/>
    <w:rsid w:val="00A52B17"/>
    <w:rsid w:val="00A52ECD"/>
    <w:rsid w:val="00A52F1C"/>
    <w:rsid w:val="00A53209"/>
    <w:rsid w:val="00A53240"/>
    <w:rsid w:val="00A536BA"/>
    <w:rsid w:val="00A53724"/>
    <w:rsid w:val="00A53861"/>
    <w:rsid w:val="00A538FE"/>
    <w:rsid w:val="00A5398F"/>
    <w:rsid w:val="00A53A1B"/>
    <w:rsid w:val="00A53A5F"/>
    <w:rsid w:val="00A53A90"/>
    <w:rsid w:val="00A53C3C"/>
    <w:rsid w:val="00A53C7A"/>
    <w:rsid w:val="00A53DDC"/>
    <w:rsid w:val="00A53E06"/>
    <w:rsid w:val="00A53EC8"/>
    <w:rsid w:val="00A53F98"/>
    <w:rsid w:val="00A53FA7"/>
    <w:rsid w:val="00A541D2"/>
    <w:rsid w:val="00A543C5"/>
    <w:rsid w:val="00A545E5"/>
    <w:rsid w:val="00A545F9"/>
    <w:rsid w:val="00A54737"/>
    <w:rsid w:val="00A54890"/>
    <w:rsid w:val="00A54955"/>
    <w:rsid w:val="00A549C9"/>
    <w:rsid w:val="00A54A85"/>
    <w:rsid w:val="00A54B97"/>
    <w:rsid w:val="00A54CE5"/>
    <w:rsid w:val="00A54E7B"/>
    <w:rsid w:val="00A559C2"/>
    <w:rsid w:val="00A55EBB"/>
    <w:rsid w:val="00A55EED"/>
    <w:rsid w:val="00A55F03"/>
    <w:rsid w:val="00A5604A"/>
    <w:rsid w:val="00A5643D"/>
    <w:rsid w:val="00A56765"/>
    <w:rsid w:val="00A5679F"/>
    <w:rsid w:val="00A56827"/>
    <w:rsid w:val="00A56A10"/>
    <w:rsid w:val="00A56FAB"/>
    <w:rsid w:val="00A5776C"/>
    <w:rsid w:val="00A57FF7"/>
    <w:rsid w:val="00A6011D"/>
    <w:rsid w:val="00A601E7"/>
    <w:rsid w:val="00A60957"/>
    <w:rsid w:val="00A60B6E"/>
    <w:rsid w:val="00A60D8F"/>
    <w:rsid w:val="00A60E1F"/>
    <w:rsid w:val="00A60E32"/>
    <w:rsid w:val="00A61313"/>
    <w:rsid w:val="00A61B3C"/>
    <w:rsid w:val="00A61DB6"/>
    <w:rsid w:val="00A61E07"/>
    <w:rsid w:val="00A61EE8"/>
    <w:rsid w:val="00A61F3E"/>
    <w:rsid w:val="00A61F66"/>
    <w:rsid w:val="00A62191"/>
    <w:rsid w:val="00A621B1"/>
    <w:rsid w:val="00A62343"/>
    <w:rsid w:val="00A62615"/>
    <w:rsid w:val="00A62851"/>
    <w:rsid w:val="00A62861"/>
    <w:rsid w:val="00A629C4"/>
    <w:rsid w:val="00A62A3E"/>
    <w:rsid w:val="00A62C6C"/>
    <w:rsid w:val="00A62EA4"/>
    <w:rsid w:val="00A6312C"/>
    <w:rsid w:val="00A631D8"/>
    <w:rsid w:val="00A6321C"/>
    <w:rsid w:val="00A6324B"/>
    <w:rsid w:val="00A6338A"/>
    <w:rsid w:val="00A634BA"/>
    <w:rsid w:val="00A6353E"/>
    <w:rsid w:val="00A6373A"/>
    <w:rsid w:val="00A638A3"/>
    <w:rsid w:val="00A638B3"/>
    <w:rsid w:val="00A63D9A"/>
    <w:rsid w:val="00A63DCF"/>
    <w:rsid w:val="00A63DEE"/>
    <w:rsid w:val="00A63E70"/>
    <w:rsid w:val="00A63FD2"/>
    <w:rsid w:val="00A644F3"/>
    <w:rsid w:val="00A646B1"/>
    <w:rsid w:val="00A64723"/>
    <w:rsid w:val="00A64853"/>
    <w:rsid w:val="00A64B26"/>
    <w:rsid w:val="00A64B99"/>
    <w:rsid w:val="00A64D9B"/>
    <w:rsid w:val="00A64F54"/>
    <w:rsid w:val="00A64FAD"/>
    <w:rsid w:val="00A65088"/>
    <w:rsid w:val="00A652A0"/>
    <w:rsid w:val="00A653A8"/>
    <w:rsid w:val="00A65517"/>
    <w:rsid w:val="00A655E9"/>
    <w:rsid w:val="00A657A5"/>
    <w:rsid w:val="00A65815"/>
    <w:rsid w:val="00A658CE"/>
    <w:rsid w:val="00A65A39"/>
    <w:rsid w:val="00A65F36"/>
    <w:rsid w:val="00A6608B"/>
    <w:rsid w:val="00A66465"/>
    <w:rsid w:val="00A66470"/>
    <w:rsid w:val="00A664FE"/>
    <w:rsid w:val="00A66711"/>
    <w:rsid w:val="00A66BD7"/>
    <w:rsid w:val="00A66D1B"/>
    <w:rsid w:val="00A66DD5"/>
    <w:rsid w:val="00A66E83"/>
    <w:rsid w:val="00A66F89"/>
    <w:rsid w:val="00A671C5"/>
    <w:rsid w:val="00A67B68"/>
    <w:rsid w:val="00A67BE9"/>
    <w:rsid w:val="00A67CED"/>
    <w:rsid w:val="00A67EC8"/>
    <w:rsid w:val="00A67F2F"/>
    <w:rsid w:val="00A67F95"/>
    <w:rsid w:val="00A70199"/>
    <w:rsid w:val="00A70200"/>
    <w:rsid w:val="00A7037E"/>
    <w:rsid w:val="00A703D6"/>
    <w:rsid w:val="00A70683"/>
    <w:rsid w:val="00A7096D"/>
    <w:rsid w:val="00A70B0F"/>
    <w:rsid w:val="00A71007"/>
    <w:rsid w:val="00A710C3"/>
    <w:rsid w:val="00A71237"/>
    <w:rsid w:val="00A71613"/>
    <w:rsid w:val="00A71CDD"/>
    <w:rsid w:val="00A71EF7"/>
    <w:rsid w:val="00A72221"/>
    <w:rsid w:val="00A722D3"/>
    <w:rsid w:val="00A726C7"/>
    <w:rsid w:val="00A726D8"/>
    <w:rsid w:val="00A72860"/>
    <w:rsid w:val="00A72946"/>
    <w:rsid w:val="00A72B06"/>
    <w:rsid w:val="00A72B84"/>
    <w:rsid w:val="00A72BF6"/>
    <w:rsid w:val="00A72F83"/>
    <w:rsid w:val="00A72FBC"/>
    <w:rsid w:val="00A73139"/>
    <w:rsid w:val="00A7315C"/>
    <w:rsid w:val="00A7351B"/>
    <w:rsid w:val="00A735BD"/>
    <w:rsid w:val="00A73766"/>
    <w:rsid w:val="00A739B3"/>
    <w:rsid w:val="00A73F9A"/>
    <w:rsid w:val="00A73F9F"/>
    <w:rsid w:val="00A74035"/>
    <w:rsid w:val="00A745D7"/>
    <w:rsid w:val="00A74822"/>
    <w:rsid w:val="00A749A0"/>
    <w:rsid w:val="00A74BA8"/>
    <w:rsid w:val="00A74BF4"/>
    <w:rsid w:val="00A74CCA"/>
    <w:rsid w:val="00A74D6D"/>
    <w:rsid w:val="00A75111"/>
    <w:rsid w:val="00A7531D"/>
    <w:rsid w:val="00A75431"/>
    <w:rsid w:val="00A75773"/>
    <w:rsid w:val="00A75896"/>
    <w:rsid w:val="00A75929"/>
    <w:rsid w:val="00A75ABC"/>
    <w:rsid w:val="00A75C89"/>
    <w:rsid w:val="00A761C3"/>
    <w:rsid w:val="00A7625D"/>
    <w:rsid w:val="00A76332"/>
    <w:rsid w:val="00A76407"/>
    <w:rsid w:val="00A764B2"/>
    <w:rsid w:val="00A768D7"/>
    <w:rsid w:val="00A76D91"/>
    <w:rsid w:val="00A76DA0"/>
    <w:rsid w:val="00A76E4B"/>
    <w:rsid w:val="00A77133"/>
    <w:rsid w:val="00A77222"/>
    <w:rsid w:val="00A77617"/>
    <w:rsid w:val="00A776AF"/>
    <w:rsid w:val="00A77898"/>
    <w:rsid w:val="00A779CA"/>
    <w:rsid w:val="00A77A7D"/>
    <w:rsid w:val="00A77BA6"/>
    <w:rsid w:val="00A77BD9"/>
    <w:rsid w:val="00A77C87"/>
    <w:rsid w:val="00A77CC0"/>
    <w:rsid w:val="00A77DD5"/>
    <w:rsid w:val="00A77E21"/>
    <w:rsid w:val="00A77F91"/>
    <w:rsid w:val="00A80192"/>
    <w:rsid w:val="00A8046E"/>
    <w:rsid w:val="00A80785"/>
    <w:rsid w:val="00A809EF"/>
    <w:rsid w:val="00A809F9"/>
    <w:rsid w:val="00A80DB4"/>
    <w:rsid w:val="00A80E28"/>
    <w:rsid w:val="00A80EAA"/>
    <w:rsid w:val="00A80F2B"/>
    <w:rsid w:val="00A810DB"/>
    <w:rsid w:val="00A81167"/>
    <w:rsid w:val="00A81260"/>
    <w:rsid w:val="00A816EF"/>
    <w:rsid w:val="00A81854"/>
    <w:rsid w:val="00A81A84"/>
    <w:rsid w:val="00A81AEB"/>
    <w:rsid w:val="00A81DA6"/>
    <w:rsid w:val="00A81E15"/>
    <w:rsid w:val="00A81F7D"/>
    <w:rsid w:val="00A8246B"/>
    <w:rsid w:val="00A82843"/>
    <w:rsid w:val="00A82C6F"/>
    <w:rsid w:val="00A82D1D"/>
    <w:rsid w:val="00A82D5E"/>
    <w:rsid w:val="00A82F48"/>
    <w:rsid w:val="00A82F6A"/>
    <w:rsid w:val="00A83174"/>
    <w:rsid w:val="00A8317D"/>
    <w:rsid w:val="00A83394"/>
    <w:rsid w:val="00A837A4"/>
    <w:rsid w:val="00A83806"/>
    <w:rsid w:val="00A8382B"/>
    <w:rsid w:val="00A83831"/>
    <w:rsid w:val="00A83968"/>
    <w:rsid w:val="00A83A04"/>
    <w:rsid w:val="00A83B9D"/>
    <w:rsid w:val="00A83CA2"/>
    <w:rsid w:val="00A83D36"/>
    <w:rsid w:val="00A83D9A"/>
    <w:rsid w:val="00A83F2D"/>
    <w:rsid w:val="00A840AD"/>
    <w:rsid w:val="00A8413A"/>
    <w:rsid w:val="00A84352"/>
    <w:rsid w:val="00A8459F"/>
    <w:rsid w:val="00A848E4"/>
    <w:rsid w:val="00A84B91"/>
    <w:rsid w:val="00A84DFF"/>
    <w:rsid w:val="00A8504A"/>
    <w:rsid w:val="00A8507E"/>
    <w:rsid w:val="00A85230"/>
    <w:rsid w:val="00A854CF"/>
    <w:rsid w:val="00A85655"/>
    <w:rsid w:val="00A85892"/>
    <w:rsid w:val="00A85C4C"/>
    <w:rsid w:val="00A85CE6"/>
    <w:rsid w:val="00A85CFD"/>
    <w:rsid w:val="00A85D73"/>
    <w:rsid w:val="00A85F7A"/>
    <w:rsid w:val="00A8647E"/>
    <w:rsid w:val="00A86516"/>
    <w:rsid w:val="00A86915"/>
    <w:rsid w:val="00A86A12"/>
    <w:rsid w:val="00A86E3D"/>
    <w:rsid w:val="00A86F86"/>
    <w:rsid w:val="00A8707B"/>
    <w:rsid w:val="00A870B7"/>
    <w:rsid w:val="00A870F9"/>
    <w:rsid w:val="00A87437"/>
    <w:rsid w:val="00A877AD"/>
    <w:rsid w:val="00A877C9"/>
    <w:rsid w:val="00A87B07"/>
    <w:rsid w:val="00A87C83"/>
    <w:rsid w:val="00A87E43"/>
    <w:rsid w:val="00A87FF8"/>
    <w:rsid w:val="00A9002E"/>
    <w:rsid w:val="00A900D5"/>
    <w:rsid w:val="00A9012A"/>
    <w:rsid w:val="00A90176"/>
    <w:rsid w:val="00A903E0"/>
    <w:rsid w:val="00A90472"/>
    <w:rsid w:val="00A904ED"/>
    <w:rsid w:val="00A9062C"/>
    <w:rsid w:val="00A90BA6"/>
    <w:rsid w:val="00A90F7A"/>
    <w:rsid w:val="00A911CA"/>
    <w:rsid w:val="00A9133E"/>
    <w:rsid w:val="00A9141B"/>
    <w:rsid w:val="00A91521"/>
    <w:rsid w:val="00A917D4"/>
    <w:rsid w:val="00A9188C"/>
    <w:rsid w:val="00A91941"/>
    <w:rsid w:val="00A919A0"/>
    <w:rsid w:val="00A91A55"/>
    <w:rsid w:val="00A91CA2"/>
    <w:rsid w:val="00A91D1C"/>
    <w:rsid w:val="00A91DC5"/>
    <w:rsid w:val="00A92163"/>
    <w:rsid w:val="00A9217C"/>
    <w:rsid w:val="00A92303"/>
    <w:rsid w:val="00A9249F"/>
    <w:rsid w:val="00A924BD"/>
    <w:rsid w:val="00A924ED"/>
    <w:rsid w:val="00A928B4"/>
    <w:rsid w:val="00A92AB8"/>
    <w:rsid w:val="00A92D46"/>
    <w:rsid w:val="00A93446"/>
    <w:rsid w:val="00A9360B"/>
    <w:rsid w:val="00A93719"/>
    <w:rsid w:val="00A9371B"/>
    <w:rsid w:val="00A93B67"/>
    <w:rsid w:val="00A93DE9"/>
    <w:rsid w:val="00A93DFC"/>
    <w:rsid w:val="00A93FE1"/>
    <w:rsid w:val="00A9402C"/>
    <w:rsid w:val="00A94106"/>
    <w:rsid w:val="00A94236"/>
    <w:rsid w:val="00A945E7"/>
    <w:rsid w:val="00A945F1"/>
    <w:rsid w:val="00A95113"/>
    <w:rsid w:val="00A952A6"/>
    <w:rsid w:val="00A95AB6"/>
    <w:rsid w:val="00A95B0E"/>
    <w:rsid w:val="00A95D3D"/>
    <w:rsid w:val="00A95DC4"/>
    <w:rsid w:val="00A960A3"/>
    <w:rsid w:val="00A96597"/>
    <w:rsid w:val="00A96694"/>
    <w:rsid w:val="00A96745"/>
    <w:rsid w:val="00A96C70"/>
    <w:rsid w:val="00A97111"/>
    <w:rsid w:val="00A973A2"/>
    <w:rsid w:val="00A9773B"/>
    <w:rsid w:val="00A97759"/>
    <w:rsid w:val="00A979A8"/>
    <w:rsid w:val="00A97A34"/>
    <w:rsid w:val="00A97CA0"/>
    <w:rsid w:val="00AA02D0"/>
    <w:rsid w:val="00AA0410"/>
    <w:rsid w:val="00AA0523"/>
    <w:rsid w:val="00AA06DF"/>
    <w:rsid w:val="00AA0A3F"/>
    <w:rsid w:val="00AA0AE0"/>
    <w:rsid w:val="00AA0E4F"/>
    <w:rsid w:val="00AA0E5A"/>
    <w:rsid w:val="00AA11EA"/>
    <w:rsid w:val="00AA12C4"/>
    <w:rsid w:val="00AA15DF"/>
    <w:rsid w:val="00AA16BA"/>
    <w:rsid w:val="00AA19D0"/>
    <w:rsid w:val="00AA1EEE"/>
    <w:rsid w:val="00AA208C"/>
    <w:rsid w:val="00AA20D6"/>
    <w:rsid w:val="00AA234A"/>
    <w:rsid w:val="00AA238E"/>
    <w:rsid w:val="00AA264D"/>
    <w:rsid w:val="00AA2881"/>
    <w:rsid w:val="00AA2E44"/>
    <w:rsid w:val="00AA312F"/>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039"/>
    <w:rsid w:val="00AA541C"/>
    <w:rsid w:val="00AA54B6"/>
    <w:rsid w:val="00AA56F4"/>
    <w:rsid w:val="00AA5AF1"/>
    <w:rsid w:val="00AA5B9E"/>
    <w:rsid w:val="00AA62D0"/>
    <w:rsid w:val="00AA635D"/>
    <w:rsid w:val="00AA6870"/>
    <w:rsid w:val="00AA6941"/>
    <w:rsid w:val="00AA695E"/>
    <w:rsid w:val="00AA6EEA"/>
    <w:rsid w:val="00AA70BB"/>
    <w:rsid w:val="00AA7190"/>
    <w:rsid w:val="00AA74E6"/>
    <w:rsid w:val="00AA7C7A"/>
    <w:rsid w:val="00AA7EFA"/>
    <w:rsid w:val="00AA7F0B"/>
    <w:rsid w:val="00AB00F7"/>
    <w:rsid w:val="00AB05A7"/>
    <w:rsid w:val="00AB06FE"/>
    <w:rsid w:val="00AB0A4C"/>
    <w:rsid w:val="00AB0C0E"/>
    <w:rsid w:val="00AB0CDE"/>
    <w:rsid w:val="00AB0FCC"/>
    <w:rsid w:val="00AB130A"/>
    <w:rsid w:val="00AB14AF"/>
    <w:rsid w:val="00AB1715"/>
    <w:rsid w:val="00AB185C"/>
    <w:rsid w:val="00AB1A2B"/>
    <w:rsid w:val="00AB1A69"/>
    <w:rsid w:val="00AB1F36"/>
    <w:rsid w:val="00AB1FC4"/>
    <w:rsid w:val="00AB21A2"/>
    <w:rsid w:val="00AB2229"/>
    <w:rsid w:val="00AB24E9"/>
    <w:rsid w:val="00AB2507"/>
    <w:rsid w:val="00AB26F8"/>
    <w:rsid w:val="00AB2839"/>
    <w:rsid w:val="00AB2869"/>
    <w:rsid w:val="00AB294E"/>
    <w:rsid w:val="00AB2A69"/>
    <w:rsid w:val="00AB2B2F"/>
    <w:rsid w:val="00AB2CC8"/>
    <w:rsid w:val="00AB2E56"/>
    <w:rsid w:val="00AB2F5E"/>
    <w:rsid w:val="00AB3014"/>
    <w:rsid w:val="00AB30D5"/>
    <w:rsid w:val="00AB3484"/>
    <w:rsid w:val="00AB3663"/>
    <w:rsid w:val="00AB3762"/>
    <w:rsid w:val="00AB37A8"/>
    <w:rsid w:val="00AB392D"/>
    <w:rsid w:val="00AB3A70"/>
    <w:rsid w:val="00AB3AEC"/>
    <w:rsid w:val="00AB4250"/>
    <w:rsid w:val="00AB4334"/>
    <w:rsid w:val="00AB4415"/>
    <w:rsid w:val="00AB4815"/>
    <w:rsid w:val="00AB4865"/>
    <w:rsid w:val="00AB4B1A"/>
    <w:rsid w:val="00AB4C44"/>
    <w:rsid w:val="00AB50C4"/>
    <w:rsid w:val="00AB533C"/>
    <w:rsid w:val="00AB5388"/>
    <w:rsid w:val="00AB5CFD"/>
    <w:rsid w:val="00AB5E17"/>
    <w:rsid w:val="00AB6063"/>
    <w:rsid w:val="00AB653B"/>
    <w:rsid w:val="00AB66AA"/>
    <w:rsid w:val="00AB6712"/>
    <w:rsid w:val="00AB6AA2"/>
    <w:rsid w:val="00AB6F26"/>
    <w:rsid w:val="00AB70EC"/>
    <w:rsid w:val="00AB7126"/>
    <w:rsid w:val="00AB7361"/>
    <w:rsid w:val="00AB736A"/>
    <w:rsid w:val="00AB750B"/>
    <w:rsid w:val="00AB757A"/>
    <w:rsid w:val="00AB775F"/>
    <w:rsid w:val="00AB77BB"/>
    <w:rsid w:val="00AC0119"/>
    <w:rsid w:val="00AC0461"/>
    <w:rsid w:val="00AC0750"/>
    <w:rsid w:val="00AC0C95"/>
    <w:rsid w:val="00AC0D3A"/>
    <w:rsid w:val="00AC0E24"/>
    <w:rsid w:val="00AC137D"/>
    <w:rsid w:val="00AC1489"/>
    <w:rsid w:val="00AC1BF2"/>
    <w:rsid w:val="00AC1D25"/>
    <w:rsid w:val="00AC1FF7"/>
    <w:rsid w:val="00AC1FFE"/>
    <w:rsid w:val="00AC2169"/>
    <w:rsid w:val="00AC21B1"/>
    <w:rsid w:val="00AC2228"/>
    <w:rsid w:val="00AC238C"/>
    <w:rsid w:val="00AC2632"/>
    <w:rsid w:val="00AC2719"/>
    <w:rsid w:val="00AC2729"/>
    <w:rsid w:val="00AC29C8"/>
    <w:rsid w:val="00AC2ADE"/>
    <w:rsid w:val="00AC2BFA"/>
    <w:rsid w:val="00AC2C3A"/>
    <w:rsid w:val="00AC2D3A"/>
    <w:rsid w:val="00AC330A"/>
    <w:rsid w:val="00AC3578"/>
    <w:rsid w:val="00AC3690"/>
    <w:rsid w:val="00AC37E1"/>
    <w:rsid w:val="00AC37FB"/>
    <w:rsid w:val="00AC3B26"/>
    <w:rsid w:val="00AC3C6A"/>
    <w:rsid w:val="00AC3D6A"/>
    <w:rsid w:val="00AC444A"/>
    <w:rsid w:val="00AC44A4"/>
    <w:rsid w:val="00AC45DF"/>
    <w:rsid w:val="00AC4B99"/>
    <w:rsid w:val="00AC4D20"/>
    <w:rsid w:val="00AC4EE4"/>
    <w:rsid w:val="00AC4FEC"/>
    <w:rsid w:val="00AC5201"/>
    <w:rsid w:val="00AC5223"/>
    <w:rsid w:val="00AC5379"/>
    <w:rsid w:val="00AC53C8"/>
    <w:rsid w:val="00AC5535"/>
    <w:rsid w:val="00AC55A9"/>
    <w:rsid w:val="00AC569F"/>
    <w:rsid w:val="00AC5D8D"/>
    <w:rsid w:val="00AC5DE1"/>
    <w:rsid w:val="00AC5F86"/>
    <w:rsid w:val="00AC6094"/>
    <w:rsid w:val="00AC62B3"/>
    <w:rsid w:val="00AC62E4"/>
    <w:rsid w:val="00AC66F4"/>
    <w:rsid w:val="00AC670D"/>
    <w:rsid w:val="00AC67D4"/>
    <w:rsid w:val="00AC6C2B"/>
    <w:rsid w:val="00AC6CB2"/>
    <w:rsid w:val="00AC6D33"/>
    <w:rsid w:val="00AC6F95"/>
    <w:rsid w:val="00AC7129"/>
    <w:rsid w:val="00AC7290"/>
    <w:rsid w:val="00AC7368"/>
    <w:rsid w:val="00AC75FB"/>
    <w:rsid w:val="00AC77A6"/>
    <w:rsid w:val="00AC7A5D"/>
    <w:rsid w:val="00AC7DA4"/>
    <w:rsid w:val="00AD0270"/>
    <w:rsid w:val="00AD02BF"/>
    <w:rsid w:val="00AD04E0"/>
    <w:rsid w:val="00AD05B1"/>
    <w:rsid w:val="00AD05F6"/>
    <w:rsid w:val="00AD0630"/>
    <w:rsid w:val="00AD07D1"/>
    <w:rsid w:val="00AD098A"/>
    <w:rsid w:val="00AD09AC"/>
    <w:rsid w:val="00AD09EB"/>
    <w:rsid w:val="00AD0A4F"/>
    <w:rsid w:val="00AD0ED5"/>
    <w:rsid w:val="00AD1109"/>
    <w:rsid w:val="00AD11DC"/>
    <w:rsid w:val="00AD1349"/>
    <w:rsid w:val="00AD14DD"/>
    <w:rsid w:val="00AD1674"/>
    <w:rsid w:val="00AD1681"/>
    <w:rsid w:val="00AD1975"/>
    <w:rsid w:val="00AD1B60"/>
    <w:rsid w:val="00AD1C67"/>
    <w:rsid w:val="00AD1C9B"/>
    <w:rsid w:val="00AD1F52"/>
    <w:rsid w:val="00AD203D"/>
    <w:rsid w:val="00AD203E"/>
    <w:rsid w:val="00AD2100"/>
    <w:rsid w:val="00AD2311"/>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353"/>
    <w:rsid w:val="00AD44CD"/>
    <w:rsid w:val="00AD4570"/>
    <w:rsid w:val="00AD4968"/>
    <w:rsid w:val="00AD49A3"/>
    <w:rsid w:val="00AD4A8F"/>
    <w:rsid w:val="00AD4F73"/>
    <w:rsid w:val="00AD53AA"/>
    <w:rsid w:val="00AD545D"/>
    <w:rsid w:val="00AD57C1"/>
    <w:rsid w:val="00AD591E"/>
    <w:rsid w:val="00AD5A35"/>
    <w:rsid w:val="00AD6226"/>
    <w:rsid w:val="00AD63A8"/>
    <w:rsid w:val="00AD63D3"/>
    <w:rsid w:val="00AD6723"/>
    <w:rsid w:val="00AD6817"/>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89F"/>
    <w:rsid w:val="00AE0C33"/>
    <w:rsid w:val="00AE0DEB"/>
    <w:rsid w:val="00AE0F39"/>
    <w:rsid w:val="00AE0F89"/>
    <w:rsid w:val="00AE116D"/>
    <w:rsid w:val="00AE124B"/>
    <w:rsid w:val="00AE1403"/>
    <w:rsid w:val="00AE148B"/>
    <w:rsid w:val="00AE18F5"/>
    <w:rsid w:val="00AE1A6F"/>
    <w:rsid w:val="00AE1B05"/>
    <w:rsid w:val="00AE1CBD"/>
    <w:rsid w:val="00AE1D23"/>
    <w:rsid w:val="00AE1ECE"/>
    <w:rsid w:val="00AE1FF9"/>
    <w:rsid w:val="00AE21B4"/>
    <w:rsid w:val="00AE246C"/>
    <w:rsid w:val="00AE267F"/>
    <w:rsid w:val="00AE28CB"/>
    <w:rsid w:val="00AE2C7C"/>
    <w:rsid w:val="00AE2D6E"/>
    <w:rsid w:val="00AE2EC2"/>
    <w:rsid w:val="00AE2FF9"/>
    <w:rsid w:val="00AE308D"/>
    <w:rsid w:val="00AE3130"/>
    <w:rsid w:val="00AE3455"/>
    <w:rsid w:val="00AE3554"/>
    <w:rsid w:val="00AE3781"/>
    <w:rsid w:val="00AE37E4"/>
    <w:rsid w:val="00AE38E8"/>
    <w:rsid w:val="00AE3AC0"/>
    <w:rsid w:val="00AE3B67"/>
    <w:rsid w:val="00AE3CA8"/>
    <w:rsid w:val="00AE3E26"/>
    <w:rsid w:val="00AE4342"/>
    <w:rsid w:val="00AE439B"/>
    <w:rsid w:val="00AE452F"/>
    <w:rsid w:val="00AE465E"/>
    <w:rsid w:val="00AE4828"/>
    <w:rsid w:val="00AE4B42"/>
    <w:rsid w:val="00AE4E2F"/>
    <w:rsid w:val="00AE4FC3"/>
    <w:rsid w:val="00AE5019"/>
    <w:rsid w:val="00AE5077"/>
    <w:rsid w:val="00AE53E7"/>
    <w:rsid w:val="00AE543D"/>
    <w:rsid w:val="00AE55B0"/>
    <w:rsid w:val="00AE56A1"/>
    <w:rsid w:val="00AE5824"/>
    <w:rsid w:val="00AE586B"/>
    <w:rsid w:val="00AE5989"/>
    <w:rsid w:val="00AE5A64"/>
    <w:rsid w:val="00AE5BDE"/>
    <w:rsid w:val="00AE5CAD"/>
    <w:rsid w:val="00AE5CC7"/>
    <w:rsid w:val="00AE5D68"/>
    <w:rsid w:val="00AE6044"/>
    <w:rsid w:val="00AE63D8"/>
    <w:rsid w:val="00AE6956"/>
    <w:rsid w:val="00AE6994"/>
    <w:rsid w:val="00AE69A9"/>
    <w:rsid w:val="00AE6AA8"/>
    <w:rsid w:val="00AE6FF2"/>
    <w:rsid w:val="00AE732A"/>
    <w:rsid w:val="00AE7377"/>
    <w:rsid w:val="00AE73E7"/>
    <w:rsid w:val="00AE761B"/>
    <w:rsid w:val="00AE7BA7"/>
    <w:rsid w:val="00AF0007"/>
    <w:rsid w:val="00AF0222"/>
    <w:rsid w:val="00AF03FC"/>
    <w:rsid w:val="00AF042E"/>
    <w:rsid w:val="00AF0495"/>
    <w:rsid w:val="00AF0E2E"/>
    <w:rsid w:val="00AF0F5E"/>
    <w:rsid w:val="00AF0F5F"/>
    <w:rsid w:val="00AF15B8"/>
    <w:rsid w:val="00AF16D1"/>
    <w:rsid w:val="00AF18C5"/>
    <w:rsid w:val="00AF1988"/>
    <w:rsid w:val="00AF1A15"/>
    <w:rsid w:val="00AF1D36"/>
    <w:rsid w:val="00AF1F00"/>
    <w:rsid w:val="00AF23A1"/>
    <w:rsid w:val="00AF24D4"/>
    <w:rsid w:val="00AF2776"/>
    <w:rsid w:val="00AF27D4"/>
    <w:rsid w:val="00AF2B84"/>
    <w:rsid w:val="00AF2D4D"/>
    <w:rsid w:val="00AF3115"/>
    <w:rsid w:val="00AF33F6"/>
    <w:rsid w:val="00AF352D"/>
    <w:rsid w:val="00AF3552"/>
    <w:rsid w:val="00AF37A3"/>
    <w:rsid w:val="00AF3B47"/>
    <w:rsid w:val="00AF3E09"/>
    <w:rsid w:val="00AF3FE3"/>
    <w:rsid w:val="00AF405D"/>
    <w:rsid w:val="00AF40E5"/>
    <w:rsid w:val="00AF41BB"/>
    <w:rsid w:val="00AF42CE"/>
    <w:rsid w:val="00AF4491"/>
    <w:rsid w:val="00AF46F0"/>
    <w:rsid w:val="00AF498F"/>
    <w:rsid w:val="00AF49EC"/>
    <w:rsid w:val="00AF4D25"/>
    <w:rsid w:val="00AF4D7A"/>
    <w:rsid w:val="00AF4DCA"/>
    <w:rsid w:val="00AF4E8E"/>
    <w:rsid w:val="00AF4F61"/>
    <w:rsid w:val="00AF53B4"/>
    <w:rsid w:val="00AF5559"/>
    <w:rsid w:val="00AF5616"/>
    <w:rsid w:val="00AF582A"/>
    <w:rsid w:val="00AF5850"/>
    <w:rsid w:val="00AF59F1"/>
    <w:rsid w:val="00AF5B27"/>
    <w:rsid w:val="00AF5CC9"/>
    <w:rsid w:val="00AF5CEC"/>
    <w:rsid w:val="00AF5E1D"/>
    <w:rsid w:val="00AF5F90"/>
    <w:rsid w:val="00AF5FAF"/>
    <w:rsid w:val="00AF6060"/>
    <w:rsid w:val="00AF623E"/>
    <w:rsid w:val="00AF62D2"/>
    <w:rsid w:val="00AF62F1"/>
    <w:rsid w:val="00AF6482"/>
    <w:rsid w:val="00AF6AD5"/>
    <w:rsid w:val="00AF6CD3"/>
    <w:rsid w:val="00AF6EE9"/>
    <w:rsid w:val="00AF6F6D"/>
    <w:rsid w:val="00AF764A"/>
    <w:rsid w:val="00AF786B"/>
    <w:rsid w:val="00AF7969"/>
    <w:rsid w:val="00AF79A2"/>
    <w:rsid w:val="00B0029D"/>
    <w:rsid w:val="00B006E8"/>
    <w:rsid w:val="00B007C0"/>
    <w:rsid w:val="00B00A4A"/>
    <w:rsid w:val="00B00F12"/>
    <w:rsid w:val="00B00F3D"/>
    <w:rsid w:val="00B00F98"/>
    <w:rsid w:val="00B01032"/>
    <w:rsid w:val="00B0110E"/>
    <w:rsid w:val="00B011A3"/>
    <w:rsid w:val="00B011DA"/>
    <w:rsid w:val="00B01217"/>
    <w:rsid w:val="00B01420"/>
    <w:rsid w:val="00B01619"/>
    <w:rsid w:val="00B01632"/>
    <w:rsid w:val="00B0172C"/>
    <w:rsid w:val="00B017B4"/>
    <w:rsid w:val="00B0186E"/>
    <w:rsid w:val="00B018E4"/>
    <w:rsid w:val="00B022FC"/>
    <w:rsid w:val="00B02323"/>
    <w:rsid w:val="00B0232B"/>
    <w:rsid w:val="00B024E9"/>
    <w:rsid w:val="00B0284A"/>
    <w:rsid w:val="00B0289D"/>
    <w:rsid w:val="00B02B4A"/>
    <w:rsid w:val="00B02B6D"/>
    <w:rsid w:val="00B02D79"/>
    <w:rsid w:val="00B02DC1"/>
    <w:rsid w:val="00B02E0D"/>
    <w:rsid w:val="00B03136"/>
    <w:rsid w:val="00B034C9"/>
    <w:rsid w:val="00B035EB"/>
    <w:rsid w:val="00B036B7"/>
    <w:rsid w:val="00B03A49"/>
    <w:rsid w:val="00B042FA"/>
    <w:rsid w:val="00B043E3"/>
    <w:rsid w:val="00B0444D"/>
    <w:rsid w:val="00B049F2"/>
    <w:rsid w:val="00B04A03"/>
    <w:rsid w:val="00B04CDD"/>
    <w:rsid w:val="00B04F87"/>
    <w:rsid w:val="00B05036"/>
    <w:rsid w:val="00B051E5"/>
    <w:rsid w:val="00B05288"/>
    <w:rsid w:val="00B052D5"/>
    <w:rsid w:val="00B054C9"/>
    <w:rsid w:val="00B05750"/>
    <w:rsid w:val="00B0589C"/>
    <w:rsid w:val="00B05A2A"/>
    <w:rsid w:val="00B05D08"/>
    <w:rsid w:val="00B05EB5"/>
    <w:rsid w:val="00B05F2B"/>
    <w:rsid w:val="00B06226"/>
    <w:rsid w:val="00B0640C"/>
    <w:rsid w:val="00B069FC"/>
    <w:rsid w:val="00B06AB3"/>
    <w:rsid w:val="00B06D2A"/>
    <w:rsid w:val="00B06DFC"/>
    <w:rsid w:val="00B070B2"/>
    <w:rsid w:val="00B07356"/>
    <w:rsid w:val="00B07709"/>
    <w:rsid w:val="00B07B61"/>
    <w:rsid w:val="00B07D90"/>
    <w:rsid w:val="00B10144"/>
    <w:rsid w:val="00B101A2"/>
    <w:rsid w:val="00B10352"/>
    <w:rsid w:val="00B10824"/>
    <w:rsid w:val="00B1086A"/>
    <w:rsid w:val="00B10D76"/>
    <w:rsid w:val="00B113DD"/>
    <w:rsid w:val="00B1141B"/>
    <w:rsid w:val="00B114C8"/>
    <w:rsid w:val="00B1157F"/>
    <w:rsid w:val="00B116C4"/>
    <w:rsid w:val="00B11DB8"/>
    <w:rsid w:val="00B11DDA"/>
    <w:rsid w:val="00B11FE1"/>
    <w:rsid w:val="00B12023"/>
    <w:rsid w:val="00B120D4"/>
    <w:rsid w:val="00B12315"/>
    <w:rsid w:val="00B123EC"/>
    <w:rsid w:val="00B124AE"/>
    <w:rsid w:val="00B1252E"/>
    <w:rsid w:val="00B12778"/>
    <w:rsid w:val="00B127A2"/>
    <w:rsid w:val="00B12875"/>
    <w:rsid w:val="00B12AAC"/>
    <w:rsid w:val="00B12CD8"/>
    <w:rsid w:val="00B131AF"/>
    <w:rsid w:val="00B13201"/>
    <w:rsid w:val="00B132FF"/>
    <w:rsid w:val="00B1341C"/>
    <w:rsid w:val="00B13553"/>
    <w:rsid w:val="00B1362C"/>
    <w:rsid w:val="00B13B1A"/>
    <w:rsid w:val="00B14087"/>
    <w:rsid w:val="00B142B8"/>
    <w:rsid w:val="00B1445A"/>
    <w:rsid w:val="00B1491D"/>
    <w:rsid w:val="00B14B08"/>
    <w:rsid w:val="00B14C11"/>
    <w:rsid w:val="00B14C1A"/>
    <w:rsid w:val="00B1503C"/>
    <w:rsid w:val="00B15097"/>
    <w:rsid w:val="00B1521D"/>
    <w:rsid w:val="00B15485"/>
    <w:rsid w:val="00B1549A"/>
    <w:rsid w:val="00B15672"/>
    <w:rsid w:val="00B157FB"/>
    <w:rsid w:val="00B160C9"/>
    <w:rsid w:val="00B162FF"/>
    <w:rsid w:val="00B16405"/>
    <w:rsid w:val="00B16B18"/>
    <w:rsid w:val="00B16DE8"/>
    <w:rsid w:val="00B17476"/>
    <w:rsid w:val="00B17788"/>
    <w:rsid w:val="00B17C73"/>
    <w:rsid w:val="00B17D65"/>
    <w:rsid w:val="00B17E26"/>
    <w:rsid w:val="00B17F56"/>
    <w:rsid w:val="00B17FE1"/>
    <w:rsid w:val="00B20007"/>
    <w:rsid w:val="00B20184"/>
    <w:rsid w:val="00B2040C"/>
    <w:rsid w:val="00B2051E"/>
    <w:rsid w:val="00B20616"/>
    <w:rsid w:val="00B207BD"/>
    <w:rsid w:val="00B20A97"/>
    <w:rsid w:val="00B217E9"/>
    <w:rsid w:val="00B21A83"/>
    <w:rsid w:val="00B21C2E"/>
    <w:rsid w:val="00B21FD6"/>
    <w:rsid w:val="00B2216B"/>
    <w:rsid w:val="00B22315"/>
    <w:rsid w:val="00B22748"/>
    <w:rsid w:val="00B2288F"/>
    <w:rsid w:val="00B228C9"/>
    <w:rsid w:val="00B22D17"/>
    <w:rsid w:val="00B22DEF"/>
    <w:rsid w:val="00B22E11"/>
    <w:rsid w:val="00B23383"/>
    <w:rsid w:val="00B234A7"/>
    <w:rsid w:val="00B23733"/>
    <w:rsid w:val="00B23794"/>
    <w:rsid w:val="00B23820"/>
    <w:rsid w:val="00B238FF"/>
    <w:rsid w:val="00B2390E"/>
    <w:rsid w:val="00B2391B"/>
    <w:rsid w:val="00B23A16"/>
    <w:rsid w:val="00B23C4B"/>
    <w:rsid w:val="00B23CB3"/>
    <w:rsid w:val="00B2409C"/>
    <w:rsid w:val="00B240BA"/>
    <w:rsid w:val="00B24500"/>
    <w:rsid w:val="00B2454A"/>
    <w:rsid w:val="00B247AB"/>
    <w:rsid w:val="00B24E9A"/>
    <w:rsid w:val="00B24F10"/>
    <w:rsid w:val="00B25038"/>
    <w:rsid w:val="00B250B8"/>
    <w:rsid w:val="00B251C9"/>
    <w:rsid w:val="00B2529D"/>
    <w:rsid w:val="00B252D9"/>
    <w:rsid w:val="00B2539D"/>
    <w:rsid w:val="00B25615"/>
    <w:rsid w:val="00B25660"/>
    <w:rsid w:val="00B257AC"/>
    <w:rsid w:val="00B25928"/>
    <w:rsid w:val="00B259D8"/>
    <w:rsid w:val="00B25AB0"/>
    <w:rsid w:val="00B25B86"/>
    <w:rsid w:val="00B25F45"/>
    <w:rsid w:val="00B25FE3"/>
    <w:rsid w:val="00B26183"/>
    <w:rsid w:val="00B262F4"/>
    <w:rsid w:val="00B26407"/>
    <w:rsid w:val="00B264BA"/>
    <w:rsid w:val="00B2674C"/>
    <w:rsid w:val="00B267D9"/>
    <w:rsid w:val="00B26B8D"/>
    <w:rsid w:val="00B26C50"/>
    <w:rsid w:val="00B26E54"/>
    <w:rsid w:val="00B26EF1"/>
    <w:rsid w:val="00B271A2"/>
    <w:rsid w:val="00B272FC"/>
    <w:rsid w:val="00B273A5"/>
    <w:rsid w:val="00B274B2"/>
    <w:rsid w:val="00B27546"/>
    <w:rsid w:val="00B27732"/>
    <w:rsid w:val="00B2789E"/>
    <w:rsid w:val="00B27A34"/>
    <w:rsid w:val="00B27A52"/>
    <w:rsid w:val="00B27C76"/>
    <w:rsid w:val="00B27CAE"/>
    <w:rsid w:val="00B27CD6"/>
    <w:rsid w:val="00B27DB2"/>
    <w:rsid w:val="00B3015D"/>
    <w:rsid w:val="00B3016F"/>
    <w:rsid w:val="00B3022B"/>
    <w:rsid w:val="00B30371"/>
    <w:rsid w:val="00B30375"/>
    <w:rsid w:val="00B30499"/>
    <w:rsid w:val="00B304E3"/>
    <w:rsid w:val="00B30748"/>
    <w:rsid w:val="00B30AF2"/>
    <w:rsid w:val="00B313B8"/>
    <w:rsid w:val="00B3159C"/>
    <w:rsid w:val="00B316A1"/>
    <w:rsid w:val="00B317E6"/>
    <w:rsid w:val="00B318B5"/>
    <w:rsid w:val="00B319FD"/>
    <w:rsid w:val="00B31D3E"/>
    <w:rsid w:val="00B31DDE"/>
    <w:rsid w:val="00B31F4D"/>
    <w:rsid w:val="00B321BA"/>
    <w:rsid w:val="00B32ABB"/>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8B9"/>
    <w:rsid w:val="00B3594E"/>
    <w:rsid w:val="00B35A70"/>
    <w:rsid w:val="00B35A9B"/>
    <w:rsid w:val="00B35DEF"/>
    <w:rsid w:val="00B35E2D"/>
    <w:rsid w:val="00B36066"/>
    <w:rsid w:val="00B36104"/>
    <w:rsid w:val="00B3615E"/>
    <w:rsid w:val="00B365B5"/>
    <w:rsid w:val="00B3661A"/>
    <w:rsid w:val="00B366BB"/>
    <w:rsid w:val="00B367D7"/>
    <w:rsid w:val="00B36A01"/>
    <w:rsid w:val="00B36E85"/>
    <w:rsid w:val="00B3705D"/>
    <w:rsid w:val="00B37077"/>
    <w:rsid w:val="00B3725F"/>
    <w:rsid w:val="00B37826"/>
    <w:rsid w:val="00B37830"/>
    <w:rsid w:val="00B378BB"/>
    <w:rsid w:val="00B37A0B"/>
    <w:rsid w:val="00B37C64"/>
    <w:rsid w:val="00B37CD8"/>
    <w:rsid w:val="00B37F16"/>
    <w:rsid w:val="00B37F49"/>
    <w:rsid w:val="00B40232"/>
    <w:rsid w:val="00B40287"/>
    <w:rsid w:val="00B402DE"/>
    <w:rsid w:val="00B407D3"/>
    <w:rsid w:val="00B40933"/>
    <w:rsid w:val="00B40B03"/>
    <w:rsid w:val="00B40F77"/>
    <w:rsid w:val="00B411E1"/>
    <w:rsid w:val="00B4131F"/>
    <w:rsid w:val="00B413BD"/>
    <w:rsid w:val="00B4180A"/>
    <w:rsid w:val="00B41FDF"/>
    <w:rsid w:val="00B4202F"/>
    <w:rsid w:val="00B42144"/>
    <w:rsid w:val="00B42155"/>
    <w:rsid w:val="00B421F5"/>
    <w:rsid w:val="00B4234D"/>
    <w:rsid w:val="00B4282E"/>
    <w:rsid w:val="00B42ABC"/>
    <w:rsid w:val="00B42AE5"/>
    <w:rsid w:val="00B42C54"/>
    <w:rsid w:val="00B431E4"/>
    <w:rsid w:val="00B4327E"/>
    <w:rsid w:val="00B43318"/>
    <w:rsid w:val="00B43366"/>
    <w:rsid w:val="00B43396"/>
    <w:rsid w:val="00B433BF"/>
    <w:rsid w:val="00B438B4"/>
    <w:rsid w:val="00B439D5"/>
    <w:rsid w:val="00B43B66"/>
    <w:rsid w:val="00B43C9D"/>
    <w:rsid w:val="00B43D0D"/>
    <w:rsid w:val="00B43FEB"/>
    <w:rsid w:val="00B44090"/>
    <w:rsid w:val="00B440B3"/>
    <w:rsid w:val="00B44288"/>
    <w:rsid w:val="00B44479"/>
    <w:rsid w:val="00B446C4"/>
    <w:rsid w:val="00B449B8"/>
    <w:rsid w:val="00B44C09"/>
    <w:rsid w:val="00B44E96"/>
    <w:rsid w:val="00B454DD"/>
    <w:rsid w:val="00B455FC"/>
    <w:rsid w:val="00B45620"/>
    <w:rsid w:val="00B45626"/>
    <w:rsid w:val="00B4586F"/>
    <w:rsid w:val="00B45B9F"/>
    <w:rsid w:val="00B45E5E"/>
    <w:rsid w:val="00B45F8C"/>
    <w:rsid w:val="00B461A3"/>
    <w:rsid w:val="00B461C7"/>
    <w:rsid w:val="00B46279"/>
    <w:rsid w:val="00B462A7"/>
    <w:rsid w:val="00B46444"/>
    <w:rsid w:val="00B46634"/>
    <w:rsid w:val="00B46705"/>
    <w:rsid w:val="00B46BCA"/>
    <w:rsid w:val="00B46BD2"/>
    <w:rsid w:val="00B46C92"/>
    <w:rsid w:val="00B46F25"/>
    <w:rsid w:val="00B46F97"/>
    <w:rsid w:val="00B474D3"/>
    <w:rsid w:val="00B47645"/>
    <w:rsid w:val="00B4772F"/>
    <w:rsid w:val="00B47903"/>
    <w:rsid w:val="00B47967"/>
    <w:rsid w:val="00B4796F"/>
    <w:rsid w:val="00B47992"/>
    <w:rsid w:val="00B479E9"/>
    <w:rsid w:val="00B47A5C"/>
    <w:rsid w:val="00B47A7C"/>
    <w:rsid w:val="00B47BF9"/>
    <w:rsid w:val="00B47E8A"/>
    <w:rsid w:val="00B50698"/>
    <w:rsid w:val="00B509F5"/>
    <w:rsid w:val="00B50A61"/>
    <w:rsid w:val="00B50D31"/>
    <w:rsid w:val="00B50DEF"/>
    <w:rsid w:val="00B50E36"/>
    <w:rsid w:val="00B50FE7"/>
    <w:rsid w:val="00B51095"/>
    <w:rsid w:val="00B51186"/>
    <w:rsid w:val="00B511D4"/>
    <w:rsid w:val="00B51202"/>
    <w:rsid w:val="00B514D1"/>
    <w:rsid w:val="00B5151F"/>
    <w:rsid w:val="00B516ED"/>
    <w:rsid w:val="00B5171E"/>
    <w:rsid w:val="00B51A4D"/>
    <w:rsid w:val="00B51AC9"/>
    <w:rsid w:val="00B51C31"/>
    <w:rsid w:val="00B51F82"/>
    <w:rsid w:val="00B52145"/>
    <w:rsid w:val="00B5222F"/>
    <w:rsid w:val="00B522E5"/>
    <w:rsid w:val="00B52407"/>
    <w:rsid w:val="00B524D4"/>
    <w:rsid w:val="00B52594"/>
    <w:rsid w:val="00B52849"/>
    <w:rsid w:val="00B528EF"/>
    <w:rsid w:val="00B52CFB"/>
    <w:rsid w:val="00B52DA4"/>
    <w:rsid w:val="00B52FC2"/>
    <w:rsid w:val="00B53604"/>
    <w:rsid w:val="00B5365E"/>
    <w:rsid w:val="00B536CA"/>
    <w:rsid w:val="00B53928"/>
    <w:rsid w:val="00B53979"/>
    <w:rsid w:val="00B539D3"/>
    <w:rsid w:val="00B53ABD"/>
    <w:rsid w:val="00B53B29"/>
    <w:rsid w:val="00B53BB9"/>
    <w:rsid w:val="00B53D45"/>
    <w:rsid w:val="00B542FE"/>
    <w:rsid w:val="00B5431A"/>
    <w:rsid w:val="00B54662"/>
    <w:rsid w:val="00B548BE"/>
    <w:rsid w:val="00B54A35"/>
    <w:rsid w:val="00B54ADF"/>
    <w:rsid w:val="00B54CCD"/>
    <w:rsid w:val="00B54FF8"/>
    <w:rsid w:val="00B550E8"/>
    <w:rsid w:val="00B5593E"/>
    <w:rsid w:val="00B55AF6"/>
    <w:rsid w:val="00B55E70"/>
    <w:rsid w:val="00B563A7"/>
    <w:rsid w:val="00B565C2"/>
    <w:rsid w:val="00B5690B"/>
    <w:rsid w:val="00B5692E"/>
    <w:rsid w:val="00B56C02"/>
    <w:rsid w:val="00B56F5A"/>
    <w:rsid w:val="00B57477"/>
    <w:rsid w:val="00B574C7"/>
    <w:rsid w:val="00B57593"/>
    <w:rsid w:val="00B57791"/>
    <w:rsid w:val="00B5799F"/>
    <w:rsid w:val="00B57A16"/>
    <w:rsid w:val="00B57A67"/>
    <w:rsid w:val="00B57AD0"/>
    <w:rsid w:val="00B57AD4"/>
    <w:rsid w:val="00B57DCA"/>
    <w:rsid w:val="00B60210"/>
    <w:rsid w:val="00B602AB"/>
    <w:rsid w:val="00B60334"/>
    <w:rsid w:val="00B60563"/>
    <w:rsid w:val="00B60593"/>
    <w:rsid w:val="00B609AC"/>
    <w:rsid w:val="00B60B89"/>
    <w:rsid w:val="00B60F01"/>
    <w:rsid w:val="00B6126F"/>
    <w:rsid w:val="00B6133A"/>
    <w:rsid w:val="00B61864"/>
    <w:rsid w:val="00B61915"/>
    <w:rsid w:val="00B61958"/>
    <w:rsid w:val="00B61ADA"/>
    <w:rsid w:val="00B61DE8"/>
    <w:rsid w:val="00B6201C"/>
    <w:rsid w:val="00B621D1"/>
    <w:rsid w:val="00B6234A"/>
    <w:rsid w:val="00B624E5"/>
    <w:rsid w:val="00B62808"/>
    <w:rsid w:val="00B62B97"/>
    <w:rsid w:val="00B62BBB"/>
    <w:rsid w:val="00B62BCD"/>
    <w:rsid w:val="00B62E2F"/>
    <w:rsid w:val="00B63248"/>
    <w:rsid w:val="00B632AA"/>
    <w:rsid w:val="00B636C8"/>
    <w:rsid w:val="00B639B9"/>
    <w:rsid w:val="00B63AE0"/>
    <w:rsid w:val="00B63BBD"/>
    <w:rsid w:val="00B63CF3"/>
    <w:rsid w:val="00B63DB5"/>
    <w:rsid w:val="00B63EBF"/>
    <w:rsid w:val="00B64041"/>
    <w:rsid w:val="00B64084"/>
    <w:rsid w:val="00B641F9"/>
    <w:rsid w:val="00B64321"/>
    <w:rsid w:val="00B64396"/>
    <w:rsid w:val="00B643B1"/>
    <w:rsid w:val="00B645CD"/>
    <w:rsid w:val="00B646A3"/>
    <w:rsid w:val="00B647DA"/>
    <w:rsid w:val="00B64BE5"/>
    <w:rsid w:val="00B64C69"/>
    <w:rsid w:val="00B65044"/>
    <w:rsid w:val="00B652D9"/>
    <w:rsid w:val="00B65607"/>
    <w:rsid w:val="00B65939"/>
    <w:rsid w:val="00B65C44"/>
    <w:rsid w:val="00B65C70"/>
    <w:rsid w:val="00B65D19"/>
    <w:rsid w:val="00B65DE6"/>
    <w:rsid w:val="00B65E98"/>
    <w:rsid w:val="00B65FB9"/>
    <w:rsid w:val="00B660A2"/>
    <w:rsid w:val="00B661B6"/>
    <w:rsid w:val="00B66258"/>
    <w:rsid w:val="00B6664B"/>
    <w:rsid w:val="00B667D2"/>
    <w:rsid w:val="00B667E9"/>
    <w:rsid w:val="00B66B17"/>
    <w:rsid w:val="00B66B3F"/>
    <w:rsid w:val="00B66C42"/>
    <w:rsid w:val="00B66EEA"/>
    <w:rsid w:val="00B67135"/>
    <w:rsid w:val="00B6726A"/>
    <w:rsid w:val="00B67293"/>
    <w:rsid w:val="00B672A3"/>
    <w:rsid w:val="00B67429"/>
    <w:rsid w:val="00B67581"/>
    <w:rsid w:val="00B67B81"/>
    <w:rsid w:val="00B67BDD"/>
    <w:rsid w:val="00B67CD3"/>
    <w:rsid w:val="00B67D1F"/>
    <w:rsid w:val="00B67F21"/>
    <w:rsid w:val="00B700D1"/>
    <w:rsid w:val="00B70116"/>
    <w:rsid w:val="00B70350"/>
    <w:rsid w:val="00B705A0"/>
    <w:rsid w:val="00B705E5"/>
    <w:rsid w:val="00B70610"/>
    <w:rsid w:val="00B70624"/>
    <w:rsid w:val="00B70A62"/>
    <w:rsid w:val="00B70B29"/>
    <w:rsid w:val="00B70B4F"/>
    <w:rsid w:val="00B70B6B"/>
    <w:rsid w:val="00B70C23"/>
    <w:rsid w:val="00B70CEA"/>
    <w:rsid w:val="00B70E24"/>
    <w:rsid w:val="00B7107E"/>
    <w:rsid w:val="00B71108"/>
    <w:rsid w:val="00B719B9"/>
    <w:rsid w:val="00B71D92"/>
    <w:rsid w:val="00B71E73"/>
    <w:rsid w:val="00B71FF9"/>
    <w:rsid w:val="00B7217E"/>
    <w:rsid w:val="00B72202"/>
    <w:rsid w:val="00B726C3"/>
    <w:rsid w:val="00B72871"/>
    <w:rsid w:val="00B72C33"/>
    <w:rsid w:val="00B72DBF"/>
    <w:rsid w:val="00B73033"/>
    <w:rsid w:val="00B731F0"/>
    <w:rsid w:val="00B73489"/>
    <w:rsid w:val="00B73497"/>
    <w:rsid w:val="00B73629"/>
    <w:rsid w:val="00B736B5"/>
    <w:rsid w:val="00B73C87"/>
    <w:rsid w:val="00B73CBF"/>
    <w:rsid w:val="00B73DB0"/>
    <w:rsid w:val="00B74071"/>
    <w:rsid w:val="00B7423A"/>
    <w:rsid w:val="00B743D9"/>
    <w:rsid w:val="00B7454B"/>
    <w:rsid w:val="00B74555"/>
    <w:rsid w:val="00B745CE"/>
    <w:rsid w:val="00B7482B"/>
    <w:rsid w:val="00B7498B"/>
    <w:rsid w:val="00B74E79"/>
    <w:rsid w:val="00B74EC3"/>
    <w:rsid w:val="00B74F46"/>
    <w:rsid w:val="00B750F0"/>
    <w:rsid w:val="00B751C5"/>
    <w:rsid w:val="00B755E5"/>
    <w:rsid w:val="00B75842"/>
    <w:rsid w:val="00B75905"/>
    <w:rsid w:val="00B7595E"/>
    <w:rsid w:val="00B759F6"/>
    <w:rsid w:val="00B75A1F"/>
    <w:rsid w:val="00B75A21"/>
    <w:rsid w:val="00B75CFE"/>
    <w:rsid w:val="00B75F73"/>
    <w:rsid w:val="00B7655D"/>
    <w:rsid w:val="00B7658B"/>
    <w:rsid w:val="00B76674"/>
    <w:rsid w:val="00B76977"/>
    <w:rsid w:val="00B76B1A"/>
    <w:rsid w:val="00B76C7F"/>
    <w:rsid w:val="00B76FC2"/>
    <w:rsid w:val="00B77076"/>
    <w:rsid w:val="00B77162"/>
    <w:rsid w:val="00B7718E"/>
    <w:rsid w:val="00B77376"/>
    <w:rsid w:val="00B7749E"/>
    <w:rsid w:val="00B77702"/>
    <w:rsid w:val="00B777F0"/>
    <w:rsid w:val="00B77832"/>
    <w:rsid w:val="00B7787B"/>
    <w:rsid w:val="00B77894"/>
    <w:rsid w:val="00B77944"/>
    <w:rsid w:val="00B7798E"/>
    <w:rsid w:val="00B77C18"/>
    <w:rsid w:val="00B77E5C"/>
    <w:rsid w:val="00B77F22"/>
    <w:rsid w:val="00B77F65"/>
    <w:rsid w:val="00B80017"/>
    <w:rsid w:val="00B804C7"/>
    <w:rsid w:val="00B808AE"/>
    <w:rsid w:val="00B80985"/>
    <w:rsid w:val="00B80AAC"/>
    <w:rsid w:val="00B80B54"/>
    <w:rsid w:val="00B80BB1"/>
    <w:rsid w:val="00B80C75"/>
    <w:rsid w:val="00B80CBB"/>
    <w:rsid w:val="00B811A6"/>
    <w:rsid w:val="00B815BF"/>
    <w:rsid w:val="00B815C2"/>
    <w:rsid w:val="00B81708"/>
    <w:rsid w:val="00B818AA"/>
    <w:rsid w:val="00B81946"/>
    <w:rsid w:val="00B81B31"/>
    <w:rsid w:val="00B81BE0"/>
    <w:rsid w:val="00B81D23"/>
    <w:rsid w:val="00B81F1C"/>
    <w:rsid w:val="00B82149"/>
    <w:rsid w:val="00B82325"/>
    <w:rsid w:val="00B824C9"/>
    <w:rsid w:val="00B824E8"/>
    <w:rsid w:val="00B8275A"/>
    <w:rsid w:val="00B82761"/>
    <w:rsid w:val="00B827F0"/>
    <w:rsid w:val="00B82923"/>
    <w:rsid w:val="00B82A49"/>
    <w:rsid w:val="00B82EDA"/>
    <w:rsid w:val="00B82F98"/>
    <w:rsid w:val="00B834E2"/>
    <w:rsid w:val="00B835F4"/>
    <w:rsid w:val="00B8365A"/>
    <w:rsid w:val="00B8369D"/>
    <w:rsid w:val="00B8391B"/>
    <w:rsid w:val="00B839A6"/>
    <w:rsid w:val="00B83C5F"/>
    <w:rsid w:val="00B840D4"/>
    <w:rsid w:val="00B84157"/>
    <w:rsid w:val="00B843B5"/>
    <w:rsid w:val="00B84444"/>
    <w:rsid w:val="00B84557"/>
    <w:rsid w:val="00B84726"/>
    <w:rsid w:val="00B847E6"/>
    <w:rsid w:val="00B84A2F"/>
    <w:rsid w:val="00B84A88"/>
    <w:rsid w:val="00B84BB8"/>
    <w:rsid w:val="00B84BCD"/>
    <w:rsid w:val="00B84CB0"/>
    <w:rsid w:val="00B84D7B"/>
    <w:rsid w:val="00B84FA6"/>
    <w:rsid w:val="00B85091"/>
    <w:rsid w:val="00B8518E"/>
    <w:rsid w:val="00B851CC"/>
    <w:rsid w:val="00B85466"/>
    <w:rsid w:val="00B855CE"/>
    <w:rsid w:val="00B8582F"/>
    <w:rsid w:val="00B85F7A"/>
    <w:rsid w:val="00B86124"/>
    <w:rsid w:val="00B861C7"/>
    <w:rsid w:val="00B86604"/>
    <w:rsid w:val="00B8673C"/>
    <w:rsid w:val="00B867A2"/>
    <w:rsid w:val="00B868B2"/>
    <w:rsid w:val="00B86A09"/>
    <w:rsid w:val="00B86A4B"/>
    <w:rsid w:val="00B86FD3"/>
    <w:rsid w:val="00B86FE2"/>
    <w:rsid w:val="00B87285"/>
    <w:rsid w:val="00B872ED"/>
    <w:rsid w:val="00B873C8"/>
    <w:rsid w:val="00B8748E"/>
    <w:rsid w:val="00B874B4"/>
    <w:rsid w:val="00B874F4"/>
    <w:rsid w:val="00B8760D"/>
    <w:rsid w:val="00B8784D"/>
    <w:rsid w:val="00B8794B"/>
    <w:rsid w:val="00B87ABC"/>
    <w:rsid w:val="00B87FBC"/>
    <w:rsid w:val="00B9007F"/>
    <w:rsid w:val="00B90404"/>
    <w:rsid w:val="00B907E0"/>
    <w:rsid w:val="00B90C3B"/>
    <w:rsid w:val="00B90DB8"/>
    <w:rsid w:val="00B91498"/>
    <w:rsid w:val="00B915FE"/>
    <w:rsid w:val="00B915FF"/>
    <w:rsid w:val="00B916E4"/>
    <w:rsid w:val="00B917FC"/>
    <w:rsid w:val="00B91A21"/>
    <w:rsid w:val="00B91BB8"/>
    <w:rsid w:val="00B91C23"/>
    <w:rsid w:val="00B91DB3"/>
    <w:rsid w:val="00B91E3C"/>
    <w:rsid w:val="00B91F36"/>
    <w:rsid w:val="00B920CE"/>
    <w:rsid w:val="00B922E9"/>
    <w:rsid w:val="00B923D8"/>
    <w:rsid w:val="00B927B2"/>
    <w:rsid w:val="00B92871"/>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453"/>
    <w:rsid w:val="00B95621"/>
    <w:rsid w:val="00B957D4"/>
    <w:rsid w:val="00B95931"/>
    <w:rsid w:val="00B95A0A"/>
    <w:rsid w:val="00B95BF3"/>
    <w:rsid w:val="00B95C03"/>
    <w:rsid w:val="00B95E44"/>
    <w:rsid w:val="00B95EF4"/>
    <w:rsid w:val="00B9648B"/>
    <w:rsid w:val="00B964A1"/>
    <w:rsid w:val="00B964F5"/>
    <w:rsid w:val="00B96587"/>
    <w:rsid w:val="00B967A1"/>
    <w:rsid w:val="00B968DE"/>
    <w:rsid w:val="00B96935"/>
    <w:rsid w:val="00B969CC"/>
    <w:rsid w:val="00B96AA3"/>
    <w:rsid w:val="00B96AC8"/>
    <w:rsid w:val="00B96AF1"/>
    <w:rsid w:val="00B96F03"/>
    <w:rsid w:val="00B970FE"/>
    <w:rsid w:val="00B9715F"/>
    <w:rsid w:val="00B97164"/>
    <w:rsid w:val="00B97306"/>
    <w:rsid w:val="00B975FE"/>
    <w:rsid w:val="00B976AB"/>
    <w:rsid w:val="00B97751"/>
    <w:rsid w:val="00B97D6F"/>
    <w:rsid w:val="00B97FB7"/>
    <w:rsid w:val="00BA01F8"/>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1F8A"/>
    <w:rsid w:val="00BA22B7"/>
    <w:rsid w:val="00BA2393"/>
    <w:rsid w:val="00BA2492"/>
    <w:rsid w:val="00BA25BD"/>
    <w:rsid w:val="00BA284A"/>
    <w:rsid w:val="00BA28B8"/>
    <w:rsid w:val="00BA297B"/>
    <w:rsid w:val="00BA2FBD"/>
    <w:rsid w:val="00BA302F"/>
    <w:rsid w:val="00BA33BD"/>
    <w:rsid w:val="00BA37BC"/>
    <w:rsid w:val="00BA39C9"/>
    <w:rsid w:val="00BA3A00"/>
    <w:rsid w:val="00BA3BA4"/>
    <w:rsid w:val="00BA3CDA"/>
    <w:rsid w:val="00BA3F54"/>
    <w:rsid w:val="00BA483F"/>
    <w:rsid w:val="00BA4A48"/>
    <w:rsid w:val="00BA4A9F"/>
    <w:rsid w:val="00BA4C9A"/>
    <w:rsid w:val="00BA4CCA"/>
    <w:rsid w:val="00BA4D49"/>
    <w:rsid w:val="00BA4F2F"/>
    <w:rsid w:val="00BA4FC7"/>
    <w:rsid w:val="00BA4FE2"/>
    <w:rsid w:val="00BA500F"/>
    <w:rsid w:val="00BA50B6"/>
    <w:rsid w:val="00BA569A"/>
    <w:rsid w:val="00BA56F4"/>
    <w:rsid w:val="00BA59A3"/>
    <w:rsid w:val="00BA5AB4"/>
    <w:rsid w:val="00BA5BA1"/>
    <w:rsid w:val="00BA5CED"/>
    <w:rsid w:val="00BA5D04"/>
    <w:rsid w:val="00BA5D40"/>
    <w:rsid w:val="00BA5E38"/>
    <w:rsid w:val="00BA60D7"/>
    <w:rsid w:val="00BA6194"/>
    <w:rsid w:val="00BA63F8"/>
    <w:rsid w:val="00BA6651"/>
    <w:rsid w:val="00BA66E8"/>
    <w:rsid w:val="00BA6B36"/>
    <w:rsid w:val="00BA6EB6"/>
    <w:rsid w:val="00BA7099"/>
    <w:rsid w:val="00BA74E8"/>
    <w:rsid w:val="00BA77CC"/>
    <w:rsid w:val="00BA7FC8"/>
    <w:rsid w:val="00BB01D2"/>
    <w:rsid w:val="00BB0269"/>
    <w:rsid w:val="00BB0489"/>
    <w:rsid w:val="00BB0531"/>
    <w:rsid w:val="00BB062F"/>
    <w:rsid w:val="00BB0836"/>
    <w:rsid w:val="00BB0AEB"/>
    <w:rsid w:val="00BB0EC4"/>
    <w:rsid w:val="00BB0EC5"/>
    <w:rsid w:val="00BB101E"/>
    <w:rsid w:val="00BB1042"/>
    <w:rsid w:val="00BB108F"/>
    <w:rsid w:val="00BB12D5"/>
    <w:rsid w:val="00BB1893"/>
    <w:rsid w:val="00BB1994"/>
    <w:rsid w:val="00BB1A17"/>
    <w:rsid w:val="00BB1DDD"/>
    <w:rsid w:val="00BB2269"/>
    <w:rsid w:val="00BB23D1"/>
    <w:rsid w:val="00BB2C46"/>
    <w:rsid w:val="00BB2D1D"/>
    <w:rsid w:val="00BB2ED8"/>
    <w:rsid w:val="00BB2F85"/>
    <w:rsid w:val="00BB301D"/>
    <w:rsid w:val="00BB30DB"/>
    <w:rsid w:val="00BB3151"/>
    <w:rsid w:val="00BB3389"/>
    <w:rsid w:val="00BB3445"/>
    <w:rsid w:val="00BB357A"/>
    <w:rsid w:val="00BB368B"/>
    <w:rsid w:val="00BB3916"/>
    <w:rsid w:val="00BB3B54"/>
    <w:rsid w:val="00BB3BB3"/>
    <w:rsid w:val="00BB3C93"/>
    <w:rsid w:val="00BB3D7A"/>
    <w:rsid w:val="00BB41BC"/>
    <w:rsid w:val="00BB455F"/>
    <w:rsid w:val="00BB4873"/>
    <w:rsid w:val="00BB4E7D"/>
    <w:rsid w:val="00BB4F95"/>
    <w:rsid w:val="00BB512A"/>
    <w:rsid w:val="00BB5238"/>
    <w:rsid w:val="00BB58E0"/>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74"/>
    <w:rsid w:val="00BB73AA"/>
    <w:rsid w:val="00BB758B"/>
    <w:rsid w:val="00BB781E"/>
    <w:rsid w:val="00BB792A"/>
    <w:rsid w:val="00BB7942"/>
    <w:rsid w:val="00BB7A4E"/>
    <w:rsid w:val="00BB7AF2"/>
    <w:rsid w:val="00BB7B1C"/>
    <w:rsid w:val="00BB7EB7"/>
    <w:rsid w:val="00BC0284"/>
    <w:rsid w:val="00BC0340"/>
    <w:rsid w:val="00BC0376"/>
    <w:rsid w:val="00BC0434"/>
    <w:rsid w:val="00BC0478"/>
    <w:rsid w:val="00BC0542"/>
    <w:rsid w:val="00BC0A1E"/>
    <w:rsid w:val="00BC0ABC"/>
    <w:rsid w:val="00BC0B8F"/>
    <w:rsid w:val="00BC0EF7"/>
    <w:rsid w:val="00BC118B"/>
    <w:rsid w:val="00BC1357"/>
    <w:rsid w:val="00BC13AE"/>
    <w:rsid w:val="00BC16CA"/>
    <w:rsid w:val="00BC1710"/>
    <w:rsid w:val="00BC1740"/>
    <w:rsid w:val="00BC1786"/>
    <w:rsid w:val="00BC18FA"/>
    <w:rsid w:val="00BC1CB4"/>
    <w:rsid w:val="00BC1D35"/>
    <w:rsid w:val="00BC1D8A"/>
    <w:rsid w:val="00BC1F8D"/>
    <w:rsid w:val="00BC208C"/>
    <w:rsid w:val="00BC2343"/>
    <w:rsid w:val="00BC2410"/>
    <w:rsid w:val="00BC25C6"/>
    <w:rsid w:val="00BC2A6A"/>
    <w:rsid w:val="00BC2E53"/>
    <w:rsid w:val="00BC30BB"/>
    <w:rsid w:val="00BC3467"/>
    <w:rsid w:val="00BC353F"/>
    <w:rsid w:val="00BC35AF"/>
    <w:rsid w:val="00BC371D"/>
    <w:rsid w:val="00BC3857"/>
    <w:rsid w:val="00BC39BE"/>
    <w:rsid w:val="00BC3A2F"/>
    <w:rsid w:val="00BC3F72"/>
    <w:rsid w:val="00BC428D"/>
    <w:rsid w:val="00BC474D"/>
    <w:rsid w:val="00BC47F9"/>
    <w:rsid w:val="00BC494A"/>
    <w:rsid w:val="00BC4C4E"/>
    <w:rsid w:val="00BC4F67"/>
    <w:rsid w:val="00BC501A"/>
    <w:rsid w:val="00BC50CD"/>
    <w:rsid w:val="00BC53CE"/>
    <w:rsid w:val="00BC53DF"/>
    <w:rsid w:val="00BC53EC"/>
    <w:rsid w:val="00BC5420"/>
    <w:rsid w:val="00BC574F"/>
    <w:rsid w:val="00BC576C"/>
    <w:rsid w:val="00BC57F9"/>
    <w:rsid w:val="00BC5CA4"/>
    <w:rsid w:val="00BC5D4C"/>
    <w:rsid w:val="00BC5DE3"/>
    <w:rsid w:val="00BC5EF6"/>
    <w:rsid w:val="00BC5FAB"/>
    <w:rsid w:val="00BC62B8"/>
    <w:rsid w:val="00BC632B"/>
    <w:rsid w:val="00BC6492"/>
    <w:rsid w:val="00BC6A83"/>
    <w:rsid w:val="00BC6B3A"/>
    <w:rsid w:val="00BC6CC3"/>
    <w:rsid w:val="00BC6DC5"/>
    <w:rsid w:val="00BC6DE0"/>
    <w:rsid w:val="00BC6E4E"/>
    <w:rsid w:val="00BC70E1"/>
    <w:rsid w:val="00BC7111"/>
    <w:rsid w:val="00BC7208"/>
    <w:rsid w:val="00BC72AA"/>
    <w:rsid w:val="00BC73AE"/>
    <w:rsid w:val="00BC75A9"/>
    <w:rsid w:val="00BC75D7"/>
    <w:rsid w:val="00BC76AA"/>
    <w:rsid w:val="00BC77E1"/>
    <w:rsid w:val="00BC7A2B"/>
    <w:rsid w:val="00BC7C69"/>
    <w:rsid w:val="00BC7FCB"/>
    <w:rsid w:val="00BD0020"/>
    <w:rsid w:val="00BD0132"/>
    <w:rsid w:val="00BD0239"/>
    <w:rsid w:val="00BD02B5"/>
    <w:rsid w:val="00BD03EB"/>
    <w:rsid w:val="00BD0433"/>
    <w:rsid w:val="00BD04FE"/>
    <w:rsid w:val="00BD0535"/>
    <w:rsid w:val="00BD0621"/>
    <w:rsid w:val="00BD0B59"/>
    <w:rsid w:val="00BD0BC8"/>
    <w:rsid w:val="00BD0CC7"/>
    <w:rsid w:val="00BD0D89"/>
    <w:rsid w:val="00BD0D8A"/>
    <w:rsid w:val="00BD124D"/>
    <w:rsid w:val="00BD12B3"/>
    <w:rsid w:val="00BD1423"/>
    <w:rsid w:val="00BD14F7"/>
    <w:rsid w:val="00BD183D"/>
    <w:rsid w:val="00BD1A70"/>
    <w:rsid w:val="00BD1B0C"/>
    <w:rsid w:val="00BD1C08"/>
    <w:rsid w:val="00BD1C6D"/>
    <w:rsid w:val="00BD1E08"/>
    <w:rsid w:val="00BD2253"/>
    <w:rsid w:val="00BD2356"/>
    <w:rsid w:val="00BD23F1"/>
    <w:rsid w:val="00BD240E"/>
    <w:rsid w:val="00BD260E"/>
    <w:rsid w:val="00BD2858"/>
    <w:rsid w:val="00BD2B6E"/>
    <w:rsid w:val="00BD2FB7"/>
    <w:rsid w:val="00BD3089"/>
    <w:rsid w:val="00BD30CB"/>
    <w:rsid w:val="00BD30FD"/>
    <w:rsid w:val="00BD3391"/>
    <w:rsid w:val="00BD3428"/>
    <w:rsid w:val="00BD39F4"/>
    <w:rsid w:val="00BD3AF9"/>
    <w:rsid w:val="00BD3C7F"/>
    <w:rsid w:val="00BD3C98"/>
    <w:rsid w:val="00BD3CA6"/>
    <w:rsid w:val="00BD3E1C"/>
    <w:rsid w:val="00BD3E5C"/>
    <w:rsid w:val="00BD43F6"/>
    <w:rsid w:val="00BD4445"/>
    <w:rsid w:val="00BD4455"/>
    <w:rsid w:val="00BD45CC"/>
    <w:rsid w:val="00BD48D9"/>
    <w:rsid w:val="00BD490D"/>
    <w:rsid w:val="00BD4B89"/>
    <w:rsid w:val="00BD4C54"/>
    <w:rsid w:val="00BD4DB1"/>
    <w:rsid w:val="00BD5177"/>
    <w:rsid w:val="00BD5252"/>
    <w:rsid w:val="00BD5356"/>
    <w:rsid w:val="00BD5456"/>
    <w:rsid w:val="00BD54DB"/>
    <w:rsid w:val="00BD5685"/>
    <w:rsid w:val="00BD59F4"/>
    <w:rsid w:val="00BD5AD6"/>
    <w:rsid w:val="00BD5D2B"/>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C2"/>
    <w:rsid w:val="00BE092B"/>
    <w:rsid w:val="00BE0EA2"/>
    <w:rsid w:val="00BE0FED"/>
    <w:rsid w:val="00BE13EB"/>
    <w:rsid w:val="00BE14D7"/>
    <w:rsid w:val="00BE155B"/>
    <w:rsid w:val="00BE15E1"/>
    <w:rsid w:val="00BE1714"/>
    <w:rsid w:val="00BE1F4C"/>
    <w:rsid w:val="00BE2110"/>
    <w:rsid w:val="00BE2171"/>
    <w:rsid w:val="00BE21C7"/>
    <w:rsid w:val="00BE2274"/>
    <w:rsid w:val="00BE2367"/>
    <w:rsid w:val="00BE25B6"/>
    <w:rsid w:val="00BE26E7"/>
    <w:rsid w:val="00BE2763"/>
    <w:rsid w:val="00BE2A20"/>
    <w:rsid w:val="00BE2ACF"/>
    <w:rsid w:val="00BE2BB5"/>
    <w:rsid w:val="00BE2CEF"/>
    <w:rsid w:val="00BE2E03"/>
    <w:rsid w:val="00BE363B"/>
    <w:rsid w:val="00BE38BD"/>
    <w:rsid w:val="00BE3A52"/>
    <w:rsid w:val="00BE3CF2"/>
    <w:rsid w:val="00BE3D3E"/>
    <w:rsid w:val="00BE4052"/>
    <w:rsid w:val="00BE421C"/>
    <w:rsid w:val="00BE438F"/>
    <w:rsid w:val="00BE44F0"/>
    <w:rsid w:val="00BE45D1"/>
    <w:rsid w:val="00BE4817"/>
    <w:rsid w:val="00BE4BFF"/>
    <w:rsid w:val="00BE4C1F"/>
    <w:rsid w:val="00BE517A"/>
    <w:rsid w:val="00BE54CA"/>
    <w:rsid w:val="00BE5611"/>
    <w:rsid w:val="00BE570B"/>
    <w:rsid w:val="00BE58F4"/>
    <w:rsid w:val="00BE5D4C"/>
    <w:rsid w:val="00BE5E9B"/>
    <w:rsid w:val="00BE6124"/>
    <w:rsid w:val="00BE62FA"/>
    <w:rsid w:val="00BE636F"/>
    <w:rsid w:val="00BE671B"/>
    <w:rsid w:val="00BE678D"/>
    <w:rsid w:val="00BE6794"/>
    <w:rsid w:val="00BE68FA"/>
    <w:rsid w:val="00BE69E1"/>
    <w:rsid w:val="00BE69F5"/>
    <w:rsid w:val="00BE6AEB"/>
    <w:rsid w:val="00BE6AEC"/>
    <w:rsid w:val="00BE6BA3"/>
    <w:rsid w:val="00BE6BFE"/>
    <w:rsid w:val="00BE7141"/>
    <w:rsid w:val="00BE763F"/>
    <w:rsid w:val="00BE7670"/>
    <w:rsid w:val="00BE784F"/>
    <w:rsid w:val="00BE79E0"/>
    <w:rsid w:val="00BE7E64"/>
    <w:rsid w:val="00BE7EF3"/>
    <w:rsid w:val="00BF02F8"/>
    <w:rsid w:val="00BF04CB"/>
    <w:rsid w:val="00BF071C"/>
    <w:rsid w:val="00BF0903"/>
    <w:rsid w:val="00BF0A1E"/>
    <w:rsid w:val="00BF0AA5"/>
    <w:rsid w:val="00BF0DF6"/>
    <w:rsid w:val="00BF12AB"/>
    <w:rsid w:val="00BF12B9"/>
    <w:rsid w:val="00BF1357"/>
    <w:rsid w:val="00BF1503"/>
    <w:rsid w:val="00BF16CC"/>
    <w:rsid w:val="00BF1717"/>
    <w:rsid w:val="00BF184A"/>
    <w:rsid w:val="00BF1937"/>
    <w:rsid w:val="00BF19BD"/>
    <w:rsid w:val="00BF1BC4"/>
    <w:rsid w:val="00BF1C96"/>
    <w:rsid w:val="00BF1CD2"/>
    <w:rsid w:val="00BF1ED8"/>
    <w:rsid w:val="00BF1EEA"/>
    <w:rsid w:val="00BF272D"/>
    <w:rsid w:val="00BF294B"/>
    <w:rsid w:val="00BF2B41"/>
    <w:rsid w:val="00BF2D38"/>
    <w:rsid w:val="00BF2DE9"/>
    <w:rsid w:val="00BF2DF0"/>
    <w:rsid w:val="00BF3539"/>
    <w:rsid w:val="00BF35C0"/>
    <w:rsid w:val="00BF3859"/>
    <w:rsid w:val="00BF3A42"/>
    <w:rsid w:val="00BF3C7B"/>
    <w:rsid w:val="00BF3D05"/>
    <w:rsid w:val="00BF3E69"/>
    <w:rsid w:val="00BF3F77"/>
    <w:rsid w:val="00BF400D"/>
    <w:rsid w:val="00BF408F"/>
    <w:rsid w:val="00BF4093"/>
    <w:rsid w:val="00BF4582"/>
    <w:rsid w:val="00BF45AA"/>
    <w:rsid w:val="00BF487E"/>
    <w:rsid w:val="00BF4BDA"/>
    <w:rsid w:val="00BF4BF1"/>
    <w:rsid w:val="00BF4C18"/>
    <w:rsid w:val="00BF4CB8"/>
    <w:rsid w:val="00BF4DA6"/>
    <w:rsid w:val="00BF4E28"/>
    <w:rsid w:val="00BF4EAD"/>
    <w:rsid w:val="00BF50A2"/>
    <w:rsid w:val="00BF53B1"/>
    <w:rsid w:val="00BF5460"/>
    <w:rsid w:val="00BF5A0A"/>
    <w:rsid w:val="00BF5A68"/>
    <w:rsid w:val="00BF5E39"/>
    <w:rsid w:val="00BF5EC6"/>
    <w:rsid w:val="00BF5ED5"/>
    <w:rsid w:val="00BF5EEB"/>
    <w:rsid w:val="00BF5F10"/>
    <w:rsid w:val="00BF611E"/>
    <w:rsid w:val="00BF6206"/>
    <w:rsid w:val="00BF6397"/>
    <w:rsid w:val="00BF63FD"/>
    <w:rsid w:val="00BF646A"/>
    <w:rsid w:val="00BF6523"/>
    <w:rsid w:val="00BF6A59"/>
    <w:rsid w:val="00BF70A6"/>
    <w:rsid w:val="00BF70CB"/>
    <w:rsid w:val="00BF70DE"/>
    <w:rsid w:val="00BF71F9"/>
    <w:rsid w:val="00BF75E9"/>
    <w:rsid w:val="00BF75FA"/>
    <w:rsid w:val="00BF7889"/>
    <w:rsid w:val="00BF7B4F"/>
    <w:rsid w:val="00BF7BA2"/>
    <w:rsid w:val="00BF7EC0"/>
    <w:rsid w:val="00BF7FA7"/>
    <w:rsid w:val="00C00183"/>
    <w:rsid w:val="00C0018B"/>
    <w:rsid w:val="00C00226"/>
    <w:rsid w:val="00C004A9"/>
    <w:rsid w:val="00C00717"/>
    <w:rsid w:val="00C00718"/>
    <w:rsid w:val="00C007E0"/>
    <w:rsid w:val="00C007F5"/>
    <w:rsid w:val="00C0089E"/>
    <w:rsid w:val="00C00C0F"/>
    <w:rsid w:val="00C00DEC"/>
    <w:rsid w:val="00C00E35"/>
    <w:rsid w:val="00C00F49"/>
    <w:rsid w:val="00C01079"/>
    <w:rsid w:val="00C012A1"/>
    <w:rsid w:val="00C0143F"/>
    <w:rsid w:val="00C0145A"/>
    <w:rsid w:val="00C014A1"/>
    <w:rsid w:val="00C0180C"/>
    <w:rsid w:val="00C01935"/>
    <w:rsid w:val="00C01987"/>
    <w:rsid w:val="00C01C61"/>
    <w:rsid w:val="00C01EC8"/>
    <w:rsid w:val="00C02174"/>
    <w:rsid w:val="00C02199"/>
    <w:rsid w:val="00C0237A"/>
    <w:rsid w:val="00C027A8"/>
    <w:rsid w:val="00C02819"/>
    <w:rsid w:val="00C028D8"/>
    <w:rsid w:val="00C029D5"/>
    <w:rsid w:val="00C02A1A"/>
    <w:rsid w:val="00C02A51"/>
    <w:rsid w:val="00C02B22"/>
    <w:rsid w:val="00C02C40"/>
    <w:rsid w:val="00C02EE2"/>
    <w:rsid w:val="00C02F3C"/>
    <w:rsid w:val="00C03297"/>
    <w:rsid w:val="00C0331C"/>
    <w:rsid w:val="00C03779"/>
    <w:rsid w:val="00C037A3"/>
    <w:rsid w:val="00C03929"/>
    <w:rsid w:val="00C03996"/>
    <w:rsid w:val="00C03D48"/>
    <w:rsid w:val="00C04089"/>
    <w:rsid w:val="00C04163"/>
    <w:rsid w:val="00C04265"/>
    <w:rsid w:val="00C042DA"/>
    <w:rsid w:val="00C0444E"/>
    <w:rsid w:val="00C0469D"/>
    <w:rsid w:val="00C04AE5"/>
    <w:rsid w:val="00C04BE8"/>
    <w:rsid w:val="00C04C02"/>
    <w:rsid w:val="00C04EED"/>
    <w:rsid w:val="00C050F1"/>
    <w:rsid w:val="00C05785"/>
    <w:rsid w:val="00C05916"/>
    <w:rsid w:val="00C059EC"/>
    <w:rsid w:val="00C05C19"/>
    <w:rsid w:val="00C05FF1"/>
    <w:rsid w:val="00C0613D"/>
    <w:rsid w:val="00C0632B"/>
    <w:rsid w:val="00C06352"/>
    <w:rsid w:val="00C06578"/>
    <w:rsid w:val="00C06C3E"/>
    <w:rsid w:val="00C06F05"/>
    <w:rsid w:val="00C06F2F"/>
    <w:rsid w:val="00C0707E"/>
    <w:rsid w:val="00C071E9"/>
    <w:rsid w:val="00C073E4"/>
    <w:rsid w:val="00C07911"/>
    <w:rsid w:val="00C0796E"/>
    <w:rsid w:val="00C079F7"/>
    <w:rsid w:val="00C07B3C"/>
    <w:rsid w:val="00C07C3B"/>
    <w:rsid w:val="00C07CD1"/>
    <w:rsid w:val="00C07DB5"/>
    <w:rsid w:val="00C10040"/>
    <w:rsid w:val="00C1018A"/>
    <w:rsid w:val="00C102C5"/>
    <w:rsid w:val="00C109C4"/>
    <w:rsid w:val="00C10A7D"/>
    <w:rsid w:val="00C10D5D"/>
    <w:rsid w:val="00C10D71"/>
    <w:rsid w:val="00C10EFA"/>
    <w:rsid w:val="00C10FA1"/>
    <w:rsid w:val="00C1105E"/>
    <w:rsid w:val="00C117BE"/>
    <w:rsid w:val="00C118D1"/>
    <w:rsid w:val="00C11B7E"/>
    <w:rsid w:val="00C11FDB"/>
    <w:rsid w:val="00C124DE"/>
    <w:rsid w:val="00C126B6"/>
    <w:rsid w:val="00C12A81"/>
    <w:rsid w:val="00C12D61"/>
    <w:rsid w:val="00C12DB5"/>
    <w:rsid w:val="00C12DC4"/>
    <w:rsid w:val="00C13264"/>
    <w:rsid w:val="00C1336C"/>
    <w:rsid w:val="00C137D1"/>
    <w:rsid w:val="00C146DA"/>
    <w:rsid w:val="00C14700"/>
    <w:rsid w:val="00C14948"/>
    <w:rsid w:val="00C14CAB"/>
    <w:rsid w:val="00C14EE9"/>
    <w:rsid w:val="00C151D0"/>
    <w:rsid w:val="00C1525D"/>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62A"/>
    <w:rsid w:val="00C20776"/>
    <w:rsid w:val="00C2084C"/>
    <w:rsid w:val="00C20B7F"/>
    <w:rsid w:val="00C20D67"/>
    <w:rsid w:val="00C2105A"/>
    <w:rsid w:val="00C21185"/>
    <w:rsid w:val="00C211FC"/>
    <w:rsid w:val="00C212C1"/>
    <w:rsid w:val="00C2133E"/>
    <w:rsid w:val="00C214D0"/>
    <w:rsid w:val="00C214F9"/>
    <w:rsid w:val="00C21853"/>
    <w:rsid w:val="00C218EB"/>
    <w:rsid w:val="00C21A94"/>
    <w:rsid w:val="00C21CF9"/>
    <w:rsid w:val="00C21DD6"/>
    <w:rsid w:val="00C22122"/>
    <w:rsid w:val="00C22418"/>
    <w:rsid w:val="00C2252C"/>
    <w:rsid w:val="00C2283D"/>
    <w:rsid w:val="00C22AA8"/>
    <w:rsid w:val="00C22D21"/>
    <w:rsid w:val="00C22E03"/>
    <w:rsid w:val="00C22F2C"/>
    <w:rsid w:val="00C23005"/>
    <w:rsid w:val="00C2320A"/>
    <w:rsid w:val="00C232BB"/>
    <w:rsid w:val="00C23559"/>
    <w:rsid w:val="00C237DD"/>
    <w:rsid w:val="00C23A4E"/>
    <w:rsid w:val="00C23C56"/>
    <w:rsid w:val="00C24028"/>
    <w:rsid w:val="00C244C9"/>
    <w:rsid w:val="00C24515"/>
    <w:rsid w:val="00C2455D"/>
    <w:rsid w:val="00C245A7"/>
    <w:rsid w:val="00C245A9"/>
    <w:rsid w:val="00C24667"/>
    <w:rsid w:val="00C249D9"/>
    <w:rsid w:val="00C24BA2"/>
    <w:rsid w:val="00C24DEA"/>
    <w:rsid w:val="00C2518F"/>
    <w:rsid w:val="00C25517"/>
    <w:rsid w:val="00C2551F"/>
    <w:rsid w:val="00C259D5"/>
    <w:rsid w:val="00C25D65"/>
    <w:rsid w:val="00C25DD1"/>
    <w:rsid w:val="00C25E94"/>
    <w:rsid w:val="00C25ECB"/>
    <w:rsid w:val="00C26019"/>
    <w:rsid w:val="00C260C7"/>
    <w:rsid w:val="00C263FA"/>
    <w:rsid w:val="00C2653E"/>
    <w:rsid w:val="00C26576"/>
    <w:rsid w:val="00C26B34"/>
    <w:rsid w:val="00C2744A"/>
    <w:rsid w:val="00C27584"/>
    <w:rsid w:val="00C27766"/>
    <w:rsid w:val="00C277EF"/>
    <w:rsid w:val="00C27981"/>
    <w:rsid w:val="00C27A68"/>
    <w:rsid w:val="00C27A6D"/>
    <w:rsid w:val="00C27D7B"/>
    <w:rsid w:val="00C27D89"/>
    <w:rsid w:val="00C27EA6"/>
    <w:rsid w:val="00C3002D"/>
    <w:rsid w:val="00C3004C"/>
    <w:rsid w:val="00C3015A"/>
    <w:rsid w:val="00C30246"/>
    <w:rsid w:val="00C30493"/>
    <w:rsid w:val="00C306A8"/>
    <w:rsid w:val="00C30734"/>
    <w:rsid w:val="00C307F6"/>
    <w:rsid w:val="00C30814"/>
    <w:rsid w:val="00C30849"/>
    <w:rsid w:val="00C30A5B"/>
    <w:rsid w:val="00C30B82"/>
    <w:rsid w:val="00C310E2"/>
    <w:rsid w:val="00C311B3"/>
    <w:rsid w:val="00C314D1"/>
    <w:rsid w:val="00C3167F"/>
    <w:rsid w:val="00C31C74"/>
    <w:rsid w:val="00C31C84"/>
    <w:rsid w:val="00C31C91"/>
    <w:rsid w:val="00C31CA2"/>
    <w:rsid w:val="00C31F1C"/>
    <w:rsid w:val="00C3237F"/>
    <w:rsid w:val="00C32469"/>
    <w:rsid w:val="00C32637"/>
    <w:rsid w:val="00C327A3"/>
    <w:rsid w:val="00C3297F"/>
    <w:rsid w:val="00C329C7"/>
    <w:rsid w:val="00C32B79"/>
    <w:rsid w:val="00C32C5E"/>
    <w:rsid w:val="00C32D45"/>
    <w:rsid w:val="00C330A8"/>
    <w:rsid w:val="00C330BC"/>
    <w:rsid w:val="00C3317F"/>
    <w:rsid w:val="00C331D8"/>
    <w:rsid w:val="00C33307"/>
    <w:rsid w:val="00C33588"/>
    <w:rsid w:val="00C335B8"/>
    <w:rsid w:val="00C336E0"/>
    <w:rsid w:val="00C3370B"/>
    <w:rsid w:val="00C33737"/>
    <w:rsid w:val="00C3384E"/>
    <w:rsid w:val="00C33A05"/>
    <w:rsid w:val="00C33B5C"/>
    <w:rsid w:val="00C33E0F"/>
    <w:rsid w:val="00C33F1D"/>
    <w:rsid w:val="00C3409F"/>
    <w:rsid w:val="00C3447C"/>
    <w:rsid w:val="00C34BAF"/>
    <w:rsid w:val="00C34D86"/>
    <w:rsid w:val="00C34E03"/>
    <w:rsid w:val="00C34E4C"/>
    <w:rsid w:val="00C34E7E"/>
    <w:rsid w:val="00C35077"/>
    <w:rsid w:val="00C3518B"/>
    <w:rsid w:val="00C354E6"/>
    <w:rsid w:val="00C35693"/>
    <w:rsid w:val="00C35862"/>
    <w:rsid w:val="00C35A06"/>
    <w:rsid w:val="00C35D89"/>
    <w:rsid w:val="00C35F8C"/>
    <w:rsid w:val="00C36158"/>
    <w:rsid w:val="00C3628C"/>
    <w:rsid w:val="00C3643A"/>
    <w:rsid w:val="00C36478"/>
    <w:rsid w:val="00C366CB"/>
    <w:rsid w:val="00C367A9"/>
    <w:rsid w:val="00C367D2"/>
    <w:rsid w:val="00C3699F"/>
    <w:rsid w:val="00C36CB3"/>
    <w:rsid w:val="00C36D64"/>
    <w:rsid w:val="00C36FB0"/>
    <w:rsid w:val="00C37626"/>
    <w:rsid w:val="00C37C5D"/>
    <w:rsid w:val="00C37FD9"/>
    <w:rsid w:val="00C400D9"/>
    <w:rsid w:val="00C40593"/>
    <w:rsid w:val="00C40631"/>
    <w:rsid w:val="00C410C6"/>
    <w:rsid w:val="00C415D1"/>
    <w:rsid w:val="00C415DF"/>
    <w:rsid w:val="00C41734"/>
    <w:rsid w:val="00C42104"/>
    <w:rsid w:val="00C4211C"/>
    <w:rsid w:val="00C42139"/>
    <w:rsid w:val="00C421E8"/>
    <w:rsid w:val="00C4252E"/>
    <w:rsid w:val="00C42733"/>
    <w:rsid w:val="00C42D8D"/>
    <w:rsid w:val="00C433EB"/>
    <w:rsid w:val="00C43406"/>
    <w:rsid w:val="00C435AB"/>
    <w:rsid w:val="00C43915"/>
    <w:rsid w:val="00C43EDB"/>
    <w:rsid w:val="00C43F5E"/>
    <w:rsid w:val="00C4412A"/>
    <w:rsid w:val="00C44B7B"/>
    <w:rsid w:val="00C44E5B"/>
    <w:rsid w:val="00C44E89"/>
    <w:rsid w:val="00C457BD"/>
    <w:rsid w:val="00C45861"/>
    <w:rsid w:val="00C459BD"/>
    <w:rsid w:val="00C45BFC"/>
    <w:rsid w:val="00C45F55"/>
    <w:rsid w:val="00C45F92"/>
    <w:rsid w:val="00C45FDB"/>
    <w:rsid w:val="00C4635E"/>
    <w:rsid w:val="00C46E5A"/>
    <w:rsid w:val="00C46F04"/>
    <w:rsid w:val="00C46FC3"/>
    <w:rsid w:val="00C47167"/>
    <w:rsid w:val="00C47495"/>
    <w:rsid w:val="00C476B3"/>
    <w:rsid w:val="00C477B5"/>
    <w:rsid w:val="00C478EE"/>
    <w:rsid w:val="00C47939"/>
    <w:rsid w:val="00C47C1B"/>
    <w:rsid w:val="00C50117"/>
    <w:rsid w:val="00C50148"/>
    <w:rsid w:val="00C501DA"/>
    <w:rsid w:val="00C5032C"/>
    <w:rsid w:val="00C503C3"/>
    <w:rsid w:val="00C50CB1"/>
    <w:rsid w:val="00C50D8A"/>
    <w:rsid w:val="00C5124D"/>
    <w:rsid w:val="00C512D2"/>
    <w:rsid w:val="00C51459"/>
    <w:rsid w:val="00C515C5"/>
    <w:rsid w:val="00C51783"/>
    <w:rsid w:val="00C5191E"/>
    <w:rsid w:val="00C5198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BE2"/>
    <w:rsid w:val="00C54C1F"/>
    <w:rsid w:val="00C54DEB"/>
    <w:rsid w:val="00C54ED2"/>
    <w:rsid w:val="00C54EEB"/>
    <w:rsid w:val="00C552C3"/>
    <w:rsid w:val="00C5539C"/>
    <w:rsid w:val="00C553B2"/>
    <w:rsid w:val="00C555A3"/>
    <w:rsid w:val="00C555E4"/>
    <w:rsid w:val="00C55804"/>
    <w:rsid w:val="00C55856"/>
    <w:rsid w:val="00C5585E"/>
    <w:rsid w:val="00C559EF"/>
    <w:rsid w:val="00C55C30"/>
    <w:rsid w:val="00C55D56"/>
    <w:rsid w:val="00C56202"/>
    <w:rsid w:val="00C5627F"/>
    <w:rsid w:val="00C5633C"/>
    <w:rsid w:val="00C56785"/>
    <w:rsid w:val="00C56B6B"/>
    <w:rsid w:val="00C56C56"/>
    <w:rsid w:val="00C56CCB"/>
    <w:rsid w:val="00C56F4F"/>
    <w:rsid w:val="00C57632"/>
    <w:rsid w:val="00C577AE"/>
    <w:rsid w:val="00C57889"/>
    <w:rsid w:val="00C578DB"/>
    <w:rsid w:val="00C57C75"/>
    <w:rsid w:val="00C57F1C"/>
    <w:rsid w:val="00C601C2"/>
    <w:rsid w:val="00C60329"/>
    <w:rsid w:val="00C60479"/>
    <w:rsid w:val="00C60B5A"/>
    <w:rsid w:val="00C60BF9"/>
    <w:rsid w:val="00C60C4D"/>
    <w:rsid w:val="00C61071"/>
    <w:rsid w:val="00C610F1"/>
    <w:rsid w:val="00C61373"/>
    <w:rsid w:val="00C613B1"/>
    <w:rsid w:val="00C61901"/>
    <w:rsid w:val="00C6192E"/>
    <w:rsid w:val="00C619C4"/>
    <w:rsid w:val="00C61A4C"/>
    <w:rsid w:val="00C61AC0"/>
    <w:rsid w:val="00C61D0B"/>
    <w:rsid w:val="00C61E43"/>
    <w:rsid w:val="00C61E5E"/>
    <w:rsid w:val="00C6200C"/>
    <w:rsid w:val="00C62343"/>
    <w:rsid w:val="00C624D9"/>
    <w:rsid w:val="00C626D6"/>
    <w:rsid w:val="00C62788"/>
    <w:rsid w:val="00C627BF"/>
    <w:rsid w:val="00C62861"/>
    <w:rsid w:val="00C62922"/>
    <w:rsid w:val="00C62A19"/>
    <w:rsid w:val="00C62AEA"/>
    <w:rsid w:val="00C62BF3"/>
    <w:rsid w:val="00C62EB4"/>
    <w:rsid w:val="00C63214"/>
    <w:rsid w:val="00C63328"/>
    <w:rsid w:val="00C633AA"/>
    <w:rsid w:val="00C6348C"/>
    <w:rsid w:val="00C638AE"/>
    <w:rsid w:val="00C63C2C"/>
    <w:rsid w:val="00C63C5A"/>
    <w:rsid w:val="00C63CA3"/>
    <w:rsid w:val="00C63E6A"/>
    <w:rsid w:val="00C63EA2"/>
    <w:rsid w:val="00C64423"/>
    <w:rsid w:val="00C6450B"/>
    <w:rsid w:val="00C6479D"/>
    <w:rsid w:val="00C647EB"/>
    <w:rsid w:val="00C648B1"/>
    <w:rsid w:val="00C649E4"/>
    <w:rsid w:val="00C64C15"/>
    <w:rsid w:val="00C64C5B"/>
    <w:rsid w:val="00C64DE4"/>
    <w:rsid w:val="00C64DFD"/>
    <w:rsid w:val="00C64E91"/>
    <w:rsid w:val="00C652B0"/>
    <w:rsid w:val="00C65780"/>
    <w:rsid w:val="00C657E1"/>
    <w:rsid w:val="00C658AB"/>
    <w:rsid w:val="00C6591F"/>
    <w:rsid w:val="00C65A36"/>
    <w:rsid w:val="00C65BBE"/>
    <w:rsid w:val="00C65BFF"/>
    <w:rsid w:val="00C65FAE"/>
    <w:rsid w:val="00C663BF"/>
    <w:rsid w:val="00C66559"/>
    <w:rsid w:val="00C66596"/>
    <w:rsid w:val="00C66638"/>
    <w:rsid w:val="00C667F6"/>
    <w:rsid w:val="00C66893"/>
    <w:rsid w:val="00C66C9A"/>
    <w:rsid w:val="00C66F2C"/>
    <w:rsid w:val="00C66F93"/>
    <w:rsid w:val="00C67020"/>
    <w:rsid w:val="00C675F6"/>
    <w:rsid w:val="00C6770A"/>
    <w:rsid w:val="00C67752"/>
    <w:rsid w:val="00C677BF"/>
    <w:rsid w:val="00C67C21"/>
    <w:rsid w:val="00C67EFD"/>
    <w:rsid w:val="00C67FD0"/>
    <w:rsid w:val="00C702C1"/>
    <w:rsid w:val="00C7087E"/>
    <w:rsid w:val="00C709F0"/>
    <w:rsid w:val="00C70E9B"/>
    <w:rsid w:val="00C70EA8"/>
    <w:rsid w:val="00C70FC0"/>
    <w:rsid w:val="00C71326"/>
    <w:rsid w:val="00C7136B"/>
    <w:rsid w:val="00C713F5"/>
    <w:rsid w:val="00C714B6"/>
    <w:rsid w:val="00C71520"/>
    <w:rsid w:val="00C71631"/>
    <w:rsid w:val="00C71906"/>
    <w:rsid w:val="00C71A6C"/>
    <w:rsid w:val="00C71B52"/>
    <w:rsid w:val="00C7223F"/>
    <w:rsid w:val="00C724E8"/>
    <w:rsid w:val="00C72B30"/>
    <w:rsid w:val="00C72B7E"/>
    <w:rsid w:val="00C72D0F"/>
    <w:rsid w:val="00C72E87"/>
    <w:rsid w:val="00C7301F"/>
    <w:rsid w:val="00C73067"/>
    <w:rsid w:val="00C739ED"/>
    <w:rsid w:val="00C739F3"/>
    <w:rsid w:val="00C73CC1"/>
    <w:rsid w:val="00C741C6"/>
    <w:rsid w:val="00C746C5"/>
    <w:rsid w:val="00C74A24"/>
    <w:rsid w:val="00C74BA5"/>
    <w:rsid w:val="00C74C16"/>
    <w:rsid w:val="00C74C84"/>
    <w:rsid w:val="00C750F3"/>
    <w:rsid w:val="00C75487"/>
    <w:rsid w:val="00C75861"/>
    <w:rsid w:val="00C75A0E"/>
    <w:rsid w:val="00C75A33"/>
    <w:rsid w:val="00C75BC0"/>
    <w:rsid w:val="00C75FC0"/>
    <w:rsid w:val="00C763E8"/>
    <w:rsid w:val="00C76724"/>
    <w:rsid w:val="00C76799"/>
    <w:rsid w:val="00C76AC8"/>
    <w:rsid w:val="00C76B83"/>
    <w:rsid w:val="00C76BF9"/>
    <w:rsid w:val="00C76C27"/>
    <w:rsid w:val="00C76C75"/>
    <w:rsid w:val="00C773AA"/>
    <w:rsid w:val="00C77662"/>
    <w:rsid w:val="00C7790A"/>
    <w:rsid w:val="00C77C23"/>
    <w:rsid w:val="00C77CA7"/>
    <w:rsid w:val="00C77D3A"/>
    <w:rsid w:val="00C77DD7"/>
    <w:rsid w:val="00C77F58"/>
    <w:rsid w:val="00C80032"/>
    <w:rsid w:val="00C8004C"/>
    <w:rsid w:val="00C80477"/>
    <w:rsid w:val="00C804B0"/>
    <w:rsid w:val="00C804C0"/>
    <w:rsid w:val="00C80504"/>
    <w:rsid w:val="00C8051C"/>
    <w:rsid w:val="00C80A72"/>
    <w:rsid w:val="00C80A87"/>
    <w:rsid w:val="00C80BF5"/>
    <w:rsid w:val="00C80CEE"/>
    <w:rsid w:val="00C80F1B"/>
    <w:rsid w:val="00C811B1"/>
    <w:rsid w:val="00C81439"/>
    <w:rsid w:val="00C816E3"/>
    <w:rsid w:val="00C8182F"/>
    <w:rsid w:val="00C819B6"/>
    <w:rsid w:val="00C81AF5"/>
    <w:rsid w:val="00C81B9B"/>
    <w:rsid w:val="00C81BEB"/>
    <w:rsid w:val="00C81D4B"/>
    <w:rsid w:val="00C82032"/>
    <w:rsid w:val="00C823B1"/>
    <w:rsid w:val="00C826E9"/>
    <w:rsid w:val="00C82753"/>
    <w:rsid w:val="00C828C5"/>
    <w:rsid w:val="00C82FC9"/>
    <w:rsid w:val="00C82FEE"/>
    <w:rsid w:val="00C8323A"/>
    <w:rsid w:val="00C8350E"/>
    <w:rsid w:val="00C8352C"/>
    <w:rsid w:val="00C83847"/>
    <w:rsid w:val="00C83C89"/>
    <w:rsid w:val="00C83CAD"/>
    <w:rsid w:val="00C83E5E"/>
    <w:rsid w:val="00C83E7B"/>
    <w:rsid w:val="00C84405"/>
    <w:rsid w:val="00C844E7"/>
    <w:rsid w:val="00C84502"/>
    <w:rsid w:val="00C845D0"/>
    <w:rsid w:val="00C847BA"/>
    <w:rsid w:val="00C848F8"/>
    <w:rsid w:val="00C84A0F"/>
    <w:rsid w:val="00C84A5C"/>
    <w:rsid w:val="00C84A73"/>
    <w:rsid w:val="00C84F4A"/>
    <w:rsid w:val="00C85258"/>
    <w:rsid w:val="00C853FD"/>
    <w:rsid w:val="00C85469"/>
    <w:rsid w:val="00C8560F"/>
    <w:rsid w:val="00C85D92"/>
    <w:rsid w:val="00C85EC0"/>
    <w:rsid w:val="00C85F47"/>
    <w:rsid w:val="00C867A8"/>
    <w:rsid w:val="00C86893"/>
    <w:rsid w:val="00C86991"/>
    <w:rsid w:val="00C8716E"/>
    <w:rsid w:val="00C871C6"/>
    <w:rsid w:val="00C87203"/>
    <w:rsid w:val="00C8722A"/>
    <w:rsid w:val="00C87258"/>
    <w:rsid w:val="00C872EA"/>
    <w:rsid w:val="00C872FE"/>
    <w:rsid w:val="00C87B66"/>
    <w:rsid w:val="00C87CCB"/>
    <w:rsid w:val="00C87D47"/>
    <w:rsid w:val="00C9048E"/>
    <w:rsid w:val="00C90647"/>
    <w:rsid w:val="00C90775"/>
    <w:rsid w:val="00C9078B"/>
    <w:rsid w:val="00C90955"/>
    <w:rsid w:val="00C90B7C"/>
    <w:rsid w:val="00C90BB6"/>
    <w:rsid w:val="00C90E3D"/>
    <w:rsid w:val="00C91009"/>
    <w:rsid w:val="00C910CA"/>
    <w:rsid w:val="00C910E9"/>
    <w:rsid w:val="00C910F8"/>
    <w:rsid w:val="00C913AC"/>
    <w:rsid w:val="00C914FA"/>
    <w:rsid w:val="00C915CA"/>
    <w:rsid w:val="00C915D8"/>
    <w:rsid w:val="00C91621"/>
    <w:rsid w:val="00C919A3"/>
    <w:rsid w:val="00C91A1F"/>
    <w:rsid w:val="00C91BA5"/>
    <w:rsid w:val="00C91BD8"/>
    <w:rsid w:val="00C91F98"/>
    <w:rsid w:val="00C92255"/>
    <w:rsid w:val="00C92410"/>
    <w:rsid w:val="00C92687"/>
    <w:rsid w:val="00C927F9"/>
    <w:rsid w:val="00C92B54"/>
    <w:rsid w:val="00C92BAD"/>
    <w:rsid w:val="00C92CFA"/>
    <w:rsid w:val="00C93027"/>
    <w:rsid w:val="00C93214"/>
    <w:rsid w:val="00C93229"/>
    <w:rsid w:val="00C93334"/>
    <w:rsid w:val="00C935B1"/>
    <w:rsid w:val="00C936AA"/>
    <w:rsid w:val="00C9386D"/>
    <w:rsid w:val="00C93870"/>
    <w:rsid w:val="00C93A0C"/>
    <w:rsid w:val="00C93A2E"/>
    <w:rsid w:val="00C93B2A"/>
    <w:rsid w:val="00C93DB7"/>
    <w:rsid w:val="00C93E4E"/>
    <w:rsid w:val="00C940B5"/>
    <w:rsid w:val="00C9422A"/>
    <w:rsid w:val="00C942D8"/>
    <w:rsid w:val="00C944B2"/>
    <w:rsid w:val="00C94618"/>
    <w:rsid w:val="00C9464B"/>
    <w:rsid w:val="00C94AE4"/>
    <w:rsid w:val="00C94D00"/>
    <w:rsid w:val="00C94DB9"/>
    <w:rsid w:val="00C95000"/>
    <w:rsid w:val="00C953D4"/>
    <w:rsid w:val="00C954CC"/>
    <w:rsid w:val="00C95771"/>
    <w:rsid w:val="00C9591C"/>
    <w:rsid w:val="00C95984"/>
    <w:rsid w:val="00C95AA5"/>
    <w:rsid w:val="00C95AF3"/>
    <w:rsid w:val="00C95B3D"/>
    <w:rsid w:val="00C95F4E"/>
    <w:rsid w:val="00C96004"/>
    <w:rsid w:val="00C96319"/>
    <w:rsid w:val="00C965CD"/>
    <w:rsid w:val="00C96942"/>
    <w:rsid w:val="00C96C6B"/>
    <w:rsid w:val="00C96D47"/>
    <w:rsid w:val="00C96D9D"/>
    <w:rsid w:val="00C96DBE"/>
    <w:rsid w:val="00C97059"/>
    <w:rsid w:val="00C97426"/>
    <w:rsid w:val="00C978F3"/>
    <w:rsid w:val="00C97AE6"/>
    <w:rsid w:val="00C97C98"/>
    <w:rsid w:val="00C97EC1"/>
    <w:rsid w:val="00CA045D"/>
    <w:rsid w:val="00CA0583"/>
    <w:rsid w:val="00CA069D"/>
    <w:rsid w:val="00CA07EA"/>
    <w:rsid w:val="00CA0A56"/>
    <w:rsid w:val="00CA0AB5"/>
    <w:rsid w:val="00CA0DCC"/>
    <w:rsid w:val="00CA0F79"/>
    <w:rsid w:val="00CA1102"/>
    <w:rsid w:val="00CA114A"/>
    <w:rsid w:val="00CA131B"/>
    <w:rsid w:val="00CA1605"/>
    <w:rsid w:val="00CA1771"/>
    <w:rsid w:val="00CA19AC"/>
    <w:rsid w:val="00CA19DA"/>
    <w:rsid w:val="00CA1EF3"/>
    <w:rsid w:val="00CA2038"/>
    <w:rsid w:val="00CA2075"/>
    <w:rsid w:val="00CA2081"/>
    <w:rsid w:val="00CA21D4"/>
    <w:rsid w:val="00CA2229"/>
    <w:rsid w:val="00CA2256"/>
    <w:rsid w:val="00CA228E"/>
    <w:rsid w:val="00CA2340"/>
    <w:rsid w:val="00CA23DC"/>
    <w:rsid w:val="00CA2716"/>
    <w:rsid w:val="00CA275C"/>
    <w:rsid w:val="00CA286C"/>
    <w:rsid w:val="00CA2956"/>
    <w:rsid w:val="00CA29CB"/>
    <w:rsid w:val="00CA2C35"/>
    <w:rsid w:val="00CA2C57"/>
    <w:rsid w:val="00CA2DBC"/>
    <w:rsid w:val="00CA3331"/>
    <w:rsid w:val="00CA3338"/>
    <w:rsid w:val="00CA3438"/>
    <w:rsid w:val="00CA36F0"/>
    <w:rsid w:val="00CA395D"/>
    <w:rsid w:val="00CA3B2E"/>
    <w:rsid w:val="00CA3EAB"/>
    <w:rsid w:val="00CA4036"/>
    <w:rsid w:val="00CA41BA"/>
    <w:rsid w:val="00CA41CE"/>
    <w:rsid w:val="00CA43C5"/>
    <w:rsid w:val="00CA43CA"/>
    <w:rsid w:val="00CA43D5"/>
    <w:rsid w:val="00CA4833"/>
    <w:rsid w:val="00CA4883"/>
    <w:rsid w:val="00CA4A2D"/>
    <w:rsid w:val="00CA4E1C"/>
    <w:rsid w:val="00CA4FC2"/>
    <w:rsid w:val="00CA531A"/>
    <w:rsid w:val="00CA54D4"/>
    <w:rsid w:val="00CA5565"/>
    <w:rsid w:val="00CA5900"/>
    <w:rsid w:val="00CA5A38"/>
    <w:rsid w:val="00CA5CF2"/>
    <w:rsid w:val="00CA6076"/>
    <w:rsid w:val="00CA6325"/>
    <w:rsid w:val="00CA687B"/>
    <w:rsid w:val="00CA70D0"/>
    <w:rsid w:val="00CA71B1"/>
    <w:rsid w:val="00CA7336"/>
    <w:rsid w:val="00CA748C"/>
    <w:rsid w:val="00CA752A"/>
    <w:rsid w:val="00CA79AE"/>
    <w:rsid w:val="00CA7C7A"/>
    <w:rsid w:val="00CA7D5A"/>
    <w:rsid w:val="00CB013A"/>
    <w:rsid w:val="00CB0613"/>
    <w:rsid w:val="00CB071C"/>
    <w:rsid w:val="00CB0BB6"/>
    <w:rsid w:val="00CB0C3A"/>
    <w:rsid w:val="00CB0CD1"/>
    <w:rsid w:val="00CB0D26"/>
    <w:rsid w:val="00CB0E4E"/>
    <w:rsid w:val="00CB0F05"/>
    <w:rsid w:val="00CB0F7C"/>
    <w:rsid w:val="00CB195F"/>
    <w:rsid w:val="00CB1A3A"/>
    <w:rsid w:val="00CB1AB2"/>
    <w:rsid w:val="00CB1B38"/>
    <w:rsid w:val="00CB1BF5"/>
    <w:rsid w:val="00CB1DED"/>
    <w:rsid w:val="00CB1FEC"/>
    <w:rsid w:val="00CB2243"/>
    <w:rsid w:val="00CB24BF"/>
    <w:rsid w:val="00CB24E8"/>
    <w:rsid w:val="00CB25D0"/>
    <w:rsid w:val="00CB25EB"/>
    <w:rsid w:val="00CB2644"/>
    <w:rsid w:val="00CB27A4"/>
    <w:rsid w:val="00CB2E72"/>
    <w:rsid w:val="00CB2F39"/>
    <w:rsid w:val="00CB3102"/>
    <w:rsid w:val="00CB3139"/>
    <w:rsid w:val="00CB395B"/>
    <w:rsid w:val="00CB39CB"/>
    <w:rsid w:val="00CB3B42"/>
    <w:rsid w:val="00CB3FE2"/>
    <w:rsid w:val="00CB40DB"/>
    <w:rsid w:val="00CB41F0"/>
    <w:rsid w:val="00CB41FF"/>
    <w:rsid w:val="00CB42D0"/>
    <w:rsid w:val="00CB45C8"/>
    <w:rsid w:val="00CB46A3"/>
    <w:rsid w:val="00CB4714"/>
    <w:rsid w:val="00CB49F3"/>
    <w:rsid w:val="00CB4A61"/>
    <w:rsid w:val="00CB4AAD"/>
    <w:rsid w:val="00CB4E87"/>
    <w:rsid w:val="00CB5133"/>
    <w:rsid w:val="00CB5278"/>
    <w:rsid w:val="00CB52F3"/>
    <w:rsid w:val="00CB58B0"/>
    <w:rsid w:val="00CB59F5"/>
    <w:rsid w:val="00CB5A5B"/>
    <w:rsid w:val="00CB5D54"/>
    <w:rsid w:val="00CB5DF4"/>
    <w:rsid w:val="00CB602C"/>
    <w:rsid w:val="00CB63D2"/>
    <w:rsid w:val="00CB6948"/>
    <w:rsid w:val="00CB6ABE"/>
    <w:rsid w:val="00CB6E2D"/>
    <w:rsid w:val="00CB735D"/>
    <w:rsid w:val="00CB7492"/>
    <w:rsid w:val="00CB75C8"/>
    <w:rsid w:val="00CB76EA"/>
    <w:rsid w:val="00CB7A13"/>
    <w:rsid w:val="00CB7B28"/>
    <w:rsid w:val="00CB7E6C"/>
    <w:rsid w:val="00CB7E96"/>
    <w:rsid w:val="00CB7F96"/>
    <w:rsid w:val="00CC02AC"/>
    <w:rsid w:val="00CC0423"/>
    <w:rsid w:val="00CC044E"/>
    <w:rsid w:val="00CC047E"/>
    <w:rsid w:val="00CC0641"/>
    <w:rsid w:val="00CC0F2E"/>
    <w:rsid w:val="00CC0F45"/>
    <w:rsid w:val="00CC109C"/>
    <w:rsid w:val="00CC12CA"/>
    <w:rsid w:val="00CC14C8"/>
    <w:rsid w:val="00CC1C06"/>
    <w:rsid w:val="00CC1D6C"/>
    <w:rsid w:val="00CC1E9E"/>
    <w:rsid w:val="00CC2040"/>
    <w:rsid w:val="00CC212F"/>
    <w:rsid w:val="00CC2827"/>
    <w:rsid w:val="00CC2A14"/>
    <w:rsid w:val="00CC2A87"/>
    <w:rsid w:val="00CC2AA9"/>
    <w:rsid w:val="00CC2B9C"/>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92D"/>
    <w:rsid w:val="00CC4ACE"/>
    <w:rsid w:val="00CC4DAA"/>
    <w:rsid w:val="00CC4DC0"/>
    <w:rsid w:val="00CC52CC"/>
    <w:rsid w:val="00CC5357"/>
    <w:rsid w:val="00CC56C5"/>
    <w:rsid w:val="00CC59DB"/>
    <w:rsid w:val="00CC5E39"/>
    <w:rsid w:val="00CC5E50"/>
    <w:rsid w:val="00CC5E55"/>
    <w:rsid w:val="00CC5E6D"/>
    <w:rsid w:val="00CC5F02"/>
    <w:rsid w:val="00CC5FAA"/>
    <w:rsid w:val="00CC5FB0"/>
    <w:rsid w:val="00CC601C"/>
    <w:rsid w:val="00CC6108"/>
    <w:rsid w:val="00CC61E2"/>
    <w:rsid w:val="00CC64A2"/>
    <w:rsid w:val="00CC64F7"/>
    <w:rsid w:val="00CC6924"/>
    <w:rsid w:val="00CC6B46"/>
    <w:rsid w:val="00CC6D0B"/>
    <w:rsid w:val="00CC6E12"/>
    <w:rsid w:val="00CC6F15"/>
    <w:rsid w:val="00CC6FD3"/>
    <w:rsid w:val="00CC7472"/>
    <w:rsid w:val="00CC74E1"/>
    <w:rsid w:val="00CC77C6"/>
    <w:rsid w:val="00CC7935"/>
    <w:rsid w:val="00CC7A6E"/>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3D"/>
    <w:rsid w:val="00CD116B"/>
    <w:rsid w:val="00CD17C9"/>
    <w:rsid w:val="00CD18EE"/>
    <w:rsid w:val="00CD19AA"/>
    <w:rsid w:val="00CD1C58"/>
    <w:rsid w:val="00CD1F04"/>
    <w:rsid w:val="00CD1FF6"/>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1FE"/>
    <w:rsid w:val="00CD42F7"/>
    <w:rsid w:val="00CD4447"/>
    <w:rsid w:val="00CD4584"/>
    <w:rsid w:val="00CD46E1"/>
    <w:rsid w:val="00CD4819"/>
    <w:rsid w:val="00CD4BF7"/>
    <w:rsid w:val="00CD4C54"/>
    <w:rsid w:val="00CD4E9C"/>
    <w:rsid w:val="00CD50F6"/>
    <w:rsid w:val="00CD52ED"/>
    <w:rsid w:val="00CD54EA"/>
    <w:rsid w:val="00CD56E5"/>
    <w:rsid w:val="00CD5809"/>
    <w:rsid w:val="00CD5950"/>
    <w:rsid w:val="00CD5C1A"/>
    <w:rsid w:val="00CD5C91"/>
    <w:rsid w:val="00CD5DFB"/>
    <w:rsid w:val="00CD5E55"/>
    <w:rsid w:val="00CD5FCC"/>
    <w:rsid w:val="00CD608B"/>
    <w:rsid w:val="00CD6189"/>
    <w:rsid w:val="00CD6356"/>
    <w:rsid w:val="00CD6606"/>
    <w:rsid w:val="00CD6969"/>
    <w:rsid w:val="00CD6B7A"/>
    <w:rsid w:val="00CD6D18"/>
    <w:rsid w:val="00CD6D54"/>
    <w:rsid w:val="00CD6FBE"/>
    <w:rsid w:val="00CD7103"/>
    <w:rsid w:val="00CD71C9"/>
    <w:rsid w:val="00CD72AD"/>
    <w:rsid w:val="00CD7355"/>
    <w:rsid w:val="00CD744B"/>
    <w:rsid w:val="00CD75CA"/>
    <w:rsid w:val="00CD76FA"/>
    <w:rsid w:val="00CD796F"/>
    <w:rsid w:val="00CD7AE5"/>
    <w:rsid w:val="00CD7CD9"/>
    <w:rsid w:val="00CE01F7"/>
    <w:rsid w:val="00CE02D3"/>
    <w:rsid w:val="00CE0465"/>
    <w:rsid w:val="00CE0499"/>
    <w:rsid w:val="00CE04BC"/>
    <w:rsid w:val="00CE05F2"/>
    <w:rsid w:val="00CE063D"/>
    <w:rsid w:val="00CE0907"/>
    <w:rsid w:val="00CE0D51"/>
    <w:rsid w:val="00CE0F01"/>
    <w:rsid w:val="00CE0F64"/>
    <w:rsid w:val="00CE0F85"/>
    <w:rsid w:val="00CE0FA6"/>
    <w:rsid w:val="00CE11BB"/>
    <w:rsid w:val="00CE1203"/>
    <w:rsid w:val="00CE181B"/>
    <w:rsid w:val="00CE1B94"/>
    <w:rsid w:val="00CE1BA7"/>
    <w:rsid w:val="00CE1E01"/>
    <w:rsid w:val="00CE21FE"/>
    <w:rsid w:val="00CE229B"/>
    <w:rsid w:val="00CE2330"/>
    <w:rsid w:val="00CE2429"/>
    <w:rsid w:val="00CE24FF"/>
    <w:rsid w:val="00CE2539"/>
    <w:rsid w:val="00CE28FA"/>
    <w:rsid w:val="00CE2CD8"/>
    <w:rsid w:val="00CE2CE9"/>
    <w:rsid w:val="00CE2E36"/>
    <w:rsid w:val="00CE2E71"/>
    <w:rsid w:val="00CE32C1"/>
    <w:rsid w:val="00CE32DC"/>
    <w:rsid w:val="00CE3347"/>
    <w:rsid w:val="00CE34DC"/>
    <w:rsid w:val="00CE3654"/>
    <w:rsid w:val="00CE3C26"/>
    <w:rsid w:val="00CE3CD1"/>
    <w:rsid w:val="00CE3D25"/>
    <w:rsid w:val="00CE4019"/>
    <w:rsid w:val="00CE417C"/>
    <w:rsid w:val="00CE42C3"/>
    <w:rsid w:val="00CE430A"/>
    <w:rsid w:val="00CE430D"/>
    <w:rsid w:val="00CE4359"/>
    <w:rsid w:val="00CE46C4"/>
    <w:rsid w:val="00CE4940"/>
    <w:rsid w:val="00CE4A65"/>
    <w:rsid w:val="00CE4D0E"/>
    <w:rsid w:val="00CE4E07"/>
    <w:rsid w:val="00CE51BE"/>
    <w:rsid w:val="00CE53B1"/>
    <w:rsid w:val="00CE5D29"/>
    <w:rsid w:val="00CE5F02"/>
    <w:rsid w:val="00CE5F66"/>
    <w:rsid w:val="00CE5FB9"/>
    <w:rsid w:val="00CE608E"/>
    <w:rsid w:val="00CE61C1"/>
    <w:rsid w:val="00CE61D2"/>
    <w:rsid w:val="00CE6251"/>
    <w:rsid w:val="00CE6AD2"/>
    <w:rsid w:val="00CE6C9C"/>
    <w:rsid w:val="00CE6D51"/>
    <w:rsid w:val="00CE6E5B"/>
    <w:rsid w:val="00CE7308"/>
    <w:rsid w:val="00CE768B"/>
    <w:rsid w:val="00CE76CB"/>
    <w:rsid w:val="00CE7A51"/>
    <w:rsid w:val="00CE7B2C"/>
    <w:rsid w:val="00CE7C12"/>
    <w:rsid w:val="00CE7D75"/>
    <w:rsid w:val="00CE7F7A"/>
    <w:rsid w:val="00CF02CA"/>
    <w:rsid w:val="00CF0651"/>
    <w:rsid w:val="00CF0E09"/>
    <w:rsid w:val="00CF0FD0"/>
    <w:rsid w:val="00CF1119"/>
    <w:rsid w:val="00CF1459"/>
    <w:rsid w:val="00CF1518"/>
    <w:rsid w:val="00CF15C3"/>
    <w:rsid w:val="00CF18D9"/>
    <w:rsid w:val="00CF1985"/>
    <w:rsid w:val="00CF1A7E"/>
    <w:rsid w:val="00CF1B22"/>
    <w:rsid w:val="00CF1B4D"/>
    <w:rsid w:val="00CF1C69"/>
    <w:rsid w:val="00CF1C9C"/>
    <w:rsid w:val="00CF1CE4"/>
    <w:rsid w:val="00CF1D10"/>
    <w:rsid w:val="00CF1D11"/>
    <w:rsid w:val="00CF1E12"/>
    <w:rsid w:val="00CF21C5"/>
    <w:rsid w:val="00CF2339"/>
    <w:rsid w:val="00CF258C"/>
    <w:rsid w:val="00CF29C8"/>
    <w:rsid w:val="00CF2A20"/>
    <w:rsid w:val="00CF3022"/>
    <w:rsid w:val="00CF302A"/>
    <w:rsid w:val="00CF3208"/>
    <w:rsid w:val="00CF340C"/>
    <w:rsid w:val="00CF375D"/>
    <w:rsid w:val="00CF38C7"/>
    <w:rsid w:val="00CF3A8C"/>
    <w:rsid w:val="00CF3D8C"/>
    <w:rsid w:val="00CF42ED"/>
    <w:rsid w:val="00CF44BE"/>
    <w:rsid w:val="00CF472F"/>
    <w:rsid w:val="00CF474A"/>
    <w:rsid w:val="00CF47EC"/>
    <w:rsid w:val="00CF4871"/>
    <w:rsid w:val="00CF4946"/>
    <w:rsid w:val="00CF4AB5"/>
    <w:rsid w:val="00CF515A"/>
    <w:rsid w:val="00CF5195"/>
    <w:rsid w:val="00CF52F4"/>
    <w:rsid w:val="00CF53B9"/>
    <w:rsid w:val="00CF554C"/>
    <w:rsid w:val="00CF5557"/>
    <w:rsid w:val="00CF57FA"/>
    <w:rsid w:val="00CF583F"/>
    <w:rsid w:val="00CF594E"/>
    <w:rsid w:val="00CF5966"/>
    <w:rsid w:val="00CF5AB8"/>
    <w:rsid w:val="00CF5DE6"/>
    <w:rsid w:val="00CF61A8"/>
    <w:rsid w:val="00CF6290"/>
    <w:rsid w:val="00CF642B"/>
    <w:rsid w:val="00CF6541"/>
    <w:rsid w:val="00CF6596"/>
    <w:rsid w:val="00CF6782"/>
    <w:rsid w:val="00CF67BC"/>
    <w:rsid w:val="00CF6935"/>
    <w:rsid w:val="00CF6974"/>
    <w:rsid w:val="00CF6CCB"/>
    <w:rsid w:val="00CF70A9"/>
    <w:rsid w:val="00CF716A"/>
    <w:rsid w:val="00CF71AE"/>
    <w:rsid w:val="00CF72F6"/>
    <w:rsid w:val="00CF73E7"/>
    <w:rsid w:val="00CF7452"/>
    <w:rsid w:val="00CF74E0"/>
    <w:rsid w:val="00CF7562"/>
    <w:rsid w:val="00CF7F07"/>
    <w:rsid w:val="00D00022"/>
    <w:rsid w:val="00D0013A"/>
    <w:rsid w:val="00D00210"/>
    <w:rsid w:val="00D003F0"/>
    <w:rsid w:val="00D00A5D"/>
    <w:rsid w:val="00D00C08"/>
    <w:rsid w:val="00D00F0C"/>
    <w:rsid w:val="00D011D1"/>
    <w:rsid w:val="00D0138A"/>
    <w:rsid w:val="00D0150F"/>
    <w:rsid w:val="00D01638"/>
    <w:rsid w:val="00D019FF"/>
    <w:rsid w:val="00D01D0A"/>
    <w:rsid w:val="00D01E91"/>
    <w:rsid w:val="00D01FD5"/>
    <w:rsid w:val="00D0206D"/>
    <w:rsid w:val="00D027E0"/>
    <w:rsid w:val="00D0280A"/>
    <w:rsid w:val="00D0282B"/>
    <w:rsid w:val="00D029B1"/>
    <w:rsid w:val="00D02ACB"/>
    <w:rsid w:val="00D02D7B"/>
    <w:rsid w:val="00D02F36"/>
    <w:rsid w:val="00D032FB"/>
    <w:rsid w:val="00D034DA"/>
    <w:rsid w:val="00D03572"/>
    <w:rsid w:val="00D0371B"/>
    <w:rsid w:val="00D03C49"/>
    <w:rsid w:val="00D03EFE"/>
    <w:rsid w:val="00D04464"/>
    <w:rsid w:val="00D04598"/>
    <w:rsid w:val="00D0494E"/>
    <w:rsid w:val="00D052C6"/>
    <w:rsid w:val="00D0545F"/>
    <w:rsid w:val="00D054AA"/>
    <w:rsid w:val="00D05548"/>
    <w:rsid w:val="00D0577F"/>
    <w:rsid w:val="00D05A8B"/>
    <w:rsid w:val="00D05A9A"/>
    <w:rsid w:val="00D05BBF"/>
    <w:rsid w:val="00D05C94"/>
    <w:rsid w:val="00D05DFF"/>
    <w:rsid w:val="00D05E82"/>
    <w:rsid w:val="00D0636C"/>
    <w:rsid w:val="00D06437"/>
    <w:rsid w:val="00D06751"/>
    <w:rsid w:val="00D06AA4"/>
    <w:rsid w:val="00D06CC9"/>
    <w:rsid w:val="00D070DD"/>
    <w:rsid w:val="00D0740D"/>
    <w:rsid w:val="00D07520"/>
    <w:rsid w:val="00D07A39"/>
    <w:rsid w:val="00D07B88"/>
    <w:rsid w:val="00D07F6F"/>
    <w:rsid w:val="00D10230"/>
    <w:rsid w:val="00D10473"/>
    <w:rsid w:val="00D107D5"/>
    <w:rsid w:val="00D1098A"/>
    <w:rsid w:val="00D110CF"/>
    <w:rsid w:val="00D11975"/>
    <w:rsid w:val="00D119E8"/>
    <w:rsid w:val="00D11A99"/>
    <w:rsid w:val="00D11B10"/>
    <w:rsid w:val="00D11DF6"/>
    <w:rsid w:val="00D12006"/>
    <w:rsid w:val="00D1274F"/>
    <w:rsid w:val="00D1295E"/>
    <w:rsid w:val="00D129F5"/>
    <w:rsid w:val="00D12CE6"/>
    <w:rsid w:val="00D12D31"/>
    <w:rsid w:val="00D12E13"/>
    <w:rsid w:val="00D12F30"/>
    <w:rsid w:val="00D12F51"/>
    <w:rsid w:val="00D130A5"/>
    <w:rsid w:val="00D1315A"/>
    <w:rsid w:val="00D13350"/>
    <w:rsid w:val="00D133BA"/>
    <w:rsid w:val="00D13430"/>
    <w:rsid w:val="00D135E3"/>
    <w:rsid w:val="00D1372D"/>
    <w:rsid w:val="00D13858"/>
    <w:rsid w:val="00D138E3"/>
    <w:rsid w:val="00D13A73"/>
    <w:rsid w:val="00D13B61"/>
    <w:rsid w:val="00D13EDC"/>
    <w:rsid w:val="00D13F92"/>
    <w:rsid w:val="00D1404F"/>
    <w:rsid w:val="00D14222"/>
    <w:rsid w:val="00D142DD"/>
    <w:rsid w:val="00D14709"/>
    <w:rsid w:val="00D14735"/>
    <w:rsid w:val="00D147CC"/>
    <w:rsid w:val="00D147E7"/>
    <w:rsid w:val="00D14904"/>
    <w:rsid w:val="00D14918"/>
    <w:rsid w:val="00D1499D"/>
    <w:rsid w:val="00D14A25"/>
    <w:rsid w:val="00D14A34"/>
    <w:rsid w:val="00D14B0F"/>
    <w:rsid w:val="00D14C5A"/>
    <w:rsid w:val="00D151F7"/>
    <w:rsid w:val="00D1568D"/>
    <w:rsid w:val="00D156A0"/>
    <w:rsid w:val="00D158DF"/>
    <w:rsid w:val="00D15A8D"/>
    <w:rsid w:val="00D15CED"/>
    <w:rsid w:val="00D15F50"/>
    <w:rsid w:val="00D16324"/>
    <w:rsid w:val="00D164D4"/>
    <w:rsid w:val="00D16644"/>
    <w:rsid w:val="00D16BDC"/>
    <w:rsid w:val="00D17295"/>
    <w:rsid w:val="00D17777"/>
    <w:rsid w:val="00D177C4"/>
    <w:rsid w:val="00D1798C"/>
    <w:rsid w:val="00D17AA3"/>
    <w:rsid w:val="00D17ABE"/>
    <w:rsid w:val="00D17F1A"/>
    <w:rsid w:val="00D201AE"/>
    <w:rsid w:val="00D20201"/>
    <w:rsid w:val="00D20207"/>
    <w:rsid w:val="00D20230"/>
    <w:rsid w:val="00D20252"/>
    <w:rsid w:val="00D20485"/>
    <w:rsid w:val="00D2079C"/>
    <w:rsid w:val="00D208F6"/>
    <w:rsid w:val="00D20AB7"/>
    <w:rsid w:val="00D20B93"/>
    <w:rsid w:val="00D20BFD"/>
    <w:rsid w:val="00D20EC5"/>
    <w:rsid w:val="00D20EDC"/>
    <w:rsid w:val="00D2112A"/>
    <w:rsid w:val="00D2145F"/>
    <w:rsid w:val="00D21B27"/>
    <w:rsid w:val="00D21C55"/>
    <w:rsid w:val="00D21FC6"/>
    <w:rsid w:val="00D222F9"/>
    <w:rsid w:val="00D224C8"/>
    <w:rsid w:val="00D226A0"/>
    <w:rsid w:val="00D22875"/>
    <w:rsid w:val="00D228CF"/>
    <w:rsid w:val="00D229DE"/>
    <w:rsid w:val="00D22B6B"/>
    <w:rsid w:val="00D22DE2"/>
    <w:rsid w:val="00D230E4"/>
    <w:rsid w:val="00D23187"/>
    <w:rsid w:val="00D231F4"/>
    <w:rsid w:val="00D239E7"/>
    <w:rsid w:val="00D23FA6"/>
    <w:rsid w:val="00D24220"/>
    <w:rsid w:val="00D2441A"/>
    <w:rsid w:val="00D2454D"/>
    <w:rsid w:val="00D24604"/>
    <w:rsid w:val="00D24875"/>
    <w:rsid w:val="00D24900"/>
    <w:rsid w:val="00D24B34"/>
    <w:rsid w:val="00D24E68"/>
    <w:rsid w:val="00D250F2"/>
    <w:rsid w:val="00D25387"/>
    <w:rsid w:val="00D2540B"/>
    <w:rsid w:val="00D2567C"/>
    <w:rsid w:val="00D256E9"/>
    <w:rsid w:val="00D257A5"/>
    <w:rsid w:val="00D258CF"/>
    <w:rsid w:val="00D25ADB"/>
    <w:rsid w:val="00D25B95"/>
    <w:rsid w:val="00D25CE7"/>
    <w:rsid w:val="00D25EF1"/>
    <w:rsid w:val="00D261F1"/>
    <w:rsid w:val="00D2649B"/>
    <w:rsid w:val="00D26552"/>
    <w:rsid w:val="00D26585"/>
    <w:rsid w:val="00D26629"/>
    <w:rsid w:val="00D2674D"/>
    <w:rsid w:val="00D26847"/>
    <w:rsid w:val="00D268F8"/>
    <w:rsid w:val="00D26940"/>
    <w:rsid w:val="00D271E5"/>
    <w:rsid w:val="00D27224"/>
    <w:rsid w:val="00D27462"/>
    <w:rsid w:val="00D274A0"/>
    <w:rsid w:val="00D274C9"/>
    <w:rsid w:val="00D277B9"/>
    <w:rsid w:val="00D278B7"/>
    <w:rsid w:val="00D27D99"/>
    <w:rsid w:val="00D30105"/>
    <w:rsid w:val="00D30265"/>
    <w:rsid w:val="00D30476"/>
    <w:rsid w:val="00D304B2"/>
    <w:rsid w:val="00D30583"/>
    <w:rsid w:val="00D30BFB"/>
    <w:rsid w:val="00D30D96"/>
    <w:rsid w:val="00D30E6A"/>
    <w:rsid w:val="00D31067"/>
    <w:rsid w:val="00D3110B"/>
    <w:rsid w:val="00D31388"/>
    <w:rsid w:val="00D313A0"/>
    <w:rsid w:val="00D31465"/>
    <w:rsid w:val="00D3148A"/>
    <w:rsid w:val="00D319E1"/>
    <w:rsid w:val="00D31E7B"/>
    <w:rsid w:val="00D31EA4"/>
    <w:rsid w:val="00D31FA1"/>
    <w:rsid w:val="00D32496"/>
    <w:rsid w:val="00D32C05"/>
    <w:rsid w:val="00D33149"/>
    <w:rsid w:val="00D33285"/>
    <w:rsid w:val="00D33361"/>
    <w:rsid w:val="00D333BE"/>
    <w:rsid w:val="00D333C9"/>
    <w:rsid w:val="00D3344B"/>
    <w:rsid w:val="00D3364A"/>
    <w:rsid w:val="00D3367D"/>
    <w:rsid w:val="00D33963"/>
    <w:rsid w:val="00D33B69"/>
    <w:rsid w:val="00D33EFD"/>
    <w:rsid w:val="00D33FB2"/>
    <w:rsid w:val="00D3401C"/>
    <w:rsid w:val="00D3465F"/>
    <w:rsid w:val="00D34AB7"/>
    <w:rsid w:val="00D34B5C"/>
    <w:rsid w:val="00D34FB3"/>
    <w:rsid w:val="00D34FD4"/>
    <w:rsid w:val="00D35047"/>
    <w:rsid w:val="00D3516F"/>
    <w:rsid w:val="00D35329"/>
    <w:rsid w:val="00D35403"/>
    <w:rsid w:val="00D357F0"/>
    <w:rsid w:val="00D35DEC"/>
    <w:rsid w:val="00D35EB2"/>
    <w:rsid w:val="00D3611C"/>
    <w:rsid w:val="00D3620E"/>
    <w:rsid w:val="00D366B0"/>
    <w:rsid w:val="00D36986"/>
    <w:rsid w:val="00D36B83"/>
    <w:rsid w:val="00D36D7B"/>
    <w:rsid w:val="00D37317"/>
    <w:rsid w:val="00D37602"/>
    <w:rsid w:val="00D3762C"/>
    <w:rsid w:val="00D37A9C"/>
    <w:rsid w:val="00D37D63"/>
    <w:rsid w:val="00D37E73"/>
    <w:rsid w:val="00D37EA0"/>
    <w:rsid w:val="00D40065"/>
    <w:rsid w:val="00D4039C"/>
    <w:rsid w:val="00D4040B"/>
    <w:rsid w:val="00D40762"/>
    <w:rsid w:val="00D408A8"/>
    <w:rsid w:val="00D409C4"/>
    <w:rsid w:val="00D409C9"/>
    <w:rsid w:val="00D40E4B"/>
    <w:rsid w:val="00D41048"/>
    <w:rsid w:val="00D410E2"/>
    <w:rsid w:val="00D411FE"/>
    <w:rsid w:val="00D4134D"/>
    <w:rsid w:val="00D4145F"/>
    <w:rsid w:val="00D4150A"/>
    <w:rsid w:val="00D41588"/>
    <w:rsid w:val="00D4176B"/>
    <w:rsid w:val="00D4180E"/>
    <w:rsid w:val="00D4197E"/>
    <w:rsid w:val="00D419DE"/>
    <w:rsid w:val="00D41F29"/>
    <w:rsid w:val="00D422FF"/>
    <w:rsid w:val="00D423A7"/>
    <w:rsid w:val="00D423D9"/>
    <w:rsid w:val="00D42913"/>
    <w:rsid w:val="00D42D6A"/>
    <w:rsid w:val="00D42F09"/>
    <w:rsid w:val="00D430CE"/>
    <w:rsid w:val="00D431E1"/>
    <w:rsid w:val="00D43381"/>
    <w:rsid w:val="00D436BC"/>
    <w:rsid w:val="00D436D3"/>
    <w:rsid w:val="00D438E1"/>
    <w:rsid w:val="00D439E1"/>
    <w:rsid w:val="00D43BD6"/>
    <w:rsid w:val="00D43C2E"/>
    <w:rsid w:val="00D4423B"/>
    <w:rsid w:val="00D4423E"/>
    <w:rsid w:val="00D445AC"/>
    <w:rsid w:val="00D44656"/>
    <w:rsid w:val="00D446DE"/>
    <w:rsid w:val="00D44847"/>
    <w:rsid w:val="00D448DC"/>
    <w:rsid w:val="00D44A70"/>
    <w:rsid w:val="00D44B50"/>
    <w:rsid w:val="00D44DCE"/>
    <w:rsid w:val="00D44FE4"/>
    <w:rsid w:val="00D454E8"/>
    <w:rsid w:val="00D45514"/>
    <w:rsid w:val="00D45547"/>
    <w:rsid w:val="00D45572"/>
    <w:rsid w:val="00D455AA"/>
    <w:rsid w:val="00D45AC6"/>
    <w:rsid w:val="00D45BE7"/>
    <w:rsid w:val="00D45C5A"/>
    <w:rsid w:val="00D45F91"/>
    <w:rsid w:val="00D460A8"/>
    <w:rsid w:val="00D4618B"/>
    <w:rsid w:val="00D46232"/>
    <w:rsid w:val="00D46412"/>
    <w:rsid w:val="00D46574"/>
    <w:rsid w:val="00D46684"/>
    <w:rsid w:val="00D46BCC"/>
    <w:rsid w:val="00D46BE2"/>
    <w:rsid w:val="00D46DE2"/>
    <w:rsid w:val="00D46EAD"/>
    <w:rsid w:val="00D46FAE"/>
    <w:rsid w:val="00D47055"/>
    <w:rsid w:val="00D47225"/>
    <w:rsid w:val="00D4736B"/>
    <w:rsid w:val="00D47651"/>
    <w:rsid w:val="00D47719"/>
    <w:rsid w:val="00D47720"/>
    <w:rsid w:val="00D4792C"/>
    <w:rsid w:val="00D47AEC"/>
    <w:rsid w:val="00D47D7E"/>
    <w:rsid w:val="00D500F6"/>
    <w:rsid w:val="00D5012A"/>
    <w:rsid w:val="00D501DA"/>
    <w:rsid w:val="00D50270"/>
    <w:rsid w:val="00D5036A"/>
    <w:rsid w:val="00D50471"/>
    <w:rsid w:val="00D50921"/>
    <w:rsid w:val="00D50B41"/>
    <w:rsid w:val="00D50B66"/>
    <w:rsid w:val="00D50F30"/>
    <w:rsid w:val="00D51022"/>
    <w:rsid w:val="00D51248"/>
    <w:rsid w:val="00D5134C"/>
    <w:rsid w:val="00D5145E"/>
    <w:rsid w:val="00D514B0"/>
    <w:rsid w:val="00D5154C"/>
    <w:rsid w:val="00D51575"/>
    <w:rsid w:val="00D5191D"/>
    <w:rsid w:val="00D51B2E"/>
    <w:rsid w:val="00D51DBE"/>
    <w:rsid w:val="00D51E6F"/>
    <w:rsid w:val="00D51E89"/>
    <w:rsid w:val="00D52173"/>
    <w:rsid w:val="00D52476"/>
    <w:rsid w:val="00D52A0A"/>
    <w:rsid w:val="00D52B1B"/>
    <w:rsid w:val="00D52B2F"/>
    <w:rsid w:val="00D52B7C"/>
    <w:rsid w:val="00D53344"/>
    <w:rsid w:val="00D53348"/>
    <w:rsid w:val="00D53388"/>
    <w:rsid w:val="00D533DD"/>
    <w:rsid w:val="00D533DE"/>
    <w:rsid w:val="00D53449"/>
    <w:rsid w:val="00D5344C"/>
    <w:rsid w:val="00D53632"/>
    <w:rsid w:val="00D538FD"/>
    <w:rsid w:val="00D5394E"/>
    <w:rsid w:val="00D539D8"/>
    <w:rsid w:val="00D53A22"/>
    <w:rsid w:val="00D53A2C"/>
    <w:rsid w:val="00D53BB0"/>
    <w:rsid w:val="00D53C57"/>
    <w:rsid w:val="00D53D18"/>
    <w:rsid w:val="00D53E27"/>
    <w:rsid w:val="00D53F07"/>
    <w:rsid w:val="00D53F80"/>
    <w:rsid w:val="00D53FB7"/>
    <w:rsid w:val="00D541BE"/>
    <w:rsid w:val="00D545AC"/>
    <w:rsid w:val="00D545B5"/>
    <w:rsid w:val="00D54604"/>
    <w:rsid w:val="00D54A63"/>
    <w:rsid w:val="00D54A68"/>
    <w:rsid w:val="00D54AFE"/>
    <w:rsid w:val="00D54B55"/>
    <w:rsid w:val="00D54B93"/>
    <w:rsid w:val="00D55336"/>
    <w:rsid w:val="00D559CC"/>
    <w:rsid w:val="00D55BDD"/>
    <w:rsid w:val="00D55C90"/>
    <w:rsid w:val="00D55CB4"/>
    <w:rsid w:val="00D55F41"/>
    <w:rsid w:val="00D56069"/>
    <w:rsid w:val="00D56D11"/>
    <w:rsid w:val="00D56F35"/>
    <w:rsid w:val="00D5710E"/>
    <w:rsid w:val="00D57194"/>
    <w:rsid w:val="00D572B9"/>
    <w:rsid w:val="00D57382"/>
    <w:rsid w:val="00D57490"/>
    <w:rsid w:val="00D57516"/>
    <w:rsid w:val="00D575FA"/>
    <w:rsid w:val="00D577DD"/>
    <w:rsid w:val="00D57B42"/>
    <w:rsid w:val="00D57B45"/>
    <w:rsid w:val="00D57BCD"/>
    <w:rsid w:val="00D57CBA"/>
    <w:rsid w:val="00D600C2"/>
    <w:rsid w:val="00D60283"/>
    <w:rsid w:val="00D60330"/>
    <w:rsid w:val="00D603FF"/>
    <w:rsid w:val="00D605D8"/>
    <w:rsid w:val="00D6062F"/>
    <w:rsid w:val="00D60866"/>
    <w:rsid w:val="00D60A7B"/>
    <w:rsid w:val="00D60A7E"/>
    <w:rsid w:val="00D60B13"/>
    <w:rsid w:val="00D60DA0"/>
    <w:rsid w:val="00D60E3A"/>
    <w:rsid w:val="00D61140"/>
    <w:rsid w:val="00D61D89"/>
    <w:rsid w:val="00D61E0A"/>
    <w:rsid w:val="00D62184"/>
    <w:rsid w:val="00D62340"/>
    <w:rsid w:val="00D62356"/>
    <w:rsid w:val="00D62449"/>
    <w:rsid w:val="00D626E1"/>
    <w:rsid w:val="00D628E2"/>
    <w:rsid w:val="00D62ADC"/>
    <w:rsid w:val="00D62D59"/>
    <w:rsid w:val="00D62D92"/>
    <w:rsid w:val="00D62DBB"/>
    <w:rsid w:val="00D62E24"/>
    <w:rsid w:val="00D6301F"/>
    <w:rsid w:val="00D63033"/>
    <w:rsid w:val="00D630C3"/>
    <w:rsid w:val="00D63427"/>
    <w:rsid w:val="00D634F1"/>
    <w:rsid w:val="00D6362F"/>
    <w:rsid w:val="00D63B59"/>
    <w:rsid w:val="00D63C3F"/>
    <w:rsid w:val="00D63DCF"/>
    <w:rsid w:val="00D63DD3"/>
    <w:rsid w:val="00D63F50"/>
    <w:rsid w:val="00D63FF3"/>
    <w:rsid w:val="00D640A8"/>
    <w:rsid w:val="00D6445A"/>
    <w:rsid w:val="00D64544"/>
    <w:rsid w:val="00D6476C"/>
    <w:rsid w:val="00D64853"/>
    <w:rsid w:val="00D64A9E"/>
    <w:rsid w:val="00D64B57"/>
    <w:rsid w:val="00D64BD5"/>
    <w:rsid w:val="00D64C97"/>
    <w:rsid w:val="00D64D8E"/>
    <w:rsid w:val="00D650BC"/>
    <w:rsid w:val="00D654DF"/>
    <w:rsid w:val="00D6576B"/>
    <w:rsid w:val="00D65952"/>
    <w:rsid w:val="00D65BB2"/>
    <w:rsid w:val="00D65D1C"/>
    <w:rsid w:val="00D65DD2"/>
    <w:rsid w:val="00D65F73"/>
    <w:rsid w:val="00D65F9F"/>
    <w:rsid w:val="00D661B5"/>
    <w:rsid w:val="00D66425"/>
    <w:rsid w:val="00D667C9"/>
    <w:rsid w:val="00D66A8A"/>
    <w:rsid w:val="00D66ABA"/>
    <w:rsid w:val="00D66AEB"/>
    <w:rsid w:val="00D66B10"/>
    <w:rsid w:val="00D66B3D"/>
    <w:rsid w:val="00D66E01"/>
    <w:rsid w:val="00D671CE"/>
    <w:rsid w:val="00D672DD"/>
    <w:rsid w:val="00D674AE"/>
    <w:rsid w:val="00D67859"/>
    <w:rsid w:val="00D67C92"/>
    <w:rsid w:val="00D67D64"/>
    <w:rsid w:val="00D67DB1"/>
    <w:rsid w:val="00D67FD2"/>
    <w:rsid w:val="00D705BD"/>
    <w:rsid w:val="00D70699"/>
    <w:rsid w:val="00D706B0"/>
    <w:rsid w:val="00D706CB"/>
    <w:rsid w:val="00D706E1"/>
    <w:rsid w:val="00D707DD"/>
    <w:rsid w:val="00D70AA9"/>
    <w:rsid w:val="00D70C2E"/>
    <w:rsid w:val="00D70D8D"/>
    <w:rsid w:val="00D7110F"/>
    <w:rsid w:val="00D71334"/>
    <w:rsid w:val="00D714E8"/>
    <w:rsid w:val="00D71A32"/>
    <w:rsid w:val="00D71B06"/>
    <w:rsid w:val="00D71E05"/>
    <w:rsid w:val="00D7210D"/>
    <w:rsid w:val="00D7247B"/>
    <w:rsid w:val="00D724FA"/>
    <w:rsid w:val="00D726EE"/>
    <w:rsid w:val="00D72B38"/>
    <w:rsid w:val="00D72CB9"/>
    <w:rsid w:val="00D72CBB"/>
    <w:rsid w:val="00D72F8D"/>
    <w:rsid w:val="00D731B2"/>
    <w:rsid w:val="00D733F0"/>
    <w:rsid w:val="00D73551"/>
    <w:rsid w:val="00D73592"/>
    <w:rsid w:val="00D736DA"/>
    <w:rsid w:val="00D73898"/>
    <w:rsid w:val="00D738DF"/>
    <w:rsid w:val="00D7397B"/>
    <w:rsid w:val="00D73A64"/>
    <w:rsid w:val="00D74018"/>
    <w:rsid w:val="00D74062"/>
    <w:rsid w:val="00D74063"/>
    <w:rsid w:val="00D7414B"/>
    <w:rsid w:val="00D741D2"/>
    <w:rsid w:val="00D742C9"/>
    <w:rsid w:val="00D7430D"/>
    <w:rsid w:val="00D74482"/>
    <w:rsid w:val="00D745B1"/>
    <w:rsid w:val="00D745DF"/>
    <w:rsid w:val="00D7493F"/>
    <w:rsid w:val="00D74BED"/>
    <w:rsid w:val="00D74EB9"/>
    <w:rsid w:val="00D74F41"/>
    <w:rsid w:val="00D75351"/>
    <w:rsid w:val="00D75561"/>
    <w:rsid w:val="00D75878"/>
    <w:rsid w:val="00D75A20"/>
    <w:rsid w:val="00D75A8E"/>
    <w:rsid w:val="00D75C1F"/>
    <w:rsid w:val="00D75DF8"/>
    <w:rsid w:val="00D75E09"/>
    <w:rsid w:val="00D75E33"/>
    <w:rsid w:val="00D75E37"/>
    <w:rsid w:val="00D75E85"/>
    <w:rsid w:val="00D75F1F"/>
    <w:rsid w:val="00D76236"/>
    <w:rsid w:val="00D7648E"/>
    <w:rsid w:val="00D768C1"/>
    <w:rsid w:val="00D76E3B"/>
    <w:rsid w:val="00D76E47"/>
    <w:rsid w:val="00D76F57"/>
    <w:rsid w:val="00D77102"/>
    <w:rsid w:val="00D77120"/>
    <w:rsid w:val="00D77128"/>
    <w:rsid w:val="00D772AF"/>
    <w:rsid w:val="00D7736E"/>
    <w:rsid w:val="00D7738B"/>
    <w:rsid w:val="00D77400"/>
    <w:rsid w:val="00D7767A"/>
    <w:rsid w:val="00D776ED"/>
    <w:rsid w:val="00D7774D"/>
    <w:rsid w:val="00D77986"/>
    <w:rsid w:val="00D77C05"/>
    <w:rsid w:val="00D77CB2"/>
    <w:rsid w:val="00D77E22"/>
    <w:rsid w:val="00D77F4A"/>
    <w:rsid w:val="00D80055"/>
    <w:rsid w:val="00D80261"/>
    <w:rsid w:val="00D80633"/>
    <w:rsid w:val="00D806E8"/>
    <w:rsid w:val="00D80780"/>
    <w:rsid w:val="00D80837"/>
    <w:rsid w:val="00D80B76"/>
    <w:rsid w:val="00D80CCB"/>
    <w:rsid w:val="00D80DA0"/>
    <w:rsid w:val="00D80EA1"/>
    <w:rsid w:val="00D80FD9"/>
    <w:rsid w:val="00D81108"/>
    <w:rsid w:val="00D81279"/>
    <w:rsid w:val="00D81519"/>
    <w:rsid w:val="00D81557"/>
    <w:rsid w:val="00D815BE"/>
    <w:rsid w:val="00D815FF"/>
    <w:rsid w:val="00D8166D"/>
    <w:rsid w:val="00D816E3"/>
    <w:rsid w:val="00D81884"/>
    <w:rsid w:val="00D81D67"/>
    <w:rsid w:val="00D81DF9"/>
    <w:rsid w:val="00D81EBB"/>
    <w:rsid w:val="00D82033"/>
    <w:rsid w:val="00D827A6"/>
    <w:rsid w:val="00D82BC7"/>
    <w:rsid w:val="00D82C1D"/>
    <w:rsid w:val="00D82D71"/>
    <w:rsid w:val="00D82DB9"/>
    <w:rsid w:val="00D82FC1"/>
    <w:rsid w:val="00D833A2"/>
    <w:rsid w:val="00D839E6"/>
    <w:rsid w:val="00D83AAF"/>
    <w:rsid w:val="00D83B14"/>
    <w:rsid w:val="00D83DF7"/>
    <w:rsid w:val="00D840D8"/>
    <w:rsid w:val="00D84139"/>
    <w:rsid w:val="00D843C9"/>
    <w:rsid w:val="00D84543"/>
    <w:rsid w:val="00D845D4"/>
    <w:rsid w:val="00D84767"/>
    <w:rsid w:val="00D84A48"/>
    <w:rsid w:val="00D84D7F"/>
    <w:rsid w:val="00D84E4A"/>
    <w:rsid w:val="00D85071"/>
    <w:rsid w:val="00D851A2"/>
    <w:rsid w:val="00D85464"/>
    <w:rsid w:val="00D854EB"/>
    <w:rsid w:val="00D85681"/>
    <w:rsid w:val="00D85879"/>
    <w:rsid w:val="00D85D7C"/>
    <w:rsid w:val="00D85D83"/>
    <w:rsid w:val="00D85DBF"/>
    <w:rsid w:val="00D85E87"/>
    <w:rsid w:val="00D86001"/>
    <w:rsid w:val="00D86369"/>
    <w:rsid w:val="00D8649A"/>
    <w:rsid w:val="00D865B1"/>
    <w:rsid w:val="00D865E4"/>
    <w:rsid w:val="00D867EA"/>
    <w:rsid w:val="00D86871"/>
    <w:rsid w:val="00D86912"/>
    <w:rsid w:val="00D86D43"/>
    <w:rsid w:val="00D86F16"/>
    <w:rsid w:val="00D86FDC"/>
    <w:rsid w:val="00D86FFA"/>
    <w:rsid w:val="00D8714C"/>
    <w:rsid w:val="00D87206"/>
    <w:rsid w:val="00D8734A"/>
    <w:rsid w:val="00D87782"/>
    <w:rsid w:val="00D87849"/>
    <w:rsid w:val="00D87B17"/>
    <w:rsid w:val="00D87B18"/>
    <w:rsid w:val="00D87B62"/>
    <w:rsid w:val="00D87DA0"/>
    <w:rsid w:val="00D87F3E"/>
    <w:rsid w:val="00D902F5"/>
    <w:rsid w:val="00D9042C"/>
    <w:rsid w:val="00D90818"/>
    <w:rsid w:val="00D9103F"/>
    <w:rsid w:val="00D918C0"/>
    <w:rsid w:val="00D91BEA"/>
    <w:rsid w:val="00D922D0"/>
    <w:rsid w:val="00D9244C"/>
    <w:rsid w:val="00D924BB"/>
    <w:rsid w:val="00D927FE"/>
    <w:rsid w:val="00D9287B"/>
    <w:rsid w:val="00D92B57"/>
    <w:rsid w:val="00D92CAF"/>
    <w:rsid w:val="00D92DDF"/>
    <w:rsid w:val="00D930B3"/>
    <w:rsid w:val="00D936AE"/>
    <w:rsid w:val="00D936D3"/>
    <w:rsid w:val="00D93A14"/>
    <w:rsid w:val="00D93A15"/>
    <w:rsid w:val="00D93D52"/>
    <w:rsid w:val="00D93D6D"/>
    <w:rsid w:val="00D93F88"/>
    <w:rsid w:val="00D93F9A"/>
    <w:rsid w:val="00D9430C"/>
    <w:rsid w:val="00D94DB9"/>
    <w:rsid w:val="00D94DE6"/>
    <w:rsid w:val="00D95117"/>
    <w:rsid w:val="00D95133"/>
    <w:rsid w:val="00D951F4"/>
    <w:rsid w:val="00D9542B"/>
    <w:rsid w:val="00D9553C"/>
    <w:rsid w:val="00D95588"/>
    <w:rsid w:val="00D955CC"/>
    <w:rsid w:val="00D95982"/>
    <w:rsid w:val="00D95D7E"/>
    <w:rsid w:val="00D960C7"/>
    <w:rsid w:val="00D96306"/>
    <w:rsid w:val="00D96514"/>
    <w:rsid w:val="00D96A11"/>
    <w:rsid w:val="00D96BDC"/>
    <w:rsid w:val="00D96C8F"/>
    <w:rsid w:val="00D96CF1"/>
    <w:rsid w:val="00D96D99"/>
    <w:rsid w:val="00D96E12"/>
    <w:rsid w:val="00D96EBC"/>
    <w:rsid w:val="00D96F59"/>
    <w:rsid w:val="00D9780A"/>
    <w:rsid w:val="00D97888"/>
    <w:rsid w:val="00D97960"/>
    <w:rsid w:val="00D97A92"/>
    <w:rsid w:val="00D97ADC"/>
    <w:rsid w:val="00D97BCA"/>
    <w:rsid w:val="00D97C39"/>
    <w:rsid w:val="00D97CDB"/>
    <w:rsid w:val="00D97EAB"/>
    <w:rsid w:val="00D97F40"/>
    <w:rsid w:val="00DA009B"/>
    <w:rsid w:val="00DA03FD"/>
    <w:rsid w:val="00DA0627"/>
    <w:rsid w:val="00DA0843"/>
    <w:rsid w:val="00DA0A5C"/>
    <w:rsid w:val="00DA0BAE"/>
    <w:rsid w:val="00DA0D9F"/>
    <w:rsid w:val="00DA0F41"/>
    <w:rsid w:val="00DA0F81"/>
    <w:rsid w:val="00DA1191"/>
    <w:rsid w:val="00DA11DD"/>
    <w:rsid w:val="00DA14C9"/>
    <w:rsid w:val="00DA14E3"/>
    <w:rsid w:val="00DA14FA"/>
    <w:rsid w:val="00DA152B"/>
    <w:rsid w:val="00DA1550"/>
    <w:rsid w:val="00DA1666"/>
    <w:rsid w:val="00DA17E2"/>
    <w:rsid w:val="00DA1BC8"/>
    <w:rsid w:val="00DA1BF0"/>
    <w:rsid w:val="00DA1D09"/>
    <w:rsid w:val="00DA1D0A"/>
    <w:rsid w:val="00DA1FB6"/>
    <w:rsid w:val="00DA1FD9"/>
    <w:rsid w:val="00DA2585"/>
    <w:rsid w:val="00DA25FD"/>
    <w:rsid w:val="00DA28C1"/>
    <w:rsid w:val="00DA2A67"/>
    <w:rsid w:val="00DA2CE5"/>
    <w:rsid w:val="00DA2DEF"/>
    <w:rsid w:val="00DA300F"/>
    <w:rsid w:val="00DA3013"/>
    <w:rsid w:val="00DA31D1"/>
    <w:rsid w:val="00DA323F"/>
    <w:rsid w:val="00DA3252"/>
    <w:rsid w:val="00DA32AC"/>
    <w:rsid w:val="00DA32F0"/>
    <w:rsid w:val="00DA33A7"/>
    <w:rsid w:val="00DA34B5"/>
    <w:rsid w:val="00DA382A"/>
    <w:rsid w:val="00DA3B4D"/>
    <w:rsid w:val="00DA3F72"/>
    <w:rsid w:val="00DA407D"/>
    <w:rsid w:val="00DA4315"/>
    <w:rsid w:val="00DA450B"/>
    <w:rsid w:val="00DA45CE"/>
    <w:rsid w:val="00DA466C"/>
    <w:rsid w:val="00DA4733"/>
    <w:rsid w:val="00DA5168"/>
    <w:rsid w:val="00DA5245"/>
    <w:rsid w:val="00DA52E0"/>
    <w:rsid w:val="00DA53AC"/>
    <w:rsid w:val="00DA5587"/>
    <w:rsid w:val="00DA5824"/>
    <w:rsid w:val="00DA5911"/>
    <w:rsid w:val="00DA5A4F"/>
    <w:rsid w:val="00DA5AC8"/>
    <w:rsid w:val="00DA5C0D"/>
    <w:rsid w:val="00DA5EB7"/>
    <w:rsid w:val="00DA632A"/>
    <w:rsid w:val="00DA6356"/>
    <w:rsid w:val="00DA65D9"/>
    <w:rsid w:val="00DA6A51"/>
    <w:rsid w:val="00DA6C5B"/>
    <w:rsid w:val="00DA6E2F"/>
    <w:rsid w:val="00DA6E5F"/>
    <w:rsid w:val="00DA6EC4"/>
    <w:rsid w:val="00DA70CD"/>
    <w:rsid w:val="00DA70D0"/>
    <w:rsid w:val="00DA722E"/>
    <w:rsid w:val="00DA733C"/>
    <w:rsid w:val="00DA73C4"/>
    <w:rsid w:val="00DA742D"/>
    <w:rsid w:val="00DA74D2"/>
    <w:rsid w:val="00DA76D9"/>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B6A"/>
    <w:rsid w:val="00DB0F82"/>
    <w:rsid w:val="00DB1100"/>
    <w:rsid w:val="00DB129A"/>
    <w:rsid w:val="00DB12F8"/>
    <w:rsid w:val="00DB136E"/>
    <w:rsid w:val="00DB165D"/>
    <w:rsid w:val="00DB198D"/>
    <w:rsid w:val="00DB1D99"/>
    <w:rsid w:val="00DB1E02"/>
    <w:rsid w:val="00DB22A4"/>
    <w:rsid w:val="00DB230F"/>
    <w:rsid w:val="00DB2339"/>
    <w:rsid w:val="00DB239A"/>
    <w:rsid w:val="00DB23BC"/>
    <w:rsid w:val="00DB2C17"/>
    <w:rsid w:val="00DB2C82"/>
    <w:rsid w:val="00DB2E62"/>
    <w:rsid w:val="00DB31AB"/>
    <w:rsid w:val="00DB3265"/>
    <w:rsid w:val="00DB33A5"/>
    <w:rsid w:val="00DB3530"/>
    <w:rsid w:val="00DB3629"/>
    <w:rsid w:val="00DB3639"/>
    <w:rsid w:val="00DB398E"/>
    <w:rsid w:val="00DB3B8E"/>
    <w:rsid w:val="00DB3CD0"/>
    <w:rsid w:val="00DB3D65"/>
    <w:rsid w:val="00DB4018"/>
    <w:rsid w:val="00DB4127"/>
    <w:rsid w:val="00DB42A1"/>
    <w:rsid w:val="00DB4388"/>
    <w:rsid w:val="00DB438A"/>
    <w:rsid w:val="00DB4460"/>
    <w:rsid w:val="00DB4506"/>
    <w:rsid w:val="00DB4601"/>
    <w:rsid w:val="00DB463F"/>
    <w:rsid w:val="00DB48AC"/>
    <w:rsid w:val="00DB4BA5"/>
    <w:rsid w:val="00DB4CC6"/>
    <w:rsid w:val="00DB50E1"/>
    <w:rsid w:val="00DB5628"/>
    <w:rsid w:val="00DB569C"/>
    <w:rsid w:val="00DB613F"/>
    <w:rsid w:val="00DB6239"/>
    <w:rsid w:val="00DB6340"/>
    <w:rsid w:val="00DB6472"/>
    <w:rsid w:val="00DB653A"/>
    <w:rsid w:val="00DB65A9"/>
    <w:rsid w:val="00DB694B"/>
    <w:rsid w:val="00DB6B26"/>
    <w:rsid w:val="00DB6EEA"/>
    <w:rsid w:val="00DB70A8"/>
    <w:rsid w:val="00DB75AB"/>
    <w:rsid w:val="00DB779D"/>
    <w:rsid w:val="00DB77A1"/>
    <w:rsid w:val="00DB7960"/>
    <w:rsid w:val="00DB7F30"/>
    <w:rsid w:val="00DC0212"/>
    <w:rsid w:val="00DC02A3"/>
    <w:rsid w:val="00DC0452"/>
    <w:rsid w:val="00DC0473"/>
    <w:rsid w:val="00DC055B"/>
    <w:rsid w:val="00DC0579"/>
    <w:rsid w:val="00DC06D0"/>
    <w:rsid w:val="00DC076C"/>
    <w:rsid w:val="00DC0A28"/>
    <w:rsid w:val="00DC0DE4"/>
    <w:rsid w:val="00DC0ED8"/>
    <w:rsid w:val="00DC0EEE"/>
    <w:rsid w:val="00DC0F1D"/>
    <w:rsid w:val="00DC1A47"/>
    <w:rsid w:val="00DC1E9B"/>
    <w:rsid w:val="00DC1F32"/>
    <w:rsid w:val="00DC1F36"/>
    <w:rsid w:val="00DC235B"/>
    <w:rsid w:val="00DC241F"/>
    <w:rsid w:val="00DC24A3"/>
    <w:rsid w:val="00DC2623"/>
    <w:rsid w:val="00DC275D"/>
    <w:rsid w:val="00DC27E8"/>
    <w:rsid w:val="00DC2953"/>
    <w:rsid w:val="00DC2AAB"/>
    <w:rsid w:val="00DC2AEF"/>
    <w:rsid w:val="00DC2D73"/>
    <w:rsid w:val="00DC2F23"/>
    <w:rsid w:val="00DC2F3C"/>
    <w:rsid w:val="00DC301F"/>
    <w:rsid w:val="00DC3493"/>
    <w:rsid w:val="00DC37CD"/>
    <w:rsid w:val="00DC39C1"/>
    <w:rsid w:val="00DC3D93"/>
    <w:rsid w:val="00DC3DEA"/>
    <w:rsid w:val="00DC3E6E"/>
    <w:rsid w:val="00DC3F50"/>
    <w:rsid w:val="00DC44CF"/>
    <w:rsid w:val="00DC44EA"/>
    <w:rsid w:val="00DC4584"/>
    <w:rsid w:val="00DC468A"/>
    <w:rsid w:val="00DC4742"/>
    <w:rsid w:val="00DC48B3"/>
    <w:rsid w:val="00DC4A59"/>
    <w:rsid w:val="00DC4CB9"/>
    <w:rsid w:val="00DC509B"/>
    <w:rsid w:val="00DC51AB"/>
    <w:rsid w:val="00DC5263"/>
    <w:rsid w:val="00DC560F"/>
    <w:rsid w:val="00DC5745"/>
    <w:rsid w:val="00DC590A"/>
    <w:rsid w:val="00DC59AC"/>
    <w:rsid w:val="00DC5BE4"/>
    <w:rsid w:val="00DC608C"/>
    <w:rsid w:val="00DC6242"/>
    <w:rsid w:val="00DC690A"/>
    <w:rsid w:val="00DC6B3C"/>
    <w:rsid w:val="00DC6C75"/>
    <w:rsid w:val="00DC6F12"/>
    <w:rsid w:val="00DC6F3D"/>
    <w:rsid w:val="00DC7039"/>
    <w:rsid w:val="00DC7B92"/>
    <w:rsid w:val="00DC7BD1"/>
    <w:rsid w:val="00DD00CF"/>
    <w:rsid w:val="00DD0450"/>
    <w:rsid w:val="00DD05D6"/>
    <w:rsid w:val="00DD0731"/>
    <w:rsid w:val="00DD07EB"/>
    <w:rsid w:val="00DD088C"/>
    <w:rsid w:val="00DD0DCD"/>
    <w:rsid w:val="00DD0F4B"/>
    <w:rsid w:val="00DD0F56"/>
    <w:rsid w:val="00DD0FEC"/>
    <w:rsid w:val="00DD115F"/>
    <w:rsid w:val="00DD152A"/>
    <w:rsid w:val="00DD15FB"/>
    <w:rsid w:val="00DD1799"/>
    <w:rsid w:val="00DD180F"/>
    <w:rsid w:val="00DD1A55"/>
    <w:rsid w:val="00DD1C14"/>
    <w:rsid w:val="00DD1D8A"/>
    <w:rsid w:val="00DD1EE9"/>
    <w:rsid w:val="00DD2016"/>
    <w:rsid w:val="00DD2054"/>
    <w:rsid w:val="00DD2445"/>
    <w:rsid w:val="00DD255D"/>
    <w:rsid w:val="00DD264D"/>
    <w:rsid w:val="00DD2910"/>
    <w:rsid w:val="00DD2F3B"/>
    <w:rsid w:val="00DD3194"/>
    <w:rsid w:val="00DD3355"/>
    <w:rsid w:val="00DD35A1"/>
    <w:rsid w:val="00DD3770"/>
    <w:rsid w:val="00DD3845"/>
    <w:rsid w:val="00DD3873"/>
    <w:rsid w:val="00DD39B8"/>
    <w:rsid w:val="00DD3A46"/>
    <w:rsid w:val="00DD3DB2"/>
    <w:rsid w:val="00DD4172"/>
    <w:rsid w:val="00DD419A"/>
    <w:rsid w:val="00DD43D0"/>
    <w:rsid w:val="00DD443B"/>
    <w:rsid w:val="00DD4B3A"/>
    <w:rsid w:val="00DD4C6F"/>
    <w:rsid w:val="00DD4DB2"/>
    <w:rsid w:val="00DD4FBE"/>
    <w:rsid w:val="00DD5084"/>
    <w:rsid w:val="00DD54E4"/>
    <w:rsid w:val="00DD56A3"/>
    <w:rsid w:val="00DD576C"/>
    <w:rsid w:val="00DD5CB8"/>
    <w:rsid w:val="00DD5E31"/>
    <w:rsid w:val="00DD5E5D"/>
    <w:rsid w:val="00DD5FC5"/>
    <w:rsid w:val="00DD6018"/>
    <w:rsid w:val="00DD6071"/>
    <w:rsid w:val="00DD63A9"/>
    <w:rsid w:val="00DD63DD"/>
    <w:rsid w:val="00DD6432"/>
    <w:rsid w:val="00DD645E"/>
    <w:rsid w:val="00DD67CD"/>
    <w:rsid w:val="00DD6839"/>
    <w:rsid w:val="00DD6E9B"/>
    <w:rsid w:val="00DD6ED6"/>
    <w:rsid w:val="00DD6F03"/>
    <w:rsid w:val="00DD6F4C"/>
    <w:rsid w:val="00DD70E5"/>
    <w:rsid w:val="00DD710C"/>
    <w:rsid w:val="00DD73E6"/>
    <w:rsid w:val="00DD79D0"/>
    <w:rsid w:val="00DD7C90"/>
    <w:rsid w:val="00DD7DB0"/>
    <w:rsid w:val="00DD7E1B"/>
    <w:rsid w:val="00DE0193"/>
    <w:rsid w:val="00DE0204"/>
    <w:rsid w:val="00DE0610"/>
    <w:rsid w:val="00DE0970"/>
    <w:rsid w:val="00DE0D4F"/>
    <w:rsid w:val="00DE0E4F"/>
    <w:rsid w:val="00DE1060"/>
    <w:rsid w:val="00DE1266"/>
    <w:rsid w:val="00DE13F5"/>
    <w:rsid w:val="00DE16DC"/>
    <w:rsid w:val="00DE1A36"/>
    <w:rsid w:val="00DE1DE3"/>
    <w:rsid w:val="00DE2242"/>
    <w:rsid w:val="00DE25CE"/>
    <w:rsid w:val="00DE2605"/>
    <w:rsid w:val="00DE276F"/>
    <w:rsid w:val="00DE281D"/>
    <w:rsid w:val="00DE283C"/>
    <w:rsid w:val="00DE291B"/>
    <w:rsid w:val="00DE2922"/>
    <w:rsid w:val="00DE296E"/>
    <w:rsid w:val="00DE2B67"/>
    <w:rsid w:val="00DE2BBC"/>
    <w:rsid w:val="00DE2CA4"/>
    <w:rsid w:val="00DE3020"/>
    <w:rsid w:val="00DE321C"/>
    <w:rsid w:val="00DE3456"/>
    <w:rsid w:val="00DE360F"/>
    <w:rsid w:val="00DE3779"/>
    <w:rsid w:val="00DE3A4E"/>
    <w:rsid w:val="00DE3A7D"/>
    <w:rsid w:val="00DE3C0A"/>
    <w:rsid w:val="00DE3F01"/>
    <w:rsid w:val="00DE4016"/>
    <w:rsid w:val="00DE40FE"/>
    <w:rsid w:val="00DE4144"/>
    <w:rsid w:val="00DE41EC"/>
    <w:rsid w:val="00DE4600"/>
    <w:rsid w:val="00DE46D4"/>
    <w:rsid w:val="00DE4B6C"/>
    <w:rsid w:val="00DE4E22"/>
    <w:rsid w:val="00DE5031"/>
    <w:rsid w:val="00DE50EA"/>
    <w:rsid w:val="00DE52D6"/>
    <w:rsid w:val="00DE5361"/>
    <w:rsid w:val="00DE558D"/>
    <w:rsid w:val="00DE5700"/>
    <w:rsid w:val="00DE58D1"/>
    <w:rsid w:val="00DE5A67"/>
    <w:rsid w:val="00DE5C01"/>
    <w:rsid w:val="00DE5C23"/>
    <w:rsid w:val="00DE60E9"/>
    <w:rsid w:val="00DE6164"/>
    <w:rsid w:val="00DE6721"/>
    <w:rsid w:val="00DE68BE"/>
    <w:rsid w:val="00DE6CB2"/>
    <w:rsid w:val="00DE75EA"/>
    <w:rsid w:val="00DE75F7"/>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8FC"/>
    <w:rsid w:val="00DF0A5D"/>
    <w:rsid w:val="00DF0C6A"/>
    <w:rsid w:val="00DF0F0E"/>
    <w:rsid w:val="00DF0FC0"/>
    <w:rsid w:val="00DF11E3"/>
    <w:rsid w:val="00DF1449"/>
    <w:rsid w:val="00DF16B0"/>
    <w:rsid w:val="00DF176E"/>
    <w:rsid w:val="00DF198C"/>
    <w:rsid w:val="00DF1BFC"/>
    <w:rsid w:val="00DF1D08"/>
    <w:rsid w:val="00DF1F3D"/>
    <w:rsid w:val="00DF2163"/>
    <w:rsid w:val="00DF23C3"/>
    <w:rsid w:val="00DF255E"/>
    <w:rsid w:val="00DF2632"/>
    <w:rsid w:val="00DF26E7"/>
    <w:rsid w:val="00DF26FC"/>
    <w:rsid w:val="00DF29AE"/>
    <w:rsid w:val="00DF2AEB"/>
    <w:rsid w:val="00DF2B2C"/>
    <w:rsid w:val="00DF2CD7"/>
    <w:rsid w:val="00DF2D4D"/>
    <w:rsid w:val="00DF2D98"/>
    <w:rsid w:val="00DF2F5E"/>
    <w:rsid w:val="00DF2FC3"/>
    <w:rsid w:val="00DF308A"/>
    <w:rsid w:val="00DF30B6"/>
    <w:rsid w:val="00DF3244"/>
    <w:rsid w:val="00DF32DE"/>
    <w:rsid w:val="00DF33E0"/>
    <w:rsid w:val="00DF3427"/>
    <w:rsid w:val="00DF3633"/>
    <w:rsid w:val="00DF38C5"/>
    <w:rsid w:val="00DF3A24"/>
    <w:rsid w:val="00DF410A"/>
    <w:rsid w:val="00DF458D"/>
    <w:rsid w:val="00DF45B4"/>
    <w:rsid w:val="00DF4777"/>
    <w:rsid w:val="00DF4AE1"/>
    <w:rsid w:val="00DF4C60"/>
    <w:rsid w:val="00DF4C8A"/>
    <w:rsid w:val="00DF4CB6"/>
    <w:rsid w:val="00DF4DB7"/>
    <w:rsid w:val="00DF4F32"/>
    <w:rsid w:val="00DF4FEF"/>
    <w:rsid w:val="00DF5110"/>
    <w:rsid w:val="00DF516E"/>
    <w:rsid w:val="00DF545C"/>
    <w:rsid w:val="00DF5A35"/>
    <w:rsid w:val="00DF5A86"/>
    <w:rsid w:val="00DF5AD7"/>
    <w:rsid w:val="00DF5B33"/>
    <w:rsid w:val="00DF5B66"/>
    <w:rsid w:val="00DF5D55"/>
    <w:rsid w:val="00DF5EC1"/>
    <w:rsid w:val="00DF5F19"/>
    <w:rsid w:val="00DF5F4E"/>
    <w:rsid w:val="00DF6247"/>
    <w:rsid w:val="00DF628C"/>
    <w:rsid w:val="00DF629D"/>
    <w:rsid w:val="00DF62FE"/>
    <w:rsid w:val="00DF67B5"/>
    <w:rsid w:val="00DF6BEF"/>
    <w:rsid w:val="00DF6CDC"/>
    <w:rsid w:val="00DF6EBC"/>
    <w:rsid w:val="00DF726B"/>
    <w:rsid w:val="00DF72D6"/>
    <w:rsid w:val="00DF74B4"/>
    <w:rsid w:val="00DF74E8"/>
    <w:rsid w:val="00DF7644"/>
    <w:rsid w:val="00DF76CD"/>
    <w:rsid w:val="00DF7767"/>
    <w:rsid w:val="00DF779E"/>
    <w:rsid w:val="00DF7BE2"/>
    <w:rsid w:val="00E00307"/>
    <w:rsid w:val="00E0059F"/>
    <w:rsid w:val="00E005F0"/>
    <w:rsid w:val="00E006A9"/>
    <w:rsid w:val="00E00726"/>
    <w:rsid w:val="00E00CEE"/>
    <w:rsid w:val="00E00E62"/>
    <w:rsid w:val="00E01148"/>
    <w:rsid w:val="00E01286"/>
    <w:rsid w:val="00E0136A"/>
    <w:rsid w:val="00E0181F"/>
    <w:rsid w:val="00E01935"/>
    <w:rsid w:val="00E0194B"/>
    <w:rsid w:val="00E01A38"/>
    <w:rsid w:val="00E01A3E"/>
    <w:rsid w:val="00E01B96"/>
    <w:rsid w:val="00E01CF1"/>
    <w:rsid w:val="00E0260F"/>
    <w:rsid w:val="00E02610"/>
    <w:rsid w:val="00E02E4C"/>
    <w:rsid w:val="00E02FC9"/>
    <w:rsid w:val="00E03737"/>
    <w:rsid w:val="00E037AB"/>
    <w:rsid w:val="00E0387C"/>
    <w:rsid w:val="00E039C2"/>
    <w:rsid w:val="00E03D11"/>
    <w:rsid w:val="00E03E94"/>
    <w:rsid w:val="00E03F22"/>
    <w:rsid w:val="00E040F8"/>
    <w:rsid w:val="00E0415D"/>
    <w:rsid w:val="00E04237"/>
    <w:rsid w:val="00E04477"/>
    <w:rsid w:val="00E045AA"/>
    <w:rsid w:val="00E045C4"/>
    <w:rsid w:val="00E0466A"/>
    <w:rsid w:val="00E04D9E"/>
    <w:rsid w:val="00E050EF"/>
    <w:rsid w:val="00E0525F"/>
    <w:rsid w:val="00E0551C"/>
    <w:rsid w:val="00E05701"/>
    <w:rsid w:val="00E057B0"/>
    <w:rsid w:val="00E05E15"/>
    <w:rsid w:val="00E06089"/>
    <w:rsid w:val="00E062FF"/>
    <w:rsid w:val="00E066F5"/>
    <w:rsid w:val="00E06723"/>
    <w:rsid w:val="00E068CB"/>
    <w:rsid w:val="00E06973"/>
    <w:rsid w:val="00E06A0A"/>
    <w:rsid w:val="00E06C0A"/>
    <w:rsid w:val="00E06D80"/>
    <w:rsid w:val="00E074B7"/>
    <w:rsid w:val="00E0751E"/>
    <w:rsid w:val="00E07690"/>
    <w:rsid w:val="00E077CA"/>
    <w:rsid w:val="00E07B3F"/>
    <w:rsid w:val="00E07D8A"/>
    <w:rsid w:val="00E07ECF"/>
    <w:rsid w:val="00E100CF"/>
    <w:rsid w:val="00E10344"/>
    <w:rsid w:val="00E10643"/>
    <w:rsid w:val="00E10701"/>
    <w:rsid w:val="00E10750"/>
    <w:rsid w:val="00E10B83"/>
    <w:rsid w:val="00E110E8"/>
    <w:rsid w:val="00E1189D"/>
    <w:rsid w:val="00E118A1"/>
    <w:rsid w:val="00E11B82"/>
    <w:rsid w:val="00E11C45"/>
    <w:rsid w:val="00E11E20"/>
    <w:rsid w:val="00E1228D"/>
    <w:rsid w:val="00E1249C"/>
    <w:rsid w:val="00E12591"/>
    <w:rsid w:val="00E12DEA"/>
    <w:rsid w:val="00E12F2F"/>
    <w:rsid w:val="00E12F9D"/>
    <w:rsid w:val="00E132D0"/>
    <w:rsid w:val="00E13307"/>
    <w:rsid w:val="00E1353F"/>
    <w:rsid w:val="00E1372D"/>
    <w:rsid w:val="00E13F24"/>
    <w:rsid w:val="00E142FE"/>
    <w:rsid w:val="00E143E8"/>
    <w:rsid w:val="00E1447A"/>
    <w:rsid w:val="00E149A5"/>
    <w:rsid w:val="00E14A9B"/>
    <w:rsid w:val="00E14D7C"/>
    <w:rsid w:val="00E150AA"/>
    <w:rsid w:val="00E150D6"/>
    <w:rsid w:val="00E1548A"/>
    <w:rsid w:val="00E15983"/>
    <w:rsid w:val="00E15A9B"/>
    <w:rsid w:val="00E15DDB"/>
    <w:rsid w:val="00E15DE5"/>
    <w:rsid w:val="00E15F70"/>
    <w:rsid w:val="00E1624C"/>
    <w:rsid w:val="00E16266"/>
    <w:rsid w:val="00E16307"/>
    <w:rsid w:val="00E16382"/>
    <w:rsid w:val="00E16574"/>
    <w:rsid w:val="00E1658B"/>
    <w:rsid w:val="00E1668A"/>
    <w:rsid w:val="00E16809"/>
    <w:rsid w:val="00E16D99"/>
    <w:rsid w:val="00E16FF8"/>
    <w:rsid w:val="00E17157"/>
    <w:rsid w:val="00E17227"/>
    <w:rsid w:val="00E1724E"/>
    <w:rsid w:val="00E173CC"/>
    <w:rsid w:val="00E17600"/>
    <w:rsid w:val="00E1782D"/>
    <w:rsid w:val="00E1790C"/>
    <w:rsid w:val="00E17A1B"/>
    <w:rsid w:val="00E17CFE"/>
    <w:rsid w:val="00E2010A"/>
    <w:rsid w:val="00E20269"/>
    <w:rsid w:val="00E20302"/>
    <w:rsid w:val="00E206FB"/>
    <w:rsid w:val="00E208CF"/>
    <w:rsid w:val="00E20998"/>
    <w:rsid w:val="00E20A83"/>
    <w:rsid w:val="00E20B67"/>
    <w:rsid w:val="00E20DF7"/>
    <w:rsid w:val="00E20E61"/>
    <w:rsid w:val="00E21186"/>
    <w:rsid w:val="00E21315"/>
    <w:rsid w:val="00E215BE"/>
    <w:rsid w:val="00E2165E"/>
    <w:rsid w:val="00E216DE"/>
    <w:rsid w:val="00E217E3"/>
    <w:rsid w:val="00E21A5C"/>
    <w:rsid w:val="00E21CAE"/>
    <w:rsid w:val="00E21CE3"/>
    <w:rsid w:val="00E21DB0"/>
    <w:rsid w:val="00E21F66"/>
    <w:rsid w:val="00E2202F"/>
    <w:rsid w:val="00E22134"/>
    <w:rsid w:val="00E22332"/>
    <w:rsid w:val="00E225A4"/>
    <w:rsid w:val="00E22626"/>
    <w:rsid w:val="00E228B3"/>
    <w:rsid w:val="00E22A86"/>
    <w:rsid w:val="00E22B61"/>
    <w:rsid w:val="00E22F56"/>
    <w:rsid w:val="00E22F60"/>
    <w:rsid w:val="00E231B9"/>
    <w:rsid w:val="00E234BA"/>
    <w:rsid w:val="00E2368E"/>
    <w:rsid w:val="00E23B09"/>
    <w:rsid w:val="00E23CCB"/>
    <w:rsid w:val="00E23F4D"/>
    <w:rsid w:val="00E23FA2"/>
    <w:rsid w:val="00E240B5"/>
    <w:rsid w:val="00E24187"/>
    <w:rsid w:val="00E241D5"/>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04D"/>
    <w:rsid w:val="00E27372"/>
    <w:rsid w:val="00E2760F"/>
    <w:rsid w:val="00E2762A"/>
    <w:rsid w:val="00E27719"/>
    <w:rsid w:val="00E27832"/>
    <w:rsid w:val="00E2783A"/>
    <w:rsid w:val="00E2796B"/>
    <w:rsid w:val="00E279F5"/>
    <w:rsid w:val="00E27AE1"/>
    <w:rsid w:val="00E27B96"/>
    <w:rsid w:val="00E27CFA"/>
    <w:rsid w:val="00E27DEB"/>
    <w:rsid w:val="00E27E36"/>
    <w:rsid w:val="00E27FAA"/>
    <w:rsid w:val="00E300A8"/>
    <w:rsid w:val="00E30192"/>
    <w:rsid w:val="00E3022E"/>
    <w:rsid w:val="00E3071B"/>
    <w:rsid w:val="00E307AE"/>
    <w:rsid w:val="00E309D0"/>
    <w:rsid w:val="00E30E8B"/>
    <w:rsid w:val="00E313A3"/>
    <w:rsid w:val="00E31457"/>
    <w:rsid w:val="00E318BC"/>
    <w:rsid w:val="00E31935"/>
    <w:rsid w:val="00E31B95"/>
    <w:rsid w:val="00E31E64"/>
    <w:rsid w:val="00E31F42"/>
    <w:rsid w:val="00E32060"/>
    <w:rsid w:val="00E320D2"/>
    <w:rsid w:val="00E32141"/>
    <w:rsid w:val="00E32585"/>
    <w:rsid w:val="00E32A31"/>
    <w:rsid w:val="00E32B6E"/>
    <w:rsid w:val="00E32DC7"/>
    <w:rsid w:val="00E32EA6"/>
    <w:rsid w:val="00E32EB3"/>
    <w:rsid w:val="00E32FBC"/>
    <w:rsid w:val="00E32FF5"/>
    <w:rsid w:val="00E331A2"/>
    <w:rsid w:val="00E3343E"/>
    <w:rsid w:val="00E335CA"/>
    <w:rsid w:val="00E338FF"/>
    <w:rsid w:val="00E33B96"/>
    <w:rsid w:val="00E33D37"/>
    <w:rsid w:val="00E3401B"/>
    <w:rsid w:val="00E34105"/>
    <w:rsid w:val="00E347BD"/>
    <w:rsid w:val="00E348DA"/>
    <w:rsid w:val="00E34991"/>
    <w:rsid w:val="00E34B3F"/>
    <w:rsid w:val="00E34DA7"/>
    <w:rsid w:val="00E34EDA"/>
    <w:rsid w:val="00E34FA2"/>
    <w:rsid w:val="00E351F3"/>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3B"/>
    <w:rsid w:val="00E376DA"/>
    <w:rsid w:val="00E37746"/>
    <w:rsid w:val="00E379C0"/>
    <w:rsid w:val="00E37A37"/>
    <w:rsid w:val="00E37A8D"/>
    <w:rsid w:val="00E37B62"/>
    <w:rsid w:val="00E37FEF"/>
    <w:rsid w:val="00E400ED"/>
    <w:rsid w:val="00E40238"/>
    <w:rsid w:val="00E40681"/>
    <w:rsid w:val="00E40836"/>
    <w:rsid w:val="00E41032"/>
    <w:rsid w:val="00E41496"/>
    <w:rsid w:val="00E41532"/>
    <w:rsid w:val="00E41983"/>
    <w:rsid w:val="00E41A0B"/>
    <w:rsid w:val="00E41B30"/>
    <w:rsid w:val="00E41C89"/>
    <w:rsid w:val="00E41D55"/>
    <w:rsid w:val="00E41DDF"/>
    <w:rsid w:val="00E41F61"/>
    <w:rsid w:val="00E41FB5"/>
    <w:rsid w:val="00E42103"/>
    <w:rsid w:val="00E4217F"/>
    <w:rsid w:val="00E422C4"/>
    <w:rsid w:val="00E426BD"/>
    <w:rsid w:val="00E427EF"/>
    <w:rsid w:val="00E42B8E"/>
    <w:rsid w:val="00E42E40"/>
    <w:rsid w:val="00E430E0"/>
    <w:rsid w:val="00E43236"/>
    <w:rsid w:val="00E43425"/>
    <w:rsid w:val="00E434A2"/>
    <w:rsid w:val="00E434C1"/>
    <w:rsid w:val="00E435F1"/>
    <w:rsid w:val="00E437CF"/>
    <w:rsid w:val="00E43975"/>
    <w:rsid w:val="00E43C8F"/>
    <w:rsid w:val="00E43D1D"/>
    <w:rsid w:val="00E44359"/>
    <w:rsid w:val="00E443EC"/>
    <w:rsid w:val="00E445F6"/>
    <w:rsid w:val="00E449DD"/>
    <w:rsid w:val="00E44B31"/>
    <w:rsid w:val="00E44C1D"/>
    <w:rsid w:val="00E44D8E"/>
    <w:rsid w:val="00E452F4"/>
    <w:rsid w:val="00E453A9"/>
    <w:rsid w:val="00E4546C"/>
    <w:rsid w:val="00E454D9"/>
    <w:rsid w:val="00E455F4"/>
    <w:rsid w:val="00E45919"/>
    <w:rsid w:val="00E45970"/>
    <w:rsid w:val="00E45BD5"/>
    <w:rsid w:val="00E45D03"/>
    <w:rsid w:val="00E45EB8"/>
    <w:rsid w:val="00E461D2"/>
    <w:rsid w:val="00E46258"/>
    <w:rsid w:val="00E46377"/>
    <w:rsid w:val="00E46446"/>
    <w:rsid w:val="00E46482"/>
    <w:rsid w:val="00E469AE"/>
    <w:rsid w:val="00E46A12"/>
    <w:rsid w:val="00E46C36"/>
    <w:rsid w:val="00E46C7F"/>
    <w:rsid w:val="00E46C8E"/>
    <w:rsid w:val="00E46CD0"/>
    <w:rsid w:val="00E46D7D"/>
    <w:rsid w:val="00E46DEA"/>
    <w:rsid w:val="00E4764B"/>
    <w:rsid w:val="00E479AD"/>
    <w:rsid w:val="00E479BD"/>
    <w:rsid w:val="00E47BD3"/>
    <w:rsid w:val="00E5025E"/>
    <w:rsid w:val="00E50309"/>
    <w:rsid w:val="00E5034A"/>
    <w:rsid w:val="00E50598"/>
    <w:rsid w:val="00E508B8"/>
    <w:rsid w:val="00E50945"/>
    <w:rsid w:val="00E50BAD"/>
    <w:rsid w:val="00E50C8B"/>
    <w:rsid w:val="00E50D98"/>
    <w:rsid w:val="00E50E93"/>
    <w:rsid w:val="00E510CE"/>
    <w:rsid w:val="00E511C7"/>
    <w:rsid w:val="00E51293"/>
    <w:rsid w:val="00E51518"/>
    <w:rsid w:val="00E51543"/>
    <w:rsid w:val="00E518B6"/>
    <w:rsid w:val="00E51915"/>
    <w:rsid w:val="00E51A52"/>
    <w:rsid w:val="00E51AFD"/>
    <w:rsid w:val="00E51F9F"/>
    <w:rsid w:val="00E522D1"/>
    <w:rsid w:val="00E526DF"/>
    <w:rsid w:val="00E52E95"/>
    <w:rsid w:val="00E531A8"/>
    <w:rsid w:val="00E5332D"/>
    <w:rsid w:val="00E5362D"/>
    <w:rsid w:val="00E538AE"/>
    <w:rsid w:val="00E53E6D"/>
    <w:rsid w:val="00E5401D"/>
    <w:rsid w:val="00E5408D"/>
    <w:rsid w:val="00E54141"/>
    <w:rsid w:val="00E541AE"/>
    <w:rsid w:val="00E54678"/>
    <w:rsid w:val="00E54C35"/>
    <w:rsid w:val="00E54DE6"/>
    <w:rsid w:val="00E54E8C"/>
    <w:rsid w:val="00E54E8F"/>
    <w:rsid w:val="00E54F3D"/>
    <w:rsid w:val="00E550C4"/>
    <w:rsid w:val="00E55272"/>
    <w:rsid w:val="00E55391"/>
    <w:rsid w:val="00E55460"/>
    <w:rsid w:val="00E556CB"/>
    <w:rsid w:val="00E55750"/>
    <w:rsid w:val="00E557AB"/>
    <w:rsid w:val="00E5580E"/>
    <w:rsid w:val="00E55826"/>
    <w:rsid w:val="00E55A05"/>
    <w:rsid w:val="00E55AAB"/>
    <w:rsid w:val="00E55B4D"/>
    <w:rsid w:val="00E55D09"/>
    <w:rsid w:val="00E55D8A"/>
    <w:rsid w:val="00E55F73"/>
    <w:rsid w:val="00E561C6"/>
    <w:rsid w:val="00E56278"/>
    <w:rsid w:val="00E56431"/>
    <w:rsid w:val="00E56659"/>
    <w:rsid w:val="00E56913"/>
    <w:rsid w:val="00E56AD9"/>
    <w:rsid w:val="00E56B10"/>
    <w:rsid w:val="00E56CF3"/>
    <w:rsid w:val="00E56EDB"/>
    <w:rsid w:val="00E571B0"/>
    <w:rsid w:val="00E5728F"/>
    <w:rsid w:val="00E5729A"/>
    <w:rsid w:val="00E572B0"/>
    <w:rsid w:val="00E57393"/>
    <w:rsid w:val="00E57639"/>
    <w:rsid w:val="00E5764E"/>
    <w:rsid w:val="00E5769D"/>
    <w:rsid w:val="00E5779B"/>
    <w:rsid w:val="00E57811"/>
    <w:rsid w:val="00E57A96"/>
    <w:rsid w:val="00E601AF"/>
    <w:rsid w:val="00E60A9C"/>
    <w:rsid w:val="00E60BDA"/>
    <w:rsid w:val="00E60C04"/>
    <w:rsid w:val="00E60D47"/>
    <w:rsid w:val="00E60E8A"/>
    <w:rsid w:val="00E60EE2"/>
    <w:rsid w:val="00E60FB3"/>
    <w:rsid w:val="00E61042"/>
    <w:rsid w:val="00E6105A"/>
    <w:rsid w:val="00E611B4"/>
    <w:rsid w:val="00E61261"/>
    <w:rsid w:val="00E6128B"/>
    <w:rsid w:val="00E61407"/>
    <w:rsid w:val="00E6146F"/>
    <w:rsid w:val="00E61543"/>
    <w:rsid w:val="00E61877"/>
    <w:rsid w:val="00E61B7B"/>
    <w:rsid w:val="00E61E5F"/>
    <w:rsid w:val="00E61F76"/>
    <w:rsid w:val="00E6208C"/>
    <w:rsid w:val="00E62296"/>
    <w:rsid w:val="00E6241E"/>
    <w:rsid w:val="00E62ACF"/>
    <w:rsid w:val="00E62CB2"/>
    <w:rsid w:val="00E62E1A"/>
    <w:rsid w:val="00E62EB1"/>
    <w:rsid w:val="00E62F4C"/>
    <w:rsid w:val="00E6326A"/>
    <w:rsid w:val="00E633B5"/>
    <w:rsid w:val="00E633C1"/>
    <w:rsid w:val="00E63486"/>
    <w:rsid w:val="00E634CE"/>
    <w:rsid w:val="00E63900"/>
    <w:rsid w:val="00E63AAF"/>
    <w:rsid w:val="00E63ADC"/>
    <w:rsid w:val="00E63D80"/>
    <w:rsid w:val="00E63E6F"/>
    <w:rsid w:val="00E641CE"/>
    <w:rsid w:val="00E64611"/>
    <w:rsid w:val="00E6462C"/>
    <w:rsid w:val="00E6469D"/>
    <w:rsid w:val="00E646DE"/>
    <w:rsid w:val="00E64771"/>
    <w:rsid w:val="00E64968"/>
    <w:rsid w:val="00E64988"/>
    <w:rsid w:val="00E64E98"/>
    <w:rsid w:val="00E64EFE"/>
    <w:rsid w:val="00E64FE4"/>
    <w:rsid w:val="00E65044"/>
    <w:rsid w:val="00E650C8"/>
    <w:rsid w:val="00E65190"/>
    <w:rsid w:val="00E65439"/>
    <w:rsid w:val="00E6556E"/>
    <w:rsid w:val="00E65589"/>
    <w:rsid w:val="00E655F3"/>
    <w:rsid w:val="00E65815"/>
    <w:rsid w:val="00E65925"/>
    <w:rsid w:val="00E65CE9"/>
    <w:rsid w:val="00E65D1E"/>
    <w:rsid w:val="00E65D60"/>
    <w:rsid w:val="00E65F68"/>
    <w:rsid w:val="00E66008"/>
    <w:rsid w:val="00E66344"/>
    <w:rsid w:val="00E666AB"/>
    <w:rsid w:val="00E666CC"/>
    <w:rsid w:val="00E66733"/>
    <w:rsid w:val="00E667D1"/>
    <w:rsid w:val="00E66838"/>
    <w:rsid w:val="00E668E2"/>
    <w:rsid w:val="00E66B6C"/>
    <w:rsid w:val="00E66DE6"/>
    <w:rsid w:val="00E66DF0"/>
    <w:rsid w:val="00E672D5"/>
    <w:rsid w:val="00E6734F"/>
    <w:rsid w:val="00E673F6"/>
    <w:rsid w:val="00E674CA"/>
    <w:rsid w:val="00E676C6"/>
    <w:rsid w:val="00E67CE9"/>
    <w:rsid w:val="00E67D03"/>
    <w:rsid w:val="00E67E28"/>
    <w:rsid w:val="00E67EC1"/>
    <w:rsid w:val="00E67F01"/>
    <w:rsid w:val="00E67FE3"/>
    <w:rsid w:val="00E700BA"/>
    <w:rsid w:val="00E70612"/>
    <w:rsid w:val="00E7080A"/>
    <w:rsid w:val="00E70EBD"/>
    <w:rsid w:val="00E713B8"/>
    <w:rsid w:val="00E714AD"/>
    <w:rsid w:val="00E715CB"/>
    <w:rsid w:val="00E7187A"/>
    <w:rsid w:val="00E71A37"/>
    <w:rsid w:val="00E71BAF"/>
    <w:rsid w:val="00E72428"/>
    <w:rsid w:val="00E72588"/>
    <w:rsid w:val="00E725BC"/>
    <w:rsid w:val="00E72960"/>
    <w:rsid w:val="00E72AF1"/>
    <w:rsid w:val="00E72EF0"/>
    <w:rsid w:val="00E7304F"/>
    <w:rsid w:val="00E73152"/>
    <w:rsid w:val="00E7318B"/>
    <w:rsid w:val="00E7329F"/>
    <w:rsid w:val="00E733F1"/>
    <w:rsid w:val="00E737C0"/>
    <w:rsid w:val="00E73A1C"/>
    <w:rsid w:val="00E73C3E"/>
    <w:rsid w:val="00E73C44"/>
    <w:rsid w:val="00E73D96"/>
    <w:rsid w:val="00E73DEC"/>
    <w:rsid w:val="00E73EA0"/>
    <w:rsid w:val="00E73ECC"/>
    <w:rsid w:val="00E74250"/>
    <w:rsid w:val="00E74470"/>
    <w:rsid w:val="00E74744"/>
    <w:rsid w:val="00E74A1A"/>
    <w:rsid w:val="00E74A55"/>
    <w:rsid w:val="00E74AD4"/>
    <w:rsid w:val="00E75066"/>
    <w:rsid w:val="00E75231"/>
    <w:rsid w:val="00E75707"/>
    <w:rsid w:val="00E7576E"/>
    <w:rsid w:val="00E758F4"/>
    <w:rsid w:val="00E75B17"/>
    <w:rsid w:val="00E75D0D"/>
    <w:rsid w:val="00E75D4C"/>
    <w:rsid w:val="00E75DD5"/>
    <w:rsid w:val="00E75E0A"/>
    <w:rsid w:val="00E762C6"/>
    <w:rsid w:val="00E76410"/>
    <w:rsid w:val="00E7653A"/>
    <w:rsid w:val="00E7654F"/>
    <w:rsid w:val="00E76550"/>
    <w:rsid w:val="00E7666D"/>
    <w:rsid w:val="00E767A7"/>
    <w:rsid w:val="00E76B89"/>
    <w:rsid w:val="00E76CAD"/>
    <w:rsid w:val="00E7708E"/>
    <w:rsid w:val="00E77252"/>
    <w:rsid w:val="00E773D1"/>
    <w:rsid w:val="00E774FE"/>
    <w:rsid w:val="00E7779A"/>
    <w:rsid w:val="00E778D7"/>
    <w:rsid w:val="00E778DE"/>
    <w:rsid w:val="00E77CF8"/>
    <w:rsid w:val="00E77D45"/>
    <w:rsid w:val="00E77F82"/>
    <w:rsid w:val="00E77F8F"/>
    <w:rsid w:val="00E77F9A"/>
    <w:rsid w:val="00E800A7"/>
    <w:rsid w:val="00E800C5"/>
    <w:rsid w:val="00E801A0"/>
    <w:rsid w:val="00E801A1"/>
    <w:rsid w:val="00E80347"/>
    <w:rsid w:val="00E80A8A"/>
    <w:rsid w:val="00E80B86"/>
    <w:rsid w:val="00E80EA9"/>
    <w:rsid w:val="00E80FB5"/>
    <w:rsid w:val="00E811E1"/>
    <w:rsid w:val="00E8134A"/>
    <w:rsid w:val="00E81372"/>
    <w:rsid w:val="00E814A0"/>
    <w:rsid w:val="00E81960"/>
    <w:rsid w:val="00E81A02"/>
    <w:rsid w:val="00E81C17"/>
    <w:rsid w:val="00E81DDA"/>
    <w:rsid w:val="00E81DE7"/>
    <w:rsid w:val="00E81E54"/>
    <w:rsid w:val="00E8200B"/>
    <w:rsid w:val="00E821AB"/>
    <w:rsid w:val="00E82364"/>
    <w:rsid w:val="00E826AF"/>
    <w:rsid w:val="00E82995"/>
    <w:rsid w:val="00E82B2A"/>
    <w:rsid w:val="00E82CA4"/>
    <w:rsid w:val="00E82D62"/>
    <w:rsid w:val="00E82DC5"/>
    <w:rsid w:val="00E82EDA"/>
    <w:rsid w:val="00E830AE"/>
    <w:rsid w:val="00E832B4"/>
    <w:rsid w:val="00E8333D"/>
    <w:rsid w:val="00E835EE"/>
    <w:rsid w:val="00E83911"/>
    <w:rsid w:val="00E83E1E"/>
    <w:rsid w:val="00E83F18"/>
    <w:rsid w:val="00E8470B"/>
    <w:rsid w:val="00E84A8F"/>
    <w:rsid w:val="00E84CDC"/>
    <w:rsid w:val="00E84D47"/>
    <w:rsid w:val="00E84E69"/>
    <w:rsid w:val="00E85042"/>
    <w:rsid w:val="00E850A3"/>
    <w:rsid w:val="00E850E5"/>
    <w:rsid w:val="00E855E1"/>
    <w:rsid w:val="00E8562A"/>
    <w:rsid w:val="00E85645"/>
    <w:rsid w:val="00E85704"/>
    <w:rsid w:val="00E857C0"/>
    <w:rsid w:val="00E85C65"/>
    <w:rsid w:val="00E86337"/>
    <w:rsid w:val="00E863B3"/>
    <w:rsid w:val="00E863F7"/>
    <w:rsid w:val="00E8653A"/>
    <w:rsid w:val="00E86602"/>
    <w:rsid w:val="00E86690"/>
    <w:rsid w:val="00E86770"/>
    <w:rsid w:val="00E8692E"/>
    <w:rsid w:val="00E86AE6"/>
    <w:rsid w:val="00E86C5C"/>
    <w:rsid w:val="00E86C86"/>
    <w:rsid w:val="00E86DB0"/>
    <w:rsid w:val="00E86FAA"/>
    <w:rsid w:val="00E87096"/>
    <w:rsid w:val="00E8727B"/>
    <w:rsid w:val="00E87394"/>
    <w:rsid w:val="00E87775"/>
    <w:rsid w:val="00E87C68"/>
    <w:rsid w:val="00E87D16"/>
    <w:rsid w:val="00E87DD1"/>
    <w:rsid w:val="00E87E24"/>
    <w:rsid w:val="00E87E29"/>
    <w:rsid w:val="00E900E8"/>
    <w:rsid w:val="00E9040F"/>
    <w:rsid w:val="00E904A2"/>
    <w:rsid w:val="00E904B8"/>
    <w:rsid w:val="00E90B64"/>
    <w:rsid w:val="00E91513"/>
    <w:rsid w:val="00E91981"/>
    <w:rsid w:val="00E92328"/>
    <w:rsid w:val="00E924CF"/>
    <w:rsid w:val="00E92967"/>
    <w:rsid w:val="00E92B6F"/>
    <w:rsid w:val="00E92C20"/>
    <w:rsid w:val="00E92F0F"/>
    <w:rsid w:val="00E930AD"/>
    <w:rsid w:val="00E93723"/>
    <w:rsid w:val="00E93755"/>
    <w:rsid w:val="00E937D8"/>
    <w:rsid w:val="00E938B3"/>
    <w:rsid w:val="00E93960"/>
    <w:rsid w:val="00E93A63"/>
    <w:rsid w:val="00E941DD"/>
    <w:rsid w:val="00E94858"/>
    <w:rsid w:val="00E949FD"/>
    <w:rsid w:val="00E94B15"/>
    <w:rsid w:val="00E94BB4"/>
    <w:rsid w:val="00E94E28"/>
    <w:rsid w:val="00E94F54"/>
    <w:rsid w:val="00E95243"/>
    <w:rsid w:val="00E952E2"/>
    <w:rsid w:val="00E95477"/>
    <w:rsid w:val="00E95575"/>
    <w:rsid w:val="00E957C5"/>
    <w:rsid w:val="00E9589F"/>
    <w:rsid w:val="00E95A5D"/>
    <w:rsid w:val="00E962F8"/>
    <w:rsid w:val="00E96876"/>
    <w:rsid w:val="00E96957"/>
    <w:rsid w:val="00E96D54"/>
    <w:rsid w:val="00E96DAC"/>
    <w:rsid w:val="00E96F2F"/>
    <w:rsid w:val="00E96F6A"/>
    <w:rsid w:val="00E97117"/>
    <w:rsid w:val="00E971E3"/>
    <w:rsid w:val="00E97321"/>
    <w:rsid w:val="00E97809"/>
    <w:rsid w:val="00E97A51"/>
    <w:rsid w:val="00E97AED"/>
    <w:rsid w:val="00EA0004"/>
    <w:rsid w:val="00EA0126"/>
    <w:rsid w:val="00EA02C9"/>
    <w:rsid w:val="00EA0343"/>
    <w:rsid w:val="00EA0662"/>
    <w:rsid w:val="00EA094F"/>
    <w:rsid w:val="00EA0B23"/>
    <w:rsid w:val="00EA13BA"/>
    <w:rsid w:val="00EA153A"/>
    <w:rsid w:val="00EA1603"/>
    <w:rsid w:val="00EA18F0"/>
    <w:rsid w:val="00EA1A67"/>
    <w:rsid w:val="00EA1C20"/>
    <w:rsid w:val="00EA1CA6"/>
    <w:rsid w:val="00EA229E"/>
    <w:rsid w:val="00EA2375"/>
    <w:rsid w:val="00EA23F4"/>
    <w:rsid w:val="00EA26F4"/>
    <w:rsid w:val="00EA27CB"/>
    <w:rsid w:val="00EA2AE6"/>
    <w:rsid w:val="00EA2B7A"/>
    <w:rsid w:val="00EA2C25"/>
    <w:rsid w:val="00EA3014"/>
    <w:rsid w:val="00EA31DF"/>
    <w:rsid w:val="00EA3BA8"/>
    <w:rsid w:val="00EA4072"/>
    <w:rsid w:val="00EA4114"/>
    <w:rsid w:val="00EA4198"/>
    <w:rsid w:val="00EA459C"/>
    <w:rsid w:val="00EA474D"/>
    <w:rsid w:val="00EA4750"/>
    <w:rsid w:val="00EA496B"/>
    <w:rsid w:val="00EA4A74"/>
    <w:rsid w:val="00EA4C57"/>
    <w:rsid w:val="00EA518E"/>
    <w:rsid w:val="00EA5343"/>
    <w:rsid w:val="00EA5588"/>
    <w:rsid w:val="00EA5943"/>
    <w:rsid w:val="00EA5F96"/>
    <w:rsid w:val="00EA613F"/>
    <w:rsid w:val="00EA6554"/>
    <w:rsid w:val="00EA661F"/>
    <w:rsid w:val="00EA6BD1"/>
    <w:rsid w:val="00EA6F38"/>
    <w:rsid w:val="00EA7243"/>
    <w:rsid w:val="00EA72BE"/>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0DDD"/>
    <w:rsid w:val="00EB101A"/>
    <w:rsid w:val="00EB10EB"/>
    <w:rsid w:val="00EB1176"/>
    <w:rsid w:val="00EB11E4"/>
    <w:rsid w:val="00EB128C"/>
    <w:rsid w:val="00EB1338"/>
    <w:rsid w:val="00EB144A"/>
    <w:rsid w:val="00EB1549"/>
    <w:rsid w:val="00EB15B8"/>
    <w:rsid w:val="00EB1A87"/>
    <w:rsid w:val="00EB1A9A"/>
    <w:rsid w:val="00EB1AC4"/>
    <w:rsid w:val="00EB1DA9"/>
    <w:rsid w:val="00EB2191"/>
    <w:rsid w:val="00EB2386"/>
    <w:rsid w:val="00EB280B"/>
    <w:rsid w:val="00EB28D7"/>
    <w:rsid w:val="00EB2BB4"/>
    <w:rsid w:val="00EB2C0C"/>
    <w:rsid w:val="00EB2F55"/>
    <w:rsid w:val="00EB3186"/>
    <w:rsid w:val="00EB33B5"/>
    <w:rsid w:val="00EB3578"/>
    <w:rsid w:val="00EB35F8"/>
    <w:rsid w:val="00EB3666"/>
    <w:rsid w:val="00EB36C9"/>
    <w:rsid w:val="00EB374B"/>
    <w:rsid w:val="00EB37A9"/>
    <w:rsid w:val="00EB37FD"/>
    <w:rsid w:val="00EB3822"/>
    <w:rsid w:val="00EB38DD"/>
    <w:rsid w:val="00EB3925"/>
    <w:rsid w:val="00EB3B08"/>
    <w:rsid w:val="00EB3CE9"/>
    <w:rsid w:val="00EB4037"/>
    <w:rsid w:val="00EB40C3"/>
    <w:rsid w:val="00EB41D0"/>
    <w:rsid w:val="00EB4A14"/>
    <w:rsid w:val="00EB4BEF"/>
    <w:rsid w:val="00EB4BFA"/>
    <w:rsid w:val="00EB4C12"/>
    <w:rsid w:val="00EB4D01"/>
    <w:rsid w:val="00EB4D13"/>
    <w:rsid w:val="00EB4D5B"/>
    <w:rsid w:val="00EB4EAD"/>
    <w:rsid w:val="00EB4F49"/>
    <w:rsid w:val="00EB5124"/>
    <w:rsid w:val="00EB522F"/>
    <w:rsid w:val="00EB5353"/>
    <w:rsid w:val="00EB547D"/>
    <w:rsid w:val="00EB54FD"/>
    <w:rsid w:val="00EB56DD"/>
    <w:rsid w:val="00EB5791"/>
    <w:rsid w:val="00EB5912"/>
    <w:rsid w:val="00EB595A"/>
    <w:rsid w:val="00EB5A47"/>
    <w:rsid w:val="00EB5B1F"/>
    <w:rsid w:val="00EB5D33"/>
    <w:rsid w:val="00EB5E3F"/>
    <w:rsid w:val="00EB644D"/>
    <w:rsid w:val="00EB66D3"/>
    <w:rsid w:val="00EB6860"/>
    <w:rsid w:val="00EB6A76"/>
    <w:rsid w:val="00EB6AF3"/>
    <w:rsid w:val="00EB6B34"/>
    <w:rsid w:val="00EB6BBD"/>
    <w:rsid w:val="00EB6BF5"/>
    <w:rsid w:val="00EB6D17"/>
    <w:rsid w:val="00EB6EDA"/>
    <w:rsid w:val="00EB6F22"/>
    <w:rsid w:val="00EB716A"/>
    <w:rsid w:val="00EB72BF"/>
    <w:rsid w:val="00EB7626"/>
    <w:rsid w:val="00EB763F"/>
    <w:rsid w:val="00EB78BB"/>
    <w:rsid w:val="00EB7A06"/>
    <w:rsid w:val="00EB7CFF"/>
    <w:rsid w:val="00EB7E63"/>
    <w:rsid w:val="00EC01D6"/>
    <w:rsid w:val="00EC0244"/>
    <w:rsid w:val="00EC031F"/>
    <w:rsid w:val="00EC0326"/>
    <w:rsid w:val="00EC04A4"/>
    <w:rsid w:val="00EC06B4"/>
    <w:rsid w:val="00EC0735"/>
    <w:rsid w:val="00EC0BCF"/>
    <w:rsid w:val="00EC1078"/>
    <w:rsid w:val="00EC1169"/>
    <w:rsid w:val="00EC125E"/>
    <w:rsid w:val="00EC128D"/>
    <w:rsid w:val="00EC1299"/>
    <w:rsid w:val="00EC152E"/>
    <w:rsid w:val="00EC164E"/>
    <w:rsid w:val="00EC16DE"/>
    <w:rsid w:val="00EC18C0"/>
    <w:rsid w:val="00EC1BA2"/>
    <w:rsid w:val="00EC1CE3"/>
    <w:rsid w:val="00EC1EF1"/>
    <w:rsid w:val="00EC210F"/>
    <w:rsid w:val="00EC2132"/>
    <w:rsid w:val="00EC22CA"/>
    <w:rsid w:val="00EC25A1"/>
    <w:rsid w:val="00EC265A"/>
    <w:rsid w:val="00EC2826"/>
    <w:rsid w:val="00EC2896"/>
    <w:rsid w:val="00EC289F"/>
    <w:rsid w:val="00EC2DFA"/>
    <w:rsid w:val="00EC2F8C"/>
    <w:rsid w:val="00EC3114"/>
    <w:rsid w:val="00EC311B"/>
    <w:rsid w:val="00EC3316"/>
    <w:rsid w:val="00EC3669"/>
    <w:rsid w:val="00EC36B0"/>
    <w:rsid w:val="00EC39C5"/>
    <w:rsid w:val="00EC3B78"/>
    <w:rsid w:val="00EC3DAD"/>
    <w:rsid w:val="00EC3DD8"/>
    <w:rsid w:val="00EC4294"/>
    <w:rsid w:val="00EC4697"/>
    <w:rsid w:val="00EC4948"/>
    <w:rsid w:val="00EC4A22"/>
    <w:rsid w:val="00EC4CD5"/>
    <w:rsid w:val="00EC5130"/>
    <w:rsid w:val="00EC5343"/>
    <w:rsid w:val="00EC546B"/>
    <w:rsid w:val="00EC57D0"/>
    <w:rsid w:val="00EC5920"/>
    <w:rsid w:val="00EC5933"/>
    <w:rsid w:val="00EC5A5D"/>
    <w:rsid w:val="00EC5B92"/>
    <w:rsid w:val="00EC5D30"/>
    <w:rsid w:val="00EC5F0F"/>
    <w:rsid w:val="00EC6327"/>
    <w:rsid w:val="00EC654A"/>
    <w:rsid w:val="00EC6766"/>
    <w:rsid w:val="00EC6846"/>
    <w:rsid w:val="00EC6A7D"/>
    <w:rsid w:val="00EC6BC8"/>
    <w:rsid w:val="00EC6CCD"/>
    <w:rsid w:val="00EC6E4B"/>
    <w:rsid w:val="00EC7189"/>
    <w:rsid w:val="00EC76EF"/>
    <w:rsid w:val="00EC76F7"/>
    <w:rsid w:val="00EC7974"/>
    <w:rsid w:val="00EC7B24"/>
    <w:rsid w:val="00EC7D33"/>
    <w:rsid w:val="00ED0040"/>
    <w:rsid w:val="00ED03F6"/>
    <w:rsid w:val="00ED08E0"/>
    <w:rsid w:val="00ED0DEA"/>
    <w:rsid w:val="00ED125E"/>
    <w:rsid w:val="00ED1798"/>
    <w:rsid w:val="00ED182B"/>
    <w:rsid w:val="00ED19A9"/>
    <w:rsid w:val="00ED1BA4"/>
    <w:rsid w:val="00ED1F05"/>
    <w:rsid w:val="00ED203C"/>
    <w:rsid w:val="00ED2255"/>
    <w:rsid w:val="00ED254D"/>
    <w:rsid w:val="00ED2668"/>
    <w:rsid w:val="00ED2991"/>
    <w:rsid w:val="00ED2AC7"/>
    <w:rsid w:val="00ED2EE3"/>
    <w:rsid w:val="00ED30AF"/>
    <w:rsid w:val="00ED30E2"/>
    <w:rsid w:val="00ED328F"/>
    <w:rsid w:val="00ED35C3"/>
    <w:rsid w:val="00ED3603"/>
    <w:rsid w:val="00ED3704"/>
    <w:rsid w:val="00ED3795"/>
    <w:rsid w:val="00ED3838"/>
    <w:rsid w:val="00ED3F3E"/>
    <w:rsid w:val="00ED4161"/>
    <w:rsid w:val="00ED4261"/>
    <w:rsid w:val="00ED435C"/>
    <w:rsid w:val="00ED439E"/>
    <w:rsid w:val="00ED4408"/>
    <w:rsid w:val="00ED44C2"/>
    <w:rsid w:val="00ED44F3"/>
    <w:rsid w:val="00ED45C5"/>
    <w:rsid w:val="00ED4659"/>
    <w:rsid w:val="00ED4980"/>
    <w:rsid w:val="00ED4AA8"/>
    <w:rsid w:val="00ED4C94"/>
    <w:rsid w:val="00ED4DA9"/>
    <w:rsid w:val="00ED5218"/>
    <w:rsid w:val="00ED52BF"/>
    <w:rsid w:val="00ED53F7"/>
    <w:rsid w:val="00ED56D7"/>
    <w:rsid w:val="00ED59A1"/>
    <w:rsid w:val="00ED5C4B"/>
    <w:rsid w:val="00ED5D74"/>
    <w:rsid w:val="00ED5F43"/>
    <w:rsid w:val="00ED626F"/>
    <w:rsid w:val="00ED6603"/>
    <w:rsid w:val="00ED6723"/>
    <w:rsid w:val="00ED6955"/>
    <w:rsid w:val="00ED69C2"/>
    <w:rsid w:val="00ED69E9"/>
    <w:rsid w:val="00ED72EF"/>
    <w:rsid w:val="00ED734E"/>
    <w:rsid w:val="00ED738E"/>
    <w:rsid w:val="00ED73C5"/>
    <w:rsid w:val="00ED75CB"/>
    <w:rsid w:val="00ED76BE"/>
    <w:rsid w:val="00ED7ADB"/>
    <w:rsid w:val="00ED7E41"/>
    <w:rsid w:val="00EE0061"/>
    <w:rsid w:val="00EE0124"/>
    <w:rsid w:val="00EE02BF"/>
    <w:rsid w:val="00EE0570"/>
    <w:rsid w:val="00EE05C7"/>
    <w:rsid w:val="00EE0D68"/>
    <w:rsid w:val="00EE0DD3"/>
    <w:rsid w:val="00EE0EBE"/>
    <w:rsid w:val="00EE0FAC"/>
    <w:rsid w:val="00EE10A4"/>
    <w:rsid w:val="00EE10B2"/>
    <w:rsid w:val="00EE11AD"/>
    <w:rsid w:val="00EE1313"/>
    <w:rsid w:val="00EE1376"/>
    <w:rsid w:val="00EE154A"/>
    <w:rsid w:val="00EE17E9"/>
    <w:rsid w:val="00EE18EC"/>
    <w:rsid w:val="00EE1BB7"/>
    <w:rsid w:val="00EE2288"/>
    <w:rsid w:val="00EE2461"/>
    <w:rsid w:val="00EE24DE"/>
    <w:rsid w:val="00EE2A50"/>
    <w:rsid w:val="00EE2B40"/>
    <w:rsid w:val="00EE3324"/>
    <w:rsid w:val="00EE3ADE"/>
    <w:rsid w:val="00EE3B8A"/>
    <w:rsid w:val="00EE3FB9"/>
    <w:rsid w:val="00EE4175"/>
    <w:rsid w:val="00EE41EC"/>
    <w:rsid w:val="00EE4273"/>
    <w:rsid w:val="00EE45B3"/>
    <w:rsid w:val="00EE47D4"/>
    <w:rsid w:val="00EE484B"/>
    <w:rsid w:val="00EE4A1F"/>
    <w:rsid w:val="00EE4DBC"/>
    <w:rsid w:val="00EE5501"/>
    <w:rsid w:val="00EE5633"/>
    <w:rsid w:val="00EE566D"/>
    <w:rsid w:val="00EE5920"/>
    <w:rsid w:val="00EE5B91"/>
    <w:rsid w:val="00EE5BF5"/>
    <w:rsid w:val="00EE5FE8"/>
    <w:rsid w:val="00EE6151"/>
    <w:rsid w:val="00EE6439"/>
    <w:rsid w:val="00EE6555"/>
    <w:rsid w:val="00EE6AB2"/>
    <w:rsid w:val="00EE6F7E"/>
    <w:rsid w:val="00EE7027"/>
    <w:rsid w:val="00EE7076"/>
    <w:rsid w:val="00EE712F"/>
    <w:rsid w:val="00EE737E"/>
    <w:rsid w:val="00EE7834"/>
    <w:rsid w:val="00EE789C"/>
    <w:rsid w:val="00EE7ACA"/>
    <w:rsid w:val="00EE7B1E"/>
    <w:rsid w:val="00EE7D17"/>
    <w:rsid w:val="00EE7E44"/>
    <w:rsid w:val="00EF0016"/>
    <w:rsid w:val="00EF0189"/>
    <w:rsid w:val="00EF01BD"/>
    <w:rsid w:val="00EF042C"/>
    <w:rsid w:val="00EF0D85"/>
    <w:rsid w:val="00EF0D88"/>
    <w:rsid w:val="00EF0EB8"/>
    <w:rsid w:val="00EF1026"/>
    <w:rsid w:val="00EF10C3"/>
    <w:rsid w:val="00EF148E"/>
    <w:rsid w:val="00EF1518"/>
    <w:rsid w:val="00EF15B9"/>
    <w:rsid w:val="00EF1845"/>
    <w:rsid w:val="00EF19E4"/>
    <w:rsid w:val="00EF1B8E"/>
    <w:rsid w:val="00EF1D7F"/>
    <w:rsid w:val="00EF1E01"/>
    <w:rsid w:val="00EF1F08"/>
    <w:rsid w:val="00EF2153"/>
    <w:rsid w:val="00EF21D7"/>
    <w:rsid w:val="00EF263B"/>
    <w:rsid w:val="00EF2661"/>
    <w:rsid w:val="00EF2793"/>
    <w:rsid w:val="00EF27A7"/>
    <w:rsid w:val="00EF287E"/>
    <w:rsid w:val="00EF2F61"/>
    <w:rsid w:val="00EF2FEA"/>
    <w:rsid w:val="00EF303C"/>
    <w:rsid w:val="00EF3095"/>
    <w:rsid w:val="00EF31FF"/>
    <w:rsid w:val="00EF3221"/>
    <w:rsid w:val="00EF34AB"/>
    <w:rsid w:val="00EF3508"/>
    <w:rsid w:val="00EF3592"/>
    <w:rsid w:val="00EF36AE"/>
    <w:rsid w:val="00EF38BD"/>
    <w:rsid w:val="00EF3941"/>
    <w:rsid w:val="00EF39D0"/>
    <w:rsid w:val="00EF3F67"/>
    <w:rsid w:val="00EF3FAF"/>
    <w:rsid w:val="00EF4310"/>
    <w:rsid w:val="00EF4386"/>
    <w:rsid w:val="00EF4461"/>
    <w:rsid w:val="00EF4552"/>
    <w:rsid w:val="00EF48C7"/>
    <w:rsid w:val="00EF48E4"/>
    <w:rsid w:val="00EF4A64"/>
    <w:rsid w:val="00EF4AFB"/>
    <w:rsid w:val="00EF4E5D"/>
    <w:rsid w:val="00EF5478"/>
    <w:rsid w:val="00EF54B8"/>
    <w:rsid w:val="00EF57CC"/>
    <w:rsid w:val="00EF5AC8"/>
    <w:rsid w:val="00EF5B97"/>
    <w:rsid w:val="00EF5C34"/>
    <w:rsid w:val="00EF5D85"/>
    <w:rsid w:val="00EF5FE9"/>
    <w:rsid w:val="00EF60F7"/>
    <w:rsid w:val="00EF64F0"/>
    <w:rsid w:val="00EF66F4"/>
    <w:rsid w:val="00EF6814"/>
    <w:rsid w:val="00EF6909"/>
    <w:rsid w:val="00EF6987"/>
    <w:rsid w:val="00EF6A08"/>
    <w:rsid w:val="00EF6C4A"/>
    <w:rsid w:val="00EF6E3C"/>
    <w:rsid w:val="00EF7628"/>
    <w:rsid w:val="00EF781E"/>
    <w:rsid w:val="00EF7CEB"/>
    <w:rsid w:val="00F00159"/>
    <w:rsid w:val="00F001C1"/>
    <w:rsid w:val="00F0037B"/>
    <w:rsid w:val="00F004FA"/>
    <w:rsid w:val="00F0063F"/>
    <w:rsid w:val="00F00739"/>
    <w:rsid w:val="00F0083C"/>
    <w:rsid w:val="00F008B9"/>
    <w:rsid w:val="00F008F1"/>
    <w:rsid w:val="00F00C09"/>
    <w:rsid w:val="00F00C5D"/>
    <w:rsid w:val="00F00CAB"/>
    <w:rsid w:val="00F00DF8"/>
    <w:rsid w:val="00F01080"/>
    <w:rsid w:val="00F0121D"/>
    <w:rsid w:val="00F0123D"/>
    <w:rsid w:val="00F015F6"/>
    <w:rsid w:val="00F019DD"/>
    <w:rsid w:val="00F019E8"/>
    <w:rsid w:val="00F01E1F"/>
    <w:rsid w:val="00F02528"/>
    <w:rsid w:val="00F025C5"/>
    <w:rsid w:val="00F026E3"/>
    <w:rsid w:val="00F028C7"/>
    <w:rsid w:val="00F02C88"/>
    <w:rsid w:val="00F02EF2"/>
    <w:rsid w:val="00F03461"/>
    <w:rsid w:val="00F0368A"/>
    <w:rsid w:val="00F036A4"/>
    <w:rsid w:val="00F03753"/>
    <w:rsid w:val="00F0378E"/>
    <w:rsid w:val="00F0391A"/>
    <w:rsid w:val="00F039B9"/>
    <w:rsid w:val="00F03A32"/>
    <w:rsid w:val="00F03D12"/>
    <w:rsid w:val="00F03DDC"/>
    <w:rsid w:val="00F03EAD"/>
    <w:rsid w:val="00F040A3"/>
    <w:rsid w:val="00F04124"/>
    <w:rsid w:val="00F04221"/>
    <w:rsid w:val="00F0427B"/>
    <w:rsid w:val="00F04615"/>
    <w:rsid w:val="00F04684"/>
    <w:rsid w:val="00F04954"/>
    <w:rsid w:val="00F04983"/>
    <w:rsid w:val="00F04A48"/>
    <w:rsid w:val="00F04C1C"/>
    <w:rsid w:val="00F0508C"/>
    <w:rsid w:val="00F0509C"/>
    <w:rsid w:val="00F051F9"/>
    <w:rsid w:val="00F05440"/>
    <w:rsid w:val="00F0558D"/>
    <w:rsid w:val="00F0590D"/>
    <w:rsid w:val="00F05996"/>
    <w:rsid w:val="00F05A19"/>
    <w:rsid w:val="00F05AA5"/>
    <w:rsid w:val="00F05AD0"/>
    <w:rsid w:val="00F05B70"/>
    <w:rsid w:val="00F05C5A"/>
    <w:rsid w:val="00F05C9D"/>
    <w:rsid w:val="00F05CE9"/>
    <w:rsid w:val="00F05EC1"/>
    <w:rsid w:val="00F06372"/>
    <w:rsid w:val="00F0637D"/>
    <w:rsid w:val="00F0647F"/>
    <w:rsid w:val="00F064F9"/>
    <w:rsid w:val="00F06613"/>
    <w:rsid w:val="00F06619"/>
    <w:rsid w:val="00F06968"/>
    <w:rsid w:val="00F06B58"/>
    <w:rsid w:val="00F06B63"/>
    <w:rsid w:val="00F06CC2"/>
    <w:rsid w:val="00F071BD"/>
    <w:rsid w:val="00F0743C"/>
    <w:rsid w:val="00F07587"/>
    <w:rsid w:val="00F076DE"/>
    <w:rsid w:val="00F07838"/>
    <w:rsid w:val="00F078BF"/>
    <w:rsid w:val="00F07BB3"/>
    <w:rsid w:val="00F07CBE"/>
    <w:rsid w:val="00F07CDC"/>
    <w:rsid w:val="00F07D8E"/>
    <w:rsid w:val="00F07EBC"/>
    <w:rsid w:val="00F07EFA"/>
    <w:rsid w:val="00F104DB"/>
    <w:rsid w:val="00F10538"/>
    <w:rsid w:val="00F10915"/>
    <w:rsid w:val="00F10972"/>
    <w:rsid w:val="00F10BAD"/>
    <w:rsid w:val="00F10BAE"/>
    <w:rsid w:val="00F10CE7"/>
    <w:rsid w:val="00F10E3F"/>
    <w:rsid w:val="00F10E94"/>
    <w:rsid w:val="00F112C3"/>
    <w:rsid w:val="00F112F1"/>
    <w:rsid w:val="00F11726"/>
    <w:rsid w:val="00F117C2"/>
    <w:rsid w:val="00F11909"/>
    <w:rsid w:val="00F11C5C"/>
    <w:rsid w:val="00F11FC6"/>
    <w:rsid w:val="00F120C0"/>
    <w:rsid w:val="00F12218"/>
    <w:rsid w:val="00F123AB"/>
    <w:rsid w:val="00F123DA"/>
    <w:rsid w:val="00F12A41"/>
    <w:rsid w:val="00F12BF9"/>
    <w:rsid w:val="00F1305C"/>
    <w:rsid w:val="00F131A7"/>
    <w:rsid w:val="00F134C3"/>
    <w:rsid w:val="00F13941"/>
    <w:rsid w:val="00F13A56"/>
    <w:rsid w:val="00F13B44"/>
    <w:rsid w:val="00F13C67"/>
    <w:rsid w:val="00F13FA6"/>
    <w:rsid w:val="00F1405B"/>
    <w:rsid w:val="00F142AB"/>
    <w:rsid w:val="00F14405"/>
    <w:rsid w:val="00F1445F"/>
    <w:rsid w:val="00F1452F"/>
    <w:rsid w:val="00F145DF"/>
    <w:rsid w:val="00F1464A"/>
    <w:rsid w:val="00F1464F"/>
    <w:rsid w:val="00F14791"/>
    <w:rsid w:val="00F147F8"/>
    <w:rsid w:val="00F1499B"/>
    <w:rsid w:val="00F14B7B"/>
    <w:rsid w:val="00F14F55"/>
    <w:rsid w:val="00F14F6B"/>
    <w:rsid w:val="00F1521E"/>
    <w:rsid w:val="00F1546E"/>
    <w:rsid w:val="00F15557"/>
    <w:rsid w:val="00F156A9"/>
    <w:rsid w:val="00F156B1"/>
    <w:rsid w:val="00F1587F"/>
    <w:rsid w:val="00F15CF2"/>
    <w:rsid w:val="00F15E8C"/>
    <w:rsid w:val="00F15EA2"/>
    <w:rsid w:val="00F16060"/>
    <w:rsid w:val="00F16494"/>
    <w:rsid w:val="00F16855"/>
    <w:rsid w:val="00F16B36"/>
    <w:rsid w:val="00F16DB8"/>
    <w:rsid w:val="00F17265"/>
    <w:rsid w:val="00F17316"/>
    <w:rsid w:val="00F17539"/>
    <w:rsid w:val="00F1768B"/>
    <w:rsid w:val="00F176B7"/>
    <w:rsid w:val="00F178DB"/>
    <w:rsid w:val="00F17D0E"/>
    <w:rsid w:val="00F17D32"/>
    <w:rsid w:val="00F201FB"/>
    <w:rsid w:val="00F20579"/>
    <w:rsid w:val="00F20713"/>
    <w:rsid w:val="00F20859"/>
    <w:rsid w:val="00F208D9"/>
    <w:rsid w:val="00F20F66"/>
    <w:rsid w:val="00F21178"/>
    <w:rsid w:val="00F21289"/>
    <w:rsid w:val="00F215BE"/>
    <w:rsid w:val="00F217F9"/>
    <w:rsid w:val="00F218E4"/>
    <w:rsid w:val="00F21940"/>
    <w:rsid w:val="00F21960"/>
    <w:rsid w:val="00F21A5D"/>
    <w:rsid w:val="00F21EBE"/>
    <w:rsid w:val="00F2221A"/>
    <w:rsid w:val="00F222B5"/>
    <w:rsid w:val="00F22469"/>
    <w:rsid w:val="00F2256C"/>
    <w:rsid w:val="00F227B7"/>
    <w:rsid w:val="00F2286E"/>
    <w:rsid w:val="00F22977"/>
    <w:rsid w:val="00F22B25"/>
    <w:rsid w:val="00F22BE4"/>
    <w:rsid w:val="00F22CAC"/>
    <w:rsid w:val="00F22D00"/>
    <w:rsid w:val="00F22EF7"/>
    <w:rsid w:val="00F234DC"/>
    <w:rsid w:val="00F236C9"/>
    <w:rsid w:val="00F237F2"/>
    <w:rsid w:val="00F23994"/>
    <w:rsid w:val="00F23B9C"/>
    <w:rsid w:val="00F23C6C"/>
    <w:rsid w:val="00F23D78"/>
    <w:rsid w:val="00F23DAE"/>
    <w:rsid w:val="00F23F1F"/>
    <w:rsid w:val="00F2403B"/>
    <w:rsid w:val="00F241F9"/>
    <w:rsid w:val="00F244C9"/>
    <w:rsid w:val="00F248DF"/>
    <w:rsid w:val="00F24AA9"/>
    <w:rsid w:val="00F24D41"/>
    <w:rsid w:val="00F2505E"/>
    <w:rsid w:val="00F2509D"/>
    <w:rsid w:val="00F25101"/>
    <w:rsid w:val="00F251D8"/>
    <w:rsid w:val="00F251EE"/>
    <w:rsid w:val="00F2566F"/>
    <w:rsid w:val="00F25AF7"/>
    <w:rsid w:val="00F25BF1"/>
    <w:rsid w:val="00F25C21"/>
    <w:rsid w:val="00F25CD1"/>
    <w:rsid w:val="00F25E68"/>
    <w:rsid w:val="00F25F60"/>
    <w:rsid w:val="00F2600A"/>
    <w:rsid w:val="00F26065"/>
    <w:rsid w:val="00F2619A"/>
    <w:rsid w:val="00F261A9"/>
    <w:rsid w:val="00F26217"/>
    <w:rsid w:val="00F262DB"/>
    <w:rsid w:val="00F265B2"/>
    <w:rsid w:val="00F26755"/>
    <w:rsid w:val="00F2678F"/>
    <w:rsid w:val="00F26805"/>
    <w:rsid w:val="00F26908"/>
    <w:rsid w:val="00F26A0E"/>
    <w:rsid w:val="00F2706B"/>
    <w:rsid w:val="00F270C3"/>
    <w:rsid w:val="00F2757C"/>
    <w:rsid w:val="00F2798A"/>
    <w:rsid w:val="00F279C4"/>
    <w:rsid w:val="00F27B76"/>
    <w:rsid w:val="00F27E61"/>
    <w:rsid w:val="00F300AB"/>
    <w:rsid w:val="00F30417"/>
    <w:rsid w:val="00F3041F"/>
    <w:rsid w:val="00F30636"/>
    <w:rsid w:val="00F30644"/>
    <w:rsid w:val="00F30701"/>
    <w:rsid w:val="00F30927"/>
    <w:rsid w:val="00F3097C"/>
    <w:rsid w:val="00F30BF5"/>
    <w:rsid w:val="00F30C21"/>
    <w:rsid w:val="00F30DC9"/>
    <w:rsid w:val="00F31319"/>
    <w:rsid w:val="00F31574"/>
    <w:rsid w:val="00F315FA"/>
    <w:rsid w:val="00F31840"/>
    <w:rsid w:val="00F319A7"/>
    <w:rsid w:val="00F31C17"/>
    <w:rsid w:val="00F31E61"/>
    <w:rsid w:val="00F32425"/>
    <w:rsid w:val="00F32591"/>
    <w:rsid w:val="00F32807"/>
    <w:rsid w:val="00F32B51"/>
    <w:rsid w:val="00F32D3F"/>
    <w:rsid w:val="00F32E43"/>
    <w:rsid w:val="00F32F9A"/>
    <w:rsid w:val="00F33000"/>
    <w:rsid w:val="00F33600"/>
    <w:rsid w:val="00F3372A"/>
    <w:rsid w:val="00F3387B"/>
    <w:rsid w:val="00F33A2D"/>
    <w:rsid w:val="00F33F03"/>
    <w:rsid w:val="00F341BA"/>
    <w:rsid w:val="00F34378"/>
    <w:rsid w:val="00F34480"/>
    <w:rsid w:val="00F34486"/>
    <w:rsid w:val="00F34626"/>
    <w:rsid w:val="00F34973"/>
    <w:rsid w:val="00F34BCB"/>
    <w:rsid w:val="00F34C7B"/>
    <w:rsid w:val="00F34CCC"/>
    <w:rsid w:val="00F34E7B"/>
    <w:rsid w:val="00F34F73"/>
    <w:rsid w:val="00F3510C"/>
    <w:rsid w:val="00F35193"/>
    <w:rsid w:val="00F352A5"/>
    <w:rsid w:val="00F354AF"/>
    <w:rsid w:val="00F35574"/>
    <w:rsid w:val="00F357AA"/>
    <w:rsid w:val="00F357E4"/>
    <w:rsid w:val="00F35A53"/>
    <w:rsid w:val="00F35D06"/>
    <w:rsid w:val="00F36187"/>
    <w:rsid w:val="00F362F6"/>
    <w:rsid w:val="00F36340"/>
    <w:rsid w:val="00F363A8"/>
    <w:rsid w:val="00F366C7"/>
    <w:rsid w:val="00F367AF"/>
    <w:rsid w:val="00F367CA"/>
    <w:rsid w:val="00F369FB"/>
    <w:rsid w:val="00F36C10"/>
    <w:rsid w:val="00F36E4D"/>
    <w:rsid w:val="00F370B5"/>
    <w:rsid w:val="00F3716C"/>
    <w:rsid w:val="00F37250"/>
    <w:rsid w:val="00F3736F"/>
    <w:rsid w:val="00F376E5"/>
    <w:rsid w:val="00F378C8"/>
    <w:rsid w:val="00F37A7F"/>
    <w:rsid w:val="00F37BBE"/>
    <w:rsid w:val="00F37E1C"/>
    <w:rsid w:val="00F4006F"/>
    <w:rsid w:val="00F40361"/>
    <w:rsid w:val="00F4057A"/>
    <w:rsid w:val="00F4058C"/>
    <w:rsid w:val="00F406A3"/>
    <w:rsid w:val="00F40702"/>
    <w:rsid w:val="00F40715"/>
    <w:rsid w:val="00F4087C"/>
    <w:rsid w:val="00F40A44"/>
    <w:rsid w:val="00F40A6A"/>
    <w:rsid w:val="00F40AC2"/>
    <w:rsid w:val="00F40E82"/>
    <w:rsid w:val="00F4129E"/>
    <w:rsid w:val="00F41311"/>
    <w:rsid w:val="00F41322"/>
    <w:rsid w:val="00F4193F"/>
    <w:rsid w:val="00F41963"/>
    <w:rsid w:val="00F41965"/>
    <w:rsid w:val="00F41A68"/>
    <w:rsid w:val="00F41B53"/>
    <w:rsid w:val="00F41C1F"/>
    <w:rsid w:val="00F42313"/>
    <w:rsid w:val="00F4235D"/>
    <w:rsid w:val="00F42742"/>
    <w:rsid w:val="00F42C97"/>
    <w:rsid w:val="00F42E01"/>
    <w:rsid w:val="00F42E38"/>
    <w:rsid w:val="00F42FB5"/>
    <w:rsid w:val="00F42FCD"/>
    <w:rsid w:val="00F43271"/>
    <w:rsid w:val="00F4336A"/>
    <w:rsid w:val="00F434CA"/>
    <w:rsid w:val="00F4365A"/>
    <w:rsid w:val="00F43A97"/>
    <w:rsid w:val="00F43E4F"/>
    <w:rsid w:val="00F43E85"/>
    <w:rsid w:val="00F43F20"/>
    <w:rsid w:val="00F440CA"/>
    <w:rsid w:val="00F4417D"/>
    <w:rsid w:val="00F44324"/>
    <w:rsid w:val="00F4458F"/>
    <w:rsid w:val="00F44682"/>
    <w:rsid w:val="00F44884"/>
    <w:rsid w:val="00F44C6C"/>
    <w:rsid w:val="00F44CA2"/>
    <w:rsid w:val="00F44D72"/>
    <w:rsid w:val="00F44DFB"/>
    <w:rsid w:val="00F44E77"/>
    <w:rsid w:val="00F450B7"/>
    <w:rsid w:val="00F450DC"/>
    <w:rsid w:val="00F45129"/>
    <w:rsid w:val="00F455AB"/>
    <w:rsid w:val="00F4590A"/>
    <w:rsid w:val="00F45A96"/>
    <w:rsid w:val="00F45ACC"/>
    <w:rsid w:val="00F46466"/>
    <w:rsid w:val="00F46773"/>
    <w:rsid w:val="00F467F7"/>
    <w:rsid w:val="00F46A48"/>
    <w:rsid w:val="00F46FB5"/>
    <w:rsid w:val="00F47014"/>
    <w:rsid w:val="00F471B7"/>
    <w:rsid w:val="00F471F1"/>
    <w:rsid w:val="00F472B4"/>
    <w:rsid w:val="00F4741E"/>
    <w:rsid w:val="00F47BFD"/>
    <w:rsid w:val="00F47E1E"/>
    <w:rsid w:val="00F47E7B"/>
    <w:rsid w:val="00F500DA"/>
    <w:rsid w:val="00F503D0"/>
    <w:rsid w:val="00F50890"/>
    <w:rsid w:val="00F50965"/>
    <w:rsid w:val="00F50A84"/>
    <w:rsid w:val="00F50B1D"/>
    <w:rsid w:val="00F50C43"/>
    <w:rsid w:val="00F50CCD"/>
    <w:rsid w:val="00F50EA3"/>
    <w:rsid w:val="00F50FC2"/>
    <w:rsid w:val="00F511D2"/>
    <w:rsid w:val="00F51AD4"/>
    <w:rsid w:val="00F51BD2"/>
    <w:rsid w:val="00F51C2D"/>
    <w:rsid w:val="00F51E48"/>
    <w:rsid w:val="00F523CB"/>
    <w:rsid w:val="00F52868"/>
    <w:rsid w:val="00F52939"/>
    <w:rsid w:val="00F52B68"/>
    <w:rsid w:val="00F52E47"/>
    <w:rsid w:val="00F52F5F"/>
    <w:rsid w:val="00F531FD"/>
    <w:rsid w:val="00F53435"/>
    <w:rsid w:val="00F53560"/>
    <w:rsid w:val="00F53708"/>
    <w:rsid w:val="00F53BE5"/>
    <w:rsid w:val="00F541E4"/>
    <w:rsid w:val="00F544F8"/>
    <w:rsid w:val="00F5468E"/>
    <w:rsid w:val="00F5478D"/>
    <w:rsid w:val="00F548D2"/>
    <w:rsid w:val="00F54C8A"/>
    <w:rsid w:val="00F54F44"/>
    <w:rsid w:val="00F54F8A"/>
    <w:rsid w:val="00F552B8"/>
    <w:rsid w:val="00F55515"/>
    <w:rsid w:val="00F55954"/>
    <w:rsid w:val="00F55B7D"/>
    <w:rsid w:val="00F55CB3"/>
    <w:rsid w:val="00F55E3E"/>
    <w:rsid w:val="00F55F38"/>
    <w:rsid w:val="00F55F7D"/>
    <w:rsid w:val="00F56106"/>
    <w:rsid w:val="00F56274"/>
    <w:rsid w:val="00F56968"/>
    <w:rsid w:val="00F56C09"/>
    <w:rsid w:val="00F57127"/>
    <w:rsid w:val="00F57229"/>
    <w:rsid w:val="00F57302"/>
    <w:rsid w:val="00F57677"/>
    <w:rsid w:val="00F576BE"/>
    <w:rsid w:val="00F57853"/>
    <w:rsid w:val="00F6005C"/>
    <w:rsid w:val="00F60493"/>
    <w:rsid w:val="00F604AD"/>
    <w:rsid w:val="00F60779"/>
    <w:rsid w:val="00F60909"/>
    <w:rsid w:val="00F60920"/>
    <w:rsid w:val="00F60B4C"/>
    <w:rsid w:val="00F60B7D"/>
    <w:rsid w:val="00F60BA6"/>
    <w:rsid w:val="00F60DBF"/>
    <w:rsid w:val="00F6104B"/>
    <w:rsid w:val="00F6105E"/>
    <w:rsid w:val="00F616E5"/>
    <w:rsid w:val="00F61736"/>
    <w:rsid w:val="00F61CD7"/>
    <w:rsid w:val="00F61DE6"/>
    <w:rsid w:val="00F61FAC"/>
    <w:rsid w:val="00F621C6"/>
    <w:rsid w:val="00F6222E"/>
    <w:rsid w:val="00F62268"/>
    <w:rsid w:val="00F62921"/>
    <w:rsid w:val="00F62DE2"/>
    <w:rsid w:val="00F62E6E"/>
    <w:rsid w:val="00F6305C"/>
    <w:rsid w:val="00F634B9"/>
    <w:rsid w:val="00F63780"/>
    <w:rsid w:val="00F63834"/>
    <w:rsid w:val="00F6383C"/>
    <w:rsid w:val="00F63BFA"/>
    <w:rsid w:val="00F63DCA"/>
    <w:rsid w:val="00F6416D"/>
    <w:rsid w:val="00F64340"/>
    <w:rsid w:val="00F64357"/>
    <w:rsid w:val="00F64675"/>
    <w:rsid w:val="00F64787"/>
    <w:rsid w:val="00F64788"/>
    <w:rsid w:val="00F64B11"/>
    <w:rsid w:val="00F64B76"/>
    <w:rsid w:val="00F64D1E"/>
    <w:rsid w:val="00F64EDB"/>
    <w:rsid w:val="00F64FAB"/>
    <w:rsid w:val="00F65049"/>
    <w:rsid w:val="00F650AA"/>
    <w:rsid w:val="00F653F8"/>
    <w:rsid w:val="00F65823"/>
    <w:rsid w:val="00F658A1"/>
    <w:rsid w:val="00F660A7"/>
    <w:rsid w:val="00F660E2"/>
    <w:rsid w:val="00F6624F"/>
    <w:rsid w:val="00F66345"/>
    <w:rsid w:val="00F663D9"/>
    <w:rsid w:val="00F664BE"/>
    <w:rsid w:val="00F66717"/>
    <w:rsid w:val="00F66870"/>
    <w:rsid w:val="00F670B6"/>
    <w:rsid w:val="00F6723B"/>
    <w:rsid w:val="00F6735D"/>
    <w:rsid w:val="00F6747A"/>
    <w:rsid w:val="00F67561"/>
    <w:rsid w:val="00F67662"/>
    <w:rsid w:val="00F67B41"/>
    <w:rsid w:val="00F67B59"/>
    <w:rsid w:val="00F67C85"/>
    <w:rsid w:val="00F67E6F"/>
    <w:rsid w:val="00F70006"/>
    <w:rsid w:val="00F70341"/>
    <w:rsid w:val="00F703ED"/>
    <w:rsid w:val="00F705C3"/>
    <w:rsid w:val="00F70725"/>
    <w:rsid w:val="00F707FE"/>
    <w:rsid w:val="00F708BA"/>
    <w:rsid w:val="00F70C09"/>
    <w:rsid w:val="00F70DEE"/>
    <w:rsid w:val="00F70DFF"/>
    <w:rsid w:val="00F70E35"/>
    <w:rsid w:val="00F71198"/>
    <w:rsid w:val="00F71402"/>
    <w:rsid w:val="00F71558"/>
    <w:rsid w:val="00F715A7"/>
    <w:rsid w:val="00F7168C"/>
    <w:rsid w:val="00F71865"/>
    <w:rsid w:val="00F71A15"/>
    <w:rsid w:val="00F71B3A"/>
    <w:rsid w:val="00F71B48"/>
    <w:rsid w:val="00F71D12"/>
    <w:rsid w:val="00F71D8E"/>
    <w:rsid w:val="00F72184"/>
    <w:rsid w:val="00F72203"/>
    <w:rsid w:val="00F7222C"/>
    <w:rsid w:val="00F72450"/>
    <w:rsid w:val="00F7256F"/>
    <w:rsid w:val="00F727DE"/>
    <w:rsid w:val="00F728C0"/>
    <w:rsid w:val="00F72A8E"/>
    <w:rsid w:val="00F72C62"/>
    <w:rsid w:val="00F72D25"/>
    <w:rsid w:val="00F72DCF"/>
    <w:rsid w:val="00F72E46"/>
    <w:rsid w:val="00F72F2B"/>
    <w:rsid w:val="00F7301A"/>
    <w:rsid w:val="00F7335E"/>
    <w:rsid w:val="00F73588"/>
    <w:rsid w:val="00F73619"/>
    <w:rsid w:val="00F73811"/>
    <w:rsid w:val="00F73EB4"/>
    <w:rsid w:val="00F73F47"/>
    <w:rsid w:val="00F74018"/>
    <w:rsid w:val="00F7414E"/>
    <w:rsid w:val="00F74539"/>
    <w:rsid w:val="00F7455A"/>
    <w:rsid w:val="00F7482E"/>
    <w:rsid w:val="00F749D8"/>
    <w:rsid w:val="00F749EC"/>
    <w:rsid w:val="00F75027"/>
    <w:rsid w:val="00F750FE"/>
    <w:rsid w:val="00F75346"/>
    <w:rsid w:val="00F75843"/>
    <w:rsid w:val="00F75BF3"/>
    <w:rsid w:val="00F75EFF"/>
    <w:rsid w:val="00F75FBF"/>
    <w:rsid w:val="00F761E8"/>
    <w:rsid w:val="00F7622B"/>
    <w:rsid w:val="00F76744"/>
    <w:rsid w:val="00F76C9B"/>
    <w:rsid w:val="00F76C9D"/>
    <w:rsid w:val="00F76FE5"/>
    <w:rsid w:val="00F77073"/>
    <w:rsid w:val="00F77167"/>
    <w:rsid w:val="00F77302"/>
    <w:rsid w:val="00F7762D"/>
    <w:rsid w:val="00F77A64"/>
    <w:rsid w:val="00F77D7F"/>
    <w:rsid w:val="00F77FAF"/>
    <w:rsid w:val="00F77FC2"/>
    <w:rsid w:val="00F800D2"/>
    <w:rsid w:val="00F80204"/>
    <w:rsid w:val="00F80366"/>
    <w:rsid w:val="00F80600"/>
    <w:rsid w:val="00F80723"/>
    <w:rsid w:val="00F807EB"/>
    <w:rsid w:val="00F80905"/>
    <w:rsid w:val="00F8095E"/>
    <w:rsid w:val="00F80984"/>
    <w:rsid w:val="00F80B2B"/>
    <w:rsid w:val="00F80F69"/>
    <w:rsid w:val="00F810B6"/>
    <w:rsid w:val="00F81119"/>
    <w:rsid w:val="00F8141B"/>
    <w:rsid w:val="00F81C53"/>
    <w:rsid w:val="00F81EB3"/>
    <w:rsid w:val="00F81FB7"/>
    <w:rsid w:val="00F81FC4"/>
    <w:rsid w:val="00F820E8"/>
    <w:rsid w:val="00F824F9"/>
    <w:rsid w:val="00F826FA"/>
    <w:rsid w:val="00F82737"/>
    <w:rsid w:val="00F828C4"/>
    <w:rsid w:val="00F82B9B"/>
    <w:rsid w:val="00F82C50"/>
    <w:rsid w:val="00F82F58"/>
    <w:rsid w:val="00F83310"/>
    <w:rsid w:val="00F83405"/>
    <w:rsid w:val="00F83518"/>
    <w:rsid w:val="00F83629"/>
    <w:rsid w:val="00F837CA"/>
    <w:rsid w:val="00F838C9"/>
    <w:rsid w:val="00F839F6"/>
    <w:rsid w:val="00F83A2D"/>
    <w:rsid w:val="00F83BD8"/>
    <w:rsid w:val="00F83CB3"/>
    <w:rsid w:val="00F840CD"/>
    <w:rsid w:val="00F840E1"/>
    <w:rsid w:val="00F8416D"/>
    <w:rsid w:val="00F84223"/>
    <w:rsid w:val="00F84409"/>
    <w:rsid w:val="00F8463D"/>
    <w:rsid w:val="00F84897"/>
    <w:rsid w:val="00F84901"/>
    <w:rsid w:val="00F84B72"/>
    <w:rsid w:val="00F84BF3"/>
    <w:rsid w:val="00F850FB"/>
    <w:rsid w:val="00F85233"/>
    <w:rsid w:val="00F852D8"/>
    <w:rsid w:val="00F8545D"/>
    <w:rsid w:val="00F857FD"/>
    <w:rsid w:val="00F85C45"/>
    <w:rsid w:val="00F85C9D"/>
    <w:rsid w:val="00F85DF5"/>
    <w:rsid w:val="00F85E39"/>
    <w:rsid w:val="00F86379"/>
    <w:rsid w:val="00F863A8"/>
    <w:rsid w:val="00F8646C"/>
    <w:rsid w:val="00F86749"/>
    <w:rsid w:val="00F86F39"/>
    <w:rsid w:val="00F87011"/>
    <w:rsid w:val="00F87035"/>
    <w:rsid w:val="00F8704D"/>
    <w:rsid w:val="00F87140"/>
    <w:rsid w:val="00F8723D"/>
    <w:rsid w:val="00F87256"/>
    <w:rsid w:val="00F872CE"/>
    <w:rsid w:val="00F875EF"/>
    <w:rsid w:val="00F87A60"/>
    <w:rsid w:val="00F87AD3"/>
    <w:rsid w:val="00F87CEF"/>
    <w:rsid w:val="00F87EE7"/>
    <w:rsid w:val="00F87F59"/>
    <w:rsid w:val="00F90098"/>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558"/>
    <w:rsid w:val="00F9363F"/>
    <w:rsid w:val="00F93689"/>
    <w:rsid w:val="00F938A8"/>
    <w:rsid w:val="00F93ACE"/>
    <w:rsid w:val="00F93B5C"/>
    <w:rsid w:val="00F93B93"/>
    <w:rsid w:val="00F93C99"/>
    <w:rsid w:val="00F93F3B"/>
    <w:rsid w:val="00F93F55"/>
    <w:rsid w:val="00F93F90"/>
    <w:rsid w:val="00F94049"/>
    <w:rsid w:val="00F940E7"/>
    <w:rsid w:val="00F940F7"/>
    <w:rsid w:val="00F94403"/>
    <w:rsid w:val="00F94779"/>
    <w:rsid w:val="00F94C07"/>
    <w:rsid w:val="00F94C9A"/>
    <w:rsid w:val="00F94CBD"/>
    <w:rsid w:val="00F94D14"/>
    <w:rsid w:val="00F9503D"/>
    <w:rsid w:val="00F95761"/>
    <w:rsid w:val="00F95954"/>
    <w:rsid w:val="00F95AFE"/>
    <w:rsid w:val="00F95BBC"/>
    <w:rsid w:val="00F95D87"/>
    <w:rsid w:val="00F95EE8"/>
    <w:rsid w:val="00F95F0E"/>
    <w:rsid w:val="00F9610D"/>
    <w:rsid w:val="00F96AA9"/>
    <w:rsid w:val="00F96D06"/>
    <w:rsid w:val="00F96FD2"/>
    <w:rsid w:val="00F97065"/>
    <w:rsid w:val="00F9708B"/>
    <w:rsid w:val="00F971AF"/>
    <w:rsid w:val="00F97277"/>
    <w:rsid w:val="00F97601"/>
    <w:rsid w:val="00F976CC"/>
    <w:rsid w:val="00F97731"/>
    <w:rsid w:val="00F9777A"/>
    <w:rsid w:val="00F97944"/>
    <w:rsid w:val="00F97A8E"/>
    <w:rsid w:val="00F97B5C"/>
    <w:rsid w:val="00F97D1E"/>
    <w:rsid w:val="00F97D26"/>
    <w:rsid w:val="00F97ED9"/>
    <w:rsid w:val="00FA05A1"/>
    <w:rsid w:val="00FA08F7"/>
    <w:rsid w:val="00FA0A3B"/>
    <w:rsid w:val="00FA0E3A"/>
    <w:rsid w:val="00FA0F2E"/>
    <w:rsid w:val="00FA0FDE"/>
    <w:rsid w:val="00FA127F"/>
    <w:rsid w:val="00FA1295"/>
    <w:rsid w:val="00FA1646"/>
    <w:rsid w:val="00FA18A5"/>
    <w:rsid w:val="00FA1920"/>
    <w:rsid w:val="00FA1D48"/>
    <w:rsid w:val="00FA1E2F"/>
    <w:rsid w:val="00FA2416"/>
    <w:rsid w:val="00FA24C2"/>
    <w:rsid w:val="00FA2543"/>
    <w:rsid w:val="00FA25F0"/>
    <w:rsid w:val="00FA2823"/>
    <w:rsid w:val="00FA2926"/>
    <w:rsid w:val="00FA29B3"/>
    <w:rsid w:val="00FA2DA4"/>
    <w:rsid w:val="00FA2DAA"/>
    <w:rsid w:val="00FA2FED"/>
    <w:rsid w:val="00FA31E7"/>
    <w:rsid w:val="00FA324A"/>
    <w:rsid w:val="00FA338A"/>
    <w:rsid w:val="00FA33FA"/>
    <w:rsid w:val="00FA38F0"/>
    <w:rsid w:val="00FA3C90"/>
    <w:rsid w:val="00FA3F01"/>
    <w:rsid w:val="00FA424D"/>
    <w:rsid w:val="00FA443E"/>
    <w:rsid w:val="00FA4444"/>
    <w:rsid w:val="00FA46FF"/>
    <w:rsid w:val="00FA4B3F"/>
    <w:rsid w:val="00FA4B8A"/>
    <w:rsid w:val="00FA4C0A"/>
    <w:rsid w:val="00FA4EB5"/>
    <w:rsid w:val="00FA52A6"/>
    <w:rsid w:val="00FA53DF"/>
    <w:rsid w:val="00FA564E"/>
    <w:rsid w:val="00FA567B"/>
    <w:rsid w:val="00FA5783"/>
    <w:rsid w:val="00FA5792"/>
    <w:rsid w:val="00FA591C"/>
    <w:rsid w:val="00FA5992"/>
    <w:rsid w:val="00FA5AB4"/>
    <w:rsid w:val="00FA5BCB"/>
    <w:rsid w:val="00FA5C8C"/>
    <w:rsid w:val="00FA5D53"/>
    <w:rsid w:val="00FA6183"/>
    <w:rsid w:val="00FA6252"/>
    <w:rsid w:val="00FA627D"/>
    <w:rsid w:val="00FA637E"/>
    <w:rsid w:val="00FA63AB"/>
    <w:rsid w:val="00FA667D"/>
    <w:rsid w:val="00FA6781"/>
    <w:rsid w:val="00FA67A8"/>
    <w:rsid w:val="00FA681C"/>
    <w:rsid w:val="00FA68BA"/>
    <w:rsid w:val="00FA6A83"/>
    <w:rsid w:val="00FA6BE0"/>
    <w:rsid w:val="00FA6CE3"/>
    <w:rsid w:val="00FA6D9C"/>
    <w:rsid w:val="00FA70BF"/>
    <w:rsid w:val="00FA70C5"/>
    <w:rsid w:val="00FA75C2"/>
    <w:rsid w:val="00FA760D"/>
    <w:rsid w:val="00FA770D"/>
    <w:rsid w:val="00FA7BD1"/>
    <w:rsid w:val="00FA7BDA"/>
    <w:rsid w:val="00FB00C9"/>
    <w:rsid w:val="00FB084B"/>
    <w:rsid w:val="00FB0B58"/>
    <w:rsid w:val="00FB0B8A"/>
    <w:rsid w:val="00FB0C32"/>
    <w:rsid w:val="00FB0DB9"/>
    <w:rsid w:val="00FB0E87"/>
    <w:rsid w:val="00FB11C1"/>
    <w:rsid w:val="00FB133A"/>
    <w:rsid w:val="00FB155A"/>
    <w:rsid w:val="00FB1888"/>
    <w:rsid w:val="00FB1B27"/>
    <w:rsid w:val="00FB1C84"/>
    <w:rsid w:val="00FB1EF6"/>
    <w:rsid w:val="00FB223A"/>
    <w:rsid w:val="00FB2637"/>
    <w:rsid w:val="00FB2962"/>
    <w:rsid w:val="00FB2B91"/>
    <w:rsid w:val="00FB2B99"/>
    <w:rsid w:val="00FB2CE8"/>
    <w:rsid w:val="00FB2EA0"/>
    <w:rsid w:val="00FB2F8E"/>
    <w:rsid w:val="00FB300A"/>
    <w:rsid w:val="00FB3118"/>
    <w:rsid w:val="00FB3173"/>
    <w:rsid w:val="00FB368D"/>
    <w:rsid w:val="00FB3A28"/>
    <w:rsid w:val="00FB3ABA"/>
    <w:rsid w:val="00FB3AE4"/>
    <w:rsid w:val="00FB3B68"/>
    <w:rsid w:val="00FB3ED3"/>
    <w:rsid w:val="00FB443F"/>
    <w:rsid w:val="00FB4935"/>
    <w:rsid w:val="00FB49BD"/>
    <w:rsid w:val="00FB4A58"/>
    <w:rsid w:val="00FB4B09"/>
    <w:rsid w:val="00FB4B9C"/>
    <w:rsid w:val="00FB4C32"/>
    <w:rsid w:val="00FB4D40"/>
    <w:rsid w:val="00FB5127"/>
    <w:rsid w:val="00FB54E9"/>
    <w:rsid w:val="00FB5542"/>
    <w:rsid w:val="00FB5696"/>
    <w:rsid w:val="00FB57CB"/>
    <w:rsid w:val="00FB5C06"/>
    <w:rsid w:val="00FB5CF5"/>
    <w:rsid w:val="00FB5F71"/>
    <w:rsid w:val="00FB639A"/>
    <w:rsid w:val="00FB63B1"/>
    <w:rsid w:val="00FB63FE"/>
    <w:rsid w:val="00FB648A"/>
    <w:rsid w:val="00FB6866"/>
    <w:rsid w:val="00FB6918"/>
    <w:rsid w:val="00FB69EC"/>
    <w:rsid w:val="00FB6B30"/>
    <w:rsid w:val="00FB6B37"/>
    <w:rsid w:val="00FB6C6D"/>
    <w:rsid w:val="00FB6FB5"/>
    <w:rsid w:val="00FB73FC"/>
    <w:rsid w:val="00FB767F"/>
    <w:rsid w:val="00FB7797"/>
    <w:rsid w:val="00FB7941"/>
    <w:rsid w:val="00FB7ABE"/>
    <w:rsid w:val="00FB7F54"/>
    <w:rsid w:val="00FC0009"/>
    <w:rsid w:val="00FC02FC"/>
    <w:rsid w:val="00FC0781"/>
    <w:rsid w:val="00FC0BC1"/>
    <w:rsid w:val="00FC0E9D"/>
    <w:rsid w:val="00FC0EE4"/>
    <w:rsid w:val="00FC0F15"/>
    <w:rsid w:val="00FC0F56"/>
    <w:rsid w:val="00FC1054"/>
    <w:rsid w:val="00FC10AB"/>
    <w:rsid w:val="00FC1157"/>
    <w:rsid w:val="00FC1291"/>
    <w:rsid w:val="00FC13B4"/>
    <w:rsid w:val="00FC165F"/>
    <w:rsid w:val="00FC19E0"/>
    <w:rsid w:val="00FC1A16"/>
    <w:rsid w:val="00FC1B62"/>
    <w:rsid w:val="00FC1C22"/>
    <w:rsid w:val="00FC1C87"/>
    <w:rsid w:val="00FC1CEA"/>
    <w:rsid w:val="00FC1F95"/>
    <w:rsid w:val="00FC27AF"/>
    <w:rsid w:val="00FC286A"/>
    <w:rsid w:val="00FC2D0E"/>
    <w:rsid w:val="00FC3042"/>
    <w:rsid w:val="00FC39A4"/>
    <w:rsid w:val="00FC3A9A"/>
    <w:rsid w:val="00FC3F07"/>
    <w:rsid w:val="00FC4186"/>
    <w:rsid w:val="00FC4187"/>
    <w:rsid w:val="00FC434A"/>
    <w:rsid w:val="00FC45A0"/>
    <w:rsid w:val="00FC488D"/>
    <w:rsid w:val="00FC493D"/>
    <w:rsid w:val="00FC4D4B"/>
    <w:rsid w:val="00FC4DF0"/>
    <w:rsid w:val="00FC50CD"/>
    <w:rsid w:val="00FC5107"/>
    <w:rsid w:val="00FC54C0"/>
    <w:rsid w:val="00FC5572"/>
    <w:rsid w:val="00FC56B3"/>
    <w:rsid w:val="00FC5CAE"/>
    <w:rsid w:val="00FC5EF3"/>
    <w:rsid w:val="00FC5EFF"/>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3DF"/>
    <w:rsid w:val="00FC7426"/>
    <w:rsid w:val="00FC75BD"/>
    <w:rsid w:val="00FC763C"/>
    <w:rsid w:val="00FC769B"/>
    <w:rsid w:val="00FC7C42"/>
    <w:rsid w:val="00FC7C4F"/>
    <w:rsid w:val="00FC7EAC"/>
    <w:rsid w:val="00FD0107"/>
    <w:rsid w:val="00FD04BB"/>
    <w:rsid w:val="00FD054C"/>
    <w:rsid w:val="00FD0642"/>
    <w:rsid w:val="00FD0765"/>
    <w:rsid w:val="00FD1490"/>
    <w:rsid w:val="00FD14AD"/>
    <w:rsid w:val="00FD15DB"/>
    <w:rsid w:val="00FD16F0"/>
    <w:rsid w:val="00FD1828"/>
    <w:rsid w:val="00FD1BE0"/>
    <w:rsid w:val="00FD1E52"/>
    <w:rsid w:val="00FD2299"/>
    <w:rsid w:val="00FD239D"/>
    <w:rsid w:val="00FD2679"/>
    <w:rsid w:val="00FD27FC"/>
    <w:rsid w:val="00FD28A2"/>
    <w:rsid w:val="00FD2C42"/>
    <w:rsid w:val="00FD2E60"/>
    <w:rsid w:val="00FD2EC3"/>
    <w:rsid w:val="00FD31C2"/>
    <w:rsid w:val="00FD33FE"/>
    <w:rsid w:val="00FD3495"/>
    <w:rsid w:val="00FD37B4"/>
    <w:rsid w:val="00FD3AB5"/>
    <w:rsid w:val="00FD3B02"/>
    <w:rsid w:val="00FD3B52"/>
    <w:rsid w:val="00FD3B7E"/>
    <w:rsid w:val="00FD3BC6"/>
    <w:rsid w:val="00FD3C94"/>
    <w:rsid w:val="00FD3DEE"/>
    <w:rsid w:val="00FD3EC3"/>
    <w:rsid w:val="00FD425B"/>
    <w:rsid w:val="00FD42F5"/>
    <w:rsid w:val="00FD44B1"/>
    <w:rsid w:val="00FD4662"/>
    <w:rsid w:val="00FD46EA"/>
    <w:rsid w:val="00FD497A"/>
    <w:rsid w:val="00FD49E9"/>
    <w:rsid w:val="00FD4A11"/>
    <w:rsid w:val="00FD4E1E"/>
    <w:rsid w:val="00FD506A"/>
    <w:rsid w:val="00FD50C9"/>
    <w:rsid w:val="00FD5386"/>
    <w:rsid w:val="00FD5394"/>
    <w:rsid w:val="00FD53BE"/>
    <w:rsid w:val="00FD5434"/>
    <w:rsid w:val="00FD57E6"/>
    <w:rsid w:val="00FD5D3B"/>
    <w:rsid w:val="00FD6371"/>
    <w:rsid w:val="00FD6708"/>
    <w:rsid w:val="00FD6F75"/>
    <w:rsid w:val="00FD6FBC"/>
    <w:rsid w:val="00FD75F9"/>
    <w:rsid w:val="00FD768D"/>
    <w:rsid w:val="00FD76B5"/>
    <w:rsid w:val="00FD78A4"/>
    <w:rsid w:val="00FD7B37"/>
    <w:rsid w:val="00FD7B98"/>
    <w:rsid w:val="00FD7D63"/>
    <w:rsid w:val="00FE00C6"/>
    <w:rsid w:val="00FE0327"/>
    <w:rsid w:val="00FE0725"/>
    <w:rsid w:val="00FE08A4"/>
    <w:rsid w:val="00FE0A1A"/>
    <w:rsid w:val="00FE0BD0"/>
    <w:rsid w:val="00FE11C2"/>
    <w:rsid w:val="00FE1240"/>
    <w:rsid w:val="00FE131C"/>
    <w:rsid w:val="00FE14C3"/>
    <w:rsid w:val="00FE1784"/>
    <w:rsid w:val="00FE18D3"/>
    <w:rsid w:val="00FE1AF4"/>
    <w:rsid w:val="00FE2135"/>
    <w:rsid w:val="00FE218B"/>
    <w:rsid w:val="00FE230D"/>
    <w:rsid w:val="00FE25FC"/>
    <w:rsid w:val="00FE283D"/>
    <w:rsid w:val="00FE2A4B"/>
    <w:rsid w:val="00FE2D50"/>
    <w:rsid w:val="00FE3139"/>
    <w:rsid w:val="00FE3465"/>
    <w:rsid w:val="00FE358F"/>
    <w:rsid w:val="00FE3A03"/>
    <w:rsid w:val="00FE3A2C"/>
    <w:rsid w:val="00FE3AF2"/>
    <w:rsid w:val="00FE3C5A"/>
    <w:rsid w:val="00FE3D94"/>
    <w:rsid w:val="00FE4388"/>
    <w:rsid w:val="00FE43E4"/>
    <w:rsid w:val="00FE4481"/>
    <w:rsid w:val="00FE4530"/>
    <w:rsid w:val="00FE4AF6"/>
    <w:rsid w:val="00FE4B7D"/>
    <w:rsid w:val="00FE4DAC"/>
    <w:rsid w:val="00FE4EC9"/>
    <w:rsid w:val="00FE54C1"/>
    <w:rsid w:val="00FE5727"/>
    <w:rsid w:val="00FE5966"/>
    <w:rsid w:val="00FE5D83"/>
    <w:rsid w:val="00FE5EF4"/>
    <w:rsid w:val="00FE5F02"/>
    <w:rsid w:val="00FE5F32"/>
    <w:rsid w:val="00FE6133"/>
    <w:rsid w:val="00FE61D7"/>
    <w:rsid w:val="00FE64C7"/>
    <w:rsid w:val="00FE6573"/>
    <w:rsid w:val="00FE66A6"/>
    <w:rsid w:val="00FE66F2"/>
    <w:rsid w:val="00FE6701"/>
    <w:rsid w:val="00FE6764"/>
    <w:rsid w:val="00FE6E56"/>
    <w:rsid w:val="00FE6F49"/>
    <w:rsid w:val="00FE7246"/>
    <w:rsid w:val="00FE72C1"/>
    <w:rsid w:val="00FE750B"/>
    <w:rsid w:val="00FE75BC"/>
    <w:rsid w:val="00FE75D6"/>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EBD"/>
    <w:rsid w:val="00FF1F92"/>
    <w:rsid w:val="00FF226A"/>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1D"/>
    <w:rsid w:val="00FF4467"/>
    <w:rsid w:val="00FF472B"/>
    <w:rsid w:val="00FF4751"/>
    <w:rsid w:val="00FF47C7"/>
    <w:rsid w:val="00FF48D5"/>
    <w:rsid w:val="00FF4A90"/>
    <w:rsid w:val="00FF4D58"/>
    <w:rsid w:val="00FF4D76"/>
    <w:rsid w:val="00FF4ED7"/>
    <w:rsid w:val="00FF4F95"/>
    <w:rsid w:val="00FF51AF"/>
    <w:rsid w:val="00FF51CE"/>
    <w:rsid w:val="00FF5365"/>
    <w:rsid w:val="00FF55AF"/>
    <w:rsid w:val="00FF569A"/>
    <w:rsid w:val="00FF5CD8"/>
    <w:rsid w:val="00FF6158"/>
    <w:rsid w:val="00FF61B9"/>
    <w:rsid w:val="00FF6204"/>
    <w:rsid w:val="00FF62DF"/>
    <w:rsid w:val="00FF630C"/>
    <w:rsid w:val="00FF6322"/>
    <w:rsid w:val="00FF683C"/>
    <w:rsid w:val="00FF6BE3"/>
    <w:rsid w:val="00FF71E9"/>
    <w:rsid w:val="00FF74CE"/>
    <w:rsid w:val="00FF75BC"/>
    <w:rsid w:val="00FF7635"/>
    <w:rsid w:val="00FF76DC"/>
    <w:rsid w:val="00FF79BA"/>
    <w:rsid w:val="00FF7BF6"/>
    <w:rsid w:val="00FF7E0D"/>
    <w:rsid w:val="00FF7ED6"/>
    <w:rsid w:val="00FF7F09"/>
    <w:rsid w:val="03C549D6"/>
    <w:rsid w:val="0E1B72D5"/>
    <w:rsid w:val="1B430378"/>
    <w:rsid w:val="1C1C215D"/>
    <w:rsid w:val="4B19B64D"/>
    <w:rsid w:val="4ECE3417"/>
    <w:rsid w:val="57916110"/>
    <w:rsid w:val="59CE5812"/>
    <w:rsid w:val="5FE05C2D"/>
    <w:rsid w:val="6DC40958"/>
    <w:rsid w:val="6FE55CC5"/>
    <w:rsid w:val="7817660A"/>
    <w:rsid w:val="7C00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7C6D2"/>
  <w15:docId w15:val="{1D0E083F-505A-49CE-809C-EFB9FF4F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100" w:beforeAutospacing="1" w:after="120" w:line="259" w:lineRule="auto"/>
    </w:pPr>
    <w:rPr>
      <w:rFonts w:ascii="Times New Roman" w:hAnsi="Times New Roman"/>
      <w:sz w:val="24"/>
      <w:szCs w:val="24"/>
    </w:rPr>
  </w:style>
  <w:style w:type="paragraph" w:styleId="1">
    <w:name w:val="heading 1"/>
    <w:basedOn w:val="a"/>
    <w:next w:val="a"/>
    <w:link w:val="10"/>
    <w:qFormat/>
    <w:pPr>
      <w:keepNext/>
      <w:spacing w:before="120" w:beforeAutospacing="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beforeAutospacing="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beforeAutospacing="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beforeAutospacing="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before="0" w:beforeAutospacing="0"/>
      <w:ind w:leftChars="400" w:left="100" w:hangingChars="200" w:hanging="200"/>
      <w:contextualSpacing/>
    </w:pPr>
    <w:rPr>
      <w:sz w:val="20"/>
      <w:lang w:eastAsia="en-US"/>
    </w:rPr>
  </w:style>
  <w:style w:type="paragraph" w:styleId="a3">
    <w:name w:val="caption"/>
    <w:basedOn w:val="a"/>
    <w:next w:val="a"/>
    <w:link w:val="a4"/>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a5">
    <w:name w:val="Document Map"/>
    <w:basedOn w:val="a"/>
    <w:semiHidden/>
    <w:qFormat/>
    <w:pPr>
      <w:shd w:val="clear" w:color="auto" w:fill="000080"/>
      <w:spacing w:before="0" w:beforeAutospacing="0"/>
    </w:pPr>
    <w:rPr>
      <w:sz w:val="20"/>
      <w:lang w:eastAsia="en-US"/>
    </w:rPr>
  </w:style>
  <w:style w:type="paragraph" w:styleId="a6">
    <w:name w:val="annotation text"/>
    <w:basedOn w:val="a"/>
    <w:link w:val="a7"/>
    <w:qFormat/>
    <w:pPr>
      <w:spacing w:before="0" w:beforeAutospacing="0"/>
    </w:pPr>
    <w:rPr>
      <w:sz w:val="20"/>
      <w:lang w:eastAsia="en-US"/>
    </w:rPr>
  </w:style>
  <w:style w:type="paragraph" w:styleId="a8">
    <w:name w:val="Body Text"/>
    <w:basedOn w:val="a"/>
    <w:link w:val="a9"/>
    <w:uiPriority w:val="99"/>
    <w:qFormat/>
    <w:pPr>
      <w:spacing w:before="0" w:beforeAutospacing="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before="0" w:beforeAutospacing="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before="0" w:beforeAutospacing="0"/>
    </w:pPr>
    <w:rPr>
      <w:sz w:val="20"/>
      <w:lang w:eastAsia="en-US"/>
    </w:rPr>
  </w:style>
  <w:style w:type="paragraph" w:styleId="ab">
    <w:name w:val="Balloon Text"/>
    <w:basedOn w:val="a"/>
    <w:semiHidden/>
    <w:qFormat/>
    <w:pPr>
      <w:spacing w:before="0" w:beforeAutospacing="0"/>
    </w:pPr>
    <w:rPr>
      <w:sz w:val="18"/>
      <w:szCs w:val="18"/>
      <w:lang w:eastAsia="en-US"/>
    </w:rPr>
  </w:style>
  <w:style w:type="paragraph" w:styleId="ac">
    <w:name w:val="footer"/>
    <w:basedOn w:val="a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spacing w:before="0" w:beforeAutospacing="0"/>
    </w:pPr>
    <w:rPr>
      <w:rFonts w:ascii="Arial" w:eastAsia="MS Mincho" w:hAnsi="Arial"/>
      <w:b/>
      <w:sz w:val="20"/>
      <w:lang w:eastAsia="en-US"/>
    </w:rPr>
  </w:style>
  <w:style w:type="paragraph" w:styleId="50">
    <w:name w:val="List 5"/>
    <w:basedOn w:val="a"/>
    <w:qFormat/>
    <w:pPr>
      <w:spacing w:before="0" w:beforeAutospacing="0"/>
      <w:ind w:leftChars="800" w:left="100" w:hangingChars="200" w:hanging="200"/>
      <w:contextualSpacing/>
    </w:pPr>
    <w:rPr>
      <w:sz w:val="20"/>
      <w:lang w:eastAsia="en-US"/>
    </w:rPr>
  </w:style>
  <w:style w:type="paragraph" w:styleId="40">
    <w:name w:val="List 4"/>
    <w:basedOn w:val="a"/>
    <w:qFormat/>
    <w:pPr>
      <w:spacing w:before="0" w:beforeAutospacing="0"/>
      <w:ind w:leftChars="600" w:left="100" w:hangingChars="200" w:hanging="200"/>
      <w:contextualSpacing/>
    </w:pPr>
    <w:rPr>
      <w:sz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af">
    <w:name w:val="Normal (Web)"/>
    <w:basedOn w:val="a"/>
    <w:semiHidden/>
    <w:unhideWhenUsed/>
    <w:qFormat/>
  </w:style>
  <w:style w:type="paragraph" w:styleId="af0">
    <w:name w:val="annotation subject"/>
    <w:basedOn w:val="a6"/>
    <w:next w:val="a6"/>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semiHidden/>
    <w:qFormat/>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before="0" w:beforeAutospacing="0"/>
    </w:pPr>
    <w:rPr>
      <w:rFonts w:ascii="Arial" w:hAnsi="Arial"/>
      <w:sz w:val="18"/>
      <w:szCs w:val="20"/>
      <w:lang w:val="en-GB" w:eastAsia="en-US"/>
    </w:rPr>
  </w:style>
  <w:style w:type="paragraph" w:customStyle="1" w:styleId="TAH">
    <w:name w:val="TAH"/>
    <w:basedOn w:val="TAC"/>
    <w:link w:val="TAHCar"/>
    <w:qFormat/>
    <w:rPr>
      <w:b/>
      <w:lang w:eastAsia="en-US"/>
    </w:rPr>
  </w:style>
  <w:style w:type="paragraph" w:customStyle="1" w:styleId="TH">
    <w:name w:val="TH"/>
    <w:basedOn w:val="a"/>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after="100" w:afterAutospacing="1"/>
    </w:pPr>
    <w:rPr>
      <w:rFonts w:ascii="宋体" w:hAnsi="宋体" w:cs="宋体"/>
    </w:rPr>
  </w:style>
  <w:style w:type="paragraph" w:customStyle="1" w:styleId="ecxmsonormal">
    <w:name w:val="ecxmsonormal"/>
    <w:basedOn w:val="a"/>
    <w:qFormat/>
    <w:pPr>
      <w:spacing w:after="100" w:afterAutospacing="1"/>
    </w:pPr>
    <w:rPr>
      <w:rFonts w:ascii="宋体" w:hAnsi="宋体" w:cs="宋体"/>
    </w:rPr>
  </w:style>
  <w:style w:type="paragraph" w:styleId="af6">
    <w:name w:val="List Paragraph"/>
    <w:basedOn w:val="a"/>
    <w:link w:val="af7"/>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pPr>
      <w:spacing w:after="160" w:line="259" w:lineRule="auto"/>
    </w:pPr>
    <w:rPr>
      <w:rFonts w:ascii="Times New Roman" w:eastAsia="Times New Roman" w:hAnsi="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spacing w:after="160" w:line="259" w:lineRule="auto"/>
      <w:jc w:val="both"/>
    </w:pPr>
    <w:rPr>
      <w:rFonts w:ascii="Times New Roman" w:hAnsi="Times New Roman"/>
      <w:kern w:val="2"/>
      <w:sz w:val="21"/>
      <w:szCs w:val="21"/>
    </w:rPr>
  </w:style>
  <w:style w:type="paragraph" w:customStyle="1" w:styleId="ListParagraph1">
    <w:name w:val="List Paragraph1"/>
    <w:basedOn w:val="a"/>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a0"/>
    <w:qFormat/>
  </w:style>
  <w:style w:type="paragraph" w:customStyle="1" w:styleId="22">
    <w:name w:val="修订2"/>
    <w:hidden/>
    <w:uiPriority w:val="99"/>
    <w:semiHidden/>
    <w:qFormat/>
    <w:pPr>
      <w:spacing w:after="160" w:line="259" w:lineRule="auto"/>
    </w:pPr>
    <w:rPr>
      <w:rFonts w:ascii="Times New Roman" w:hAnsi="Times New Roman"/>
      <w:sz w:val="24"/>
      <w:szCs w:val="24"/>
    </w:rPr>
  </w:style>
  <w:style w:type="paragraph" w:customStyle="1" w:styleId="Doc-title">
    <w:name w:val="Doc-title"/>
    <w:basedOn w:val="a"/>
    <w:next w:val="a"/>
    <w:link w:val="Doc-titleChar"/>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qFormat/>
    <w:pPr>
      <w:spacing w:after="160" w:line="259" w:lineRule="auto"/>
      <w:jc w:val="both"/>
    </w:pPr>
    <w:rPr>
      <w:rFonts w:ascii="Times New Roman" w:hAnsi="Times New Roman"/>
      <w:kern w:val="2"/>
      <w:sz w:val="21"/>
      <w:szCs w:val="21"/>
    </w:rPr>
  </w:style>
  <w:style w:type="paragraph" w:customStyle="1" w:styleId="Reference">
    <w:name w:val="Reference"/>
    <w:basedOn w:val="a"/>
    <w:qFormat/>
    <w:pPr>
      <w:numPr>
        <w:numId w:val="4"/>
      </w:numPr>
    </w:p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HTML0">
    <w:name w:val="HTML 预设格式 字符"/>
    <w:basedOn w:val="a0"/>
    <w:link w:val="HTML"/>
    <w:uiPriority w:val="99"/>
    <w:qFormat/>
    <w:rPr>
      <w:rFonts w:ascii="宋体" w:hAnsi="宋体"/>
      <w:sz w:val="24"/>
      <w:szCs w:val="24"/>
    </w:rPr>
  </w:style>
  <w:style w:type="paragraph" w:customStyle="1" w:styleId="Observation">
    <w:name w:val="Observation"/>
    <w:basedOn w:val="a"/>
    <w:qFormat/>
    <w:pPr>
      <w:tabs>
        <w:tab w:val="left" w:pos="1000"/>
        <w:tab w:val="left" w:pos="1701"/>
      </w:tabs>
      <w:overflowPunct w:val="0"/>
      <w:autoSpaceDE w:val="0"/>
      <w:autoSpaceDN w:val="0"/>
      <w:adjustRightInd w:val="0"/>
      <w:spacing w:before="0" w:beforeAutospacing="0" w:line="240" w:lineRule="auto"/>
      <w:jc w:val="both"/>
      <w:textAlignment w:val="baseline"/>
    </w:pPr>
    <w:rPr>
      <w:rFonts w:ascii="Arial" w:eastAsia="Times New Roman" w:hAnsi="Arial"/>
      <w:b/>
      <w:bCs/>
      <w:sz w:val="20"/>
      <w:szCs w:val="20"/>
      <w:lang w:val="en-GB" w:eastAsia="ja-JP"/>
    </w:rPr>
  </w:style>
  <w:style w:type="paragraph" w:customStyle="1" w:styleId="question">
    <w:name w:val="question"/>
    <w:basedOn w:val="a"/>
    <w:next w:val="a"/>
    <w:link w:val="questionChar"/>
    <w:qFormat/>
    <w:pPr>
      <w:overflowPunct w:val="0"/>
      <w:autoSpaceDE w:val="0"/>
      <w:autoSpaceDN w:val="0"/>
      <w:adjustRightInd w:val="0"/>
      <w:spacing w:before="0" w:beforeAutospacing="0" w:after="180" w:line="240" w:lineRule="auto"/>
      <w:ind w:left="5099" w:hanging="420"/>
    </w:pPr>
    <w:rPr>
      <w:rFonts w:eastAsiaTheme="minorEastAsia"/>
      <w:sz w:val="20"/>
      <w:szCs w:val="20"/>
      <w:lang w:val="en-GB"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 w:type="character" w:customStyle="1" w:styleId="Doc-titleChar">
    <w:name w:val="Doc-title Char"/>
    <w:link w:val="Doc-title"/>
    <w:qFormat/>
    <w:rPr>
      <w:rFonts w:ascii="Arial" w:eastAsia="Times New Roman" w:hAnsi="Arial"/>
      <w:sz w:val="24"/>
      <w:szCs w:val="24"/>
    </w:rPr>
  </w:style>
  <w:style w:type="paragraph" w:customStyle="1" w:styleId="Comments">
    <w:name w:val="Comments"/>
    <w:basedOn w:val="a"/>
    <w:link w:val="CommentsChar"/>
    <w:qFormat/>
    <w:pPr>
      <w:spacing w:before="40" w:beforeAutospacing="0" w:after="0" w:line="240" w:lineRule="auto"/>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5.xml><?xml version="1.0" encoding="utf-8"?>
<ds:datastoreItem xmlns:ds="http://schemas.openxmlformats.org/officeDocument/2006/customXml" ds:itemID="{D5D26F54-96EF-485A-B50D-F2626989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3426</Words>
  <Characters>19533</Characters>
  <Application>Microsoft Office Word</Application>
  <DocSecurity>0</DocSecurity>
  <Lines>162</Lines>
  <Paragraphs>45</Paragraphs>
  <ScaleCrop>false</ScaleCrop>
  <Company>vivo</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624</cp:revision>
  <cp:lastPrinted>2020-07-22T11:45:00Z</cp:lastPrinted>
  <dcterms:created xsi:type="dcterms:W3CDTF">2022-01-11T09:05:00Z</dcterms:created>
  <dcterms:modified xsi:type="dcterms:W3CDTF">2022-02-14T09:10:00Z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ontentTypeId">
    <vt:lpwstr>0x01010057CC4845EE989D469C4AF99498678D58</vt:lpwstr>
  </property>
  <property fmtid="{D5CDD505-2E9C-101B-9397-08002B2CF9AE}" pid="4" name="ICV">
    <vt:lpwstr>0CBCC86F20864960AC1CE6C1FA0B7D06</vt:lpwstr>
  </property>
</Properties>
</file>